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789B450" w:rsidR="004F0988" w:rsidRPr="008245FE" w:rsidRDefault="004F0988" w:rsidP="00D044C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842</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Jin Wang" w:date="2022-03-07T10:51:00Z">
              <w:r w:rsidR="00D044CC" w:rsidDel="001B7442">
                <w:delText>2</w:delText>
              </w:r>
            </w:del>
            <w:ins w:id="5" w:author="Jin Wang" w:date="2022-03-07T10:51:00Z">
              <w:r w:rsidR="001B7442">
                <w:t>3</w:t>
              </w:r>
            </w:ins>
            <w:r w:rsidRPr="008245FE">
              <w:t>.</w:t>
            </w:r>
            <w:bookmarkEnd w:id="3"/>
            <w:r w:rsidR="001C054E">
              <w:t>0</w:t>
            </w:r>
            <w:r w:rsidRPr="008245FE">
              <w:t xml:space="preserve"> </w:t>
            </w:r>
            <w:r w:rsidRPr="008245FE">
              <w:rPr>
                <w:sz w:val="32"/>
              </w:rPr>
              <w:t>(</w:t>
            </w:r>
            <w:bookmarkStart w:id="6" w:name="issueDate"/>
            <w:r w:rsidR="0035569D" w:rsidRPr="008245FE">
              <w:rPr>
                <w:rFonts w:hint="eastAsia"/>
                <w:sz w:val="32"/>
                <w:lang w:eastAsia="zh-CN"/>
              </w:rPr>
              <w:t>202</w:t>
            </w:r>
            <w:del w:id="7" w:author="Jin Wang" w:date="2022-03-07T10:51:00Z">
              <w:r w:rsidR="0035569D" w:rsidDel="001B7442">
                <w:rPr>
                  <w:rFonts w:hint="eastAsia"/>
                  <w:sz w:val="32"/>
                  <w:lang w:eastAsia="zh-CN"/>
                </w:rPr>
                <w:delText>1</w:delText>
              </w:r>
            </w:del>
            <w:ins w:id="8" w:author="Jin Wang" w:date="2022-03-07T10:51:00Z">
              <w:r w:rsidR="001B7442">
                <w:rPr>
                  <w:sz w:val="32"/>
                  <w:lang w:eastAsia="zh-CN"/>
                </w:rPr>
                <w:t>2</w:t>
              </w:r>
            </w:ins>
            <w:r w:rsidRPr="008245FE">
              <w:rPr>
                <w:sz w:val="32"/>
              </w:rPr>
              <w:t>-</w:t>
            </w:r>
            <w:bookmarkEnd w:id="6"/>
            <w:del w:id="9" w:author="Jin Wang" w:date="2022-03-07T10:51:00Z">
              <w:r w:rsidR="00D044CC" w:rsidDel="001B7442">
                <w:rPr>
                  <w:sz w:val="32"/>
                  <w:lang w:eastAsia="zh-CN"/>
                </w:rPr>
                <w:delText>1</w:delText>
              </w:r>
            </w:del>
            <w:ins w:id="10" w:author="Jin Wang" w:date="2022-03-07T10:51:00Z">
              <w:r w:rsidR="001B7442">
                <w:rPr>
                  <w:sz w:val="32"/>
                  <w:lang w:eastAsia="zh-CN"/>
                </w:rPr>
                <w:t>03</w:t>
              </w:r>
            </w:ins>
            <w:del w:id="11" w:author="Jin Wang" w:date="2022-03-07T10:51:00Z">
              <w:r w:rsidR="00D044CC" w:rsidDel="001B7442">
                <w:rPr>
                  <w:sz w:val="32"/>
                  <w:lang w:eastAsia="zh-CN"/>
                </w:rPr>
                <w:delText>1</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2" w:name="spectype2"/>
            <w:r w:rsidR="00D57972" w:rsidRPr="008245FE">
              <w:t>Report</w:t>
            </w:r>
            <w:bookmarkEnd w:id="12"/>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3" w:name="specTitle"/>
            <w:r w:rsidR="00D179DF" w:rsidRPr="008245FE">
              <w:rPr>
                <w:lang w:eastAsia="zh-CN"/>
              </w:rPr>
              <w:t>Radio Access Network</w:t>
            </w:r>
            <w:r w:rsidRPr="008245FE">
              <w:t>;</w:t>
            </w:r>
          </w:p>
          <w:p w14:paraId="5663F3D6"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5663F3D8" w14:textId="465D33E7" w:rsidR="00062023" w:rsidRPr="008245FE" w:rsidRDefault="006B438A" w:rsidP="00133525">
            <w:pPr>
              <w:pStyle w:val="ZT"/>
              <w:framePr w:wrap="auto" w:hAnchor="text" w:yAlign="inline"/>
              <w:rPr>
                <w:lang w:eastAsia="zh-CN"/>
              </w:rPr>
            </w:pPr>
            <w:r w:rsidRPr="008245FE">
              <w:t>NR inter-band Carrier Aggregation</w:t>
            </w:r>
            <w:r w:rsidR="00A112C5">
              <w:t xml:space="preserve"> </w:t>
            </w:r>
            <w:r w:rsidR="00531F65">
              <w:t xml:space="preserve">(CA) </w:t>
            </w:r>
            <w:r w:rsidR="00534723">
              <w:t>or NR-NR DC with and without</w:t>
            </w:r>
            <w:r w:rsidR="00A112C5">
              <w:t xml:space="preserve"> </w:t>
            </w:r>
            <w:r w:rsidR="00531F65">
              <w:t>Supplementary Uplink (</w:t>
            </w:r>
            <w:r w:rsidR="00A112C5">
              <w:t>SUL</w:t>
            </w:r>
            <w:r w:rsidR="00531F65">
              <w:t>)</w:t>
            </w:r>
            <w:r w:rsidRPr="008245FE">
              <w:t xml:space="preserve"> with </w:t>
            </w:r>
            <w:r w:rsidR="008C27AC">
              <w:t>x (</w:t>
            </w:r>
            <w:r w:rsidR="00534723">
              <w:t>6</w:t>
            </w:r>
            <w:r w:rsidR="00534723">
              <w:rPr>
                <w:rFonts w:cs="Arial"/>
              </w:rPr>
              <w:t>≥</w:t>
            </w:r>
            <w:r w:rsidR="008C27AC">
              <w:t>x&gt;2)</w:t>
            </w:r>
            <w:r w:rsidRPr="008245FE">
              <w:t xml:space="preserve"> bands </w:t>
            </w:r>
            <w:r w:rsidR="00531F65">
              <w:t>DL</w:t>
            </w:r>
            <w:r w:rsidRPr="008245FE">
              <w:t xml:space="preserve"> and </w:t>
            </w:r>
            <w:r w:rsidR="008C27AC">
              <w:t>y (y=1, 2)</w:t>
            </w:r>
            <w:r w:rsidRPr="008245FE">
              <w:t xml:space="preserve"> bands </w:t>
            </w:r>
            <w:r w:rsidR="00531F65">
              <w:t>UL</w:t>
            </w:r>
            <w:r w:rsidR="00062023" w:rsidRPr="008245FE">
              <w:t>;</w:t>
            </w:r>
          </w:p>
          <w:bookmarkEnd w:id="13"/>
          <w:p w14:paraId="5663F3D9"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4" w:name="specRelease"/>
            <w:r w:rsidR="004F0988" w:rsidRPr="008245FE">
              <w:rPr>
                <w:rStyle w:val="ZGSM"/>
              </w:rPr>
              <w:t>17</w:t>
            </w:r>
            <w:bookmarkEnd w:id="14"/>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5"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6"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6"/>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7"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8"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8"/>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9"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580D5648" w:rsidR="00E16509" w:rsidRPr="008245FE" w:rsidRDefault="00E16509" w:rsidP="00133525">
            <w:pPr>
              <w:pStyle w:val="FP"/>
              <w:jc w:val="center"/>
              <w:rPr>
                <w:noProof/>
                <w:sz w:val="18"/>
              </w:rPr>
            </w:pPr>
            <w:r w:rsidRPr="008245FE">
              <w:rPr>
                <w:noProof/>
                <w:sz w:val="18"/>
              </w:rPr>
              <w:t xml:space="preserve">© </w:t>
            </w:r>
            <w:bookmarkStart w:id="20" w:name="copyrightDate"/>
            <w:r w:rsidRPr="008245FE">
              <w:rPr>
                <w:noProof/>
                <w:sz w:val="18"/>
              </w:rPr>
              <w:t>20</w:t>
            </w:r>
            <w:bookmarkEnd w:id="20"/>
            <w:r w:rsidR="00BE0893">
              <w:rPr>
                <w:noProof/>
                <w:sz w:val="18"/>
              </w:rPr>
              <w:t>2</w:t>
            </w:r>
            <w:ins w:id="21" w:author="Jin Wang" w:date="2022-03-07T10:51:00Z">
              <w:r w:rsidR="001B7442">
                <w:rPr>
                  <w:noProof/>
                  <w:sz w:val="18"/>
                </w:rPr>
                <w:t>2</w:t>
              </w:r>
            </w:ins>
            <w:del w:id="22" w:author="Jin Wang" w:date="2022-03-07T10:51:00Z">
              <w:r w:rsidR="00BE0893" w:rsidDel="001B7442">
                <w:rPr>
                  <w:noProof/>
                  <w:sz w:val="18"/>
                </w:rPr>
                <w:delText>1</w:delText>
              </w:r>
            </w:del>
            <w:r w:rsidRPr="008245FE">
              <w:rPr>
                <w:noProof/>
                <w:sz w:val="18"/>
              </w:rPr>
              <w:t>, 3GPP Organizational Partners (ARIB, ATIS, CCSA, ETSI, TSDSI, TTA, TTC).</w:t>
            </w:r>
            <w:bookmarkStart w:id="23" w:name="copyrightaddon"/>
            <w:bookmarkEnd w:id="2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9"/>
          </w:p>
          <w:p w14:paraId="5663F3FD" w14:textId="77777777" w:rsidR="00E16509" w:rsidRPr="008245FE" w:rsidRDefault="00E16509" w:rsidP="00133525"/>
        </w:tc>
      </w:tr>
      <w:bookmarkEnd w:id="17"/>
    </w:tbl>
    <w:p w14:paraId="5663F3FF" w14:textId="77777777" w:rsidR="00080512" w:rsidRPr="004D3578" w:rsidRDefault="00080512">
      <w:pPr>
        <w:pStyle w:val="TT"/>
      </w:pPr>
      <w:r w:rsidRPr="004D3578">
        <w:br w:type="page"/>
      </w:r>
      <w:bookmarkStart w:id="24" w:name="tableOfContents"/>
      <w:bookmarkEnd w:id="24"/>
      <w:r w:rsidRPr="004D3578">
        <w:lastRenderedPageBreak/>
        <w:t>Contents</w:t>
      </w:r>
    </w:p>
    <w:p w14:paraId="05490B64" w14:textId="3A9D4E59" w:rsidR="008579A2" w:rsidRDefault="004D3578">
      <w:pPr>
        <w:pStyle w:val="TOC1"/>
        <w:rPr>
          <w:ins w:id="25" w:author="Jin Wang" w:date="2022-03-07T12:00: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6" w:author="Jin Wang" w:date="2022-03-07T12:00:00Z">
        <w:r w:rsidR="008579A2">
          <w:t>Foreword</w:t>
        </w:r>
        <w:r w:rsidR="008579A2">
          <w:tab/>
        </w:r>
        <w:r w:rsidR="008579A2">
          <w:fldChar w:fldCharType="begin"/>
        </w:r>
        <w:r w:rsidR="008579A2">
          <w:instrText xml:space="preserve"> PAGEREF _Toc97546844 \h </w:instrText>
        </w:r>
      </w:ins>
      <w:r w:rsidR="008579A2">
        <w:fldChar w:fldCharType="separate"/>
      </w:r>
      <w:ins w:id="27" w:author="Jin Wang" w:date="2022-03-07T12:00:00Z">
        <w:r w:rsidR="008579A2">
          <w:t>7</w:t>
        </w:r>
        <w:r w:rsidR="008579A2">
          <w:fldChar w:fldCharType="end"/>
        </w:r>
      </w:ins>
    </w:p>
    <w:p w14:paraId="5E46AC55" w14:textId="35196F5D" w:rsidR="008579A2" w:rsidRDefault="008579A2">
      <w:pPr>
        <w:pStyle w:val="TOC1"/>
        <w:rPr>
          <w:ins w:id="28" w:author="Jin Wang" w:date="2022-03-07T12:00:00Z"/>
          <w:rFonts w:asciiTheme="minorHAnsi" w:eastAsiaTheme="minorEastAsia" w:hAnsiTheme="minorHAnsi" w:cstheme="minorBidi"/>
          <w:szCs w:val="22"/>
          <w:lang w:eastAsia="zh-CN"/>
        </w:rPr>
      </w:pPr>
      <w:ins w:id="29" w:author="Jin Wang" w:date="2022-03-07T12:00:00Z">
        <w:r>
          <w:t>1</w:t>
        </w:r>
        <w:r>
          <w:rPr>
            <w:rFonts w:asciiTheme="minorHAnsi" w:eastAsiaTheme="minorEastAsia" w:hAnsiTheme="minorHAnsi" w:cstheme="minorBidi"/>
            <w:szCs w:val="22"/>
            <w:lang w:eastAsia="zh-CN"/>
          </w:rPr>
          <w:tab/>
        </w:r>
        <w:r>
          <w:t>Scope</w:t>
        </w:r>
        <w:r>
          <w:tab/>
        </w:r>
        <w:r>
          <w:fldChar w:fldCharType="begin"/>
        </w:r>
        <w:r>
          <w:instrText xml:space="preserve"> PAGEREF _Toc97546845 \h </w:instrText>
        </w:r>
      </w:ins>
      <w:r>
        <w:fldChar w:fldCharType="separate"/>
      </w:r>
      <w:ins w:id="30" w:author="Jin Wang" w:date="2022-03-07T12:00:00Z">
        <w:r>
          <w:t>9</w:t>
        </w:r>
        <w:r>
          <w:fldChar w:fldCharType="end"/>
        </w:r>
      </w:ins>
    </w:p>
    <w:p w14:paraId="584E21C5" w14:textId="2D5F8722" w:rsidR="008579A2" w:rsidRDefault="008579A2">
      <w:pPr>
        <w:pStyle w:val="TOC1"/>
        <w:rPr>
          <w:ins w:id="31" w:author="Jin Wang" w:date="2022-03-07T12:00:00Z"/>
          <w:rFonts w:asciiTheme="minorHAnsi" w:eastAsiaTheme="minorEastAsia" w:hAnsiTheme="minorHAnsi" w:cstheme="minorBidi"/>
          <w:szCs w:val="22"/>
          <w:lang w:eastAsia="zh-CN"/>
        </w:rPr>
      </w:pPr>
      <w:ins w:id="32" w:author="Jin Wang" w:date="2022-03-07T12:00:00Z">
        <w:r>
          <w:t>2</w:t>
        </w:r>
        <w:r>
          <w:rPr>
            <w:rFonts w:asciiTheme="minorHAnsi" w:eastAsiaTheme="minorEastAsia" w:hAnsiTheme="minorHAnsi" w:cstheme="minorBidi"/>
            <w:szCs w:val="22"/>
            <w:lang w:eastAsia="zh-CN"/>
          </w:rPr>
          <w:tab/>
        </w:r>
        <w:r>
          <w:t>References</w:t>
        </w:r>
        <w:r>
          <w:tab/>
        </w:r>
        <w:r>
          <w:fldChar w:fldCharType="begin"/>
        </w:r>
        <w:r>
          <w:instrText xml:space="preserve"> PAGEREF _Toc97546846 \h </w:instrText>
        </w:r>
      </w:ins>
      <w:r>
        <w:fldChar w:fldCharType="separate"/>
      </w:r>
      <w:ins w:id="33" w:author="Jin Wang" w:date="2022-03-07T12:00:00Z">
        <w:r>
          <w:t>9</w:t>
        </w:r>
        <w:r>
          <w:fldChar w:fldCharType="end"/>
        </w:r>
      </w:ins>
    </w:p>
    <w:p w14:paraId="48725882" w14:textId="45F5DB7F" w:rsidR="008579A2" w:rsidRDefault="008579A2">
      <w:pPr>
        <w:pStyle w:val="TOC1"/>
        <w:rPr>
          <w:ins w:id="34" w:author="Jin Wang" w:date="2022-03-07T12:00:00Z"/>
          <w:rFonts w:asciiTheme="minorHAnsi" w:eastAsiaTheme="minorEastAsia" w:hAnsiTheme="minorHAnsi" w:cstheme="minorBidi"/>
          <w:szCs w:val="22"/>
          <w:lang w:eastAsia="zh-CN"/>
        </w:rPr>
      </w:pPr>
      <w:ins w:id="35" w:author="Jin Wang" w:date="2022-03-07T12:00: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_Toc97546847 \h </w:instrText>
        </w:r>
      </w:ins>
      <w:r>
        <w:fldChar w:fldCharType="separate"/>
      </w:r>
      <w:ins w:id="36" w:author="Jin Wang" w:date="2022-03-07T12:00:00Z">
        <w:r>
          <w:t>10</w:t>
        </w:r>
        <w:r>
          <w:fldChar w:fldCharType="end"/>
        </w:r>
      </w:ins>
    </w:p>
    <w:p w14:paraId="65BA5A2D" w14:textId="541E5ECA" w:rsidR="008579A2" w:rsidRDefault="008579A2">
      <w:pPr>
        <w:pStyle w:val="TOC2"/>
        <w:rPr>
          <w:ins w:id="37" w:author="Jin Wang" w:date="2022-03-07T12:00:00Z"/>
          <w:rFonts w:asciiTheme="minorHAnsi" w:eastAsiaTheme="minorEastAsia" w:hAnsiTheme="minorHAnsi" w:cstheme="minorBidi"/>
          <w:sz w:val="22"/>
          <w:szCs w:val="22"/>
          <w:lang w:eastAsia="zh-CN"/>
        </w:rPr>
      </w:pPr>
      <w:ins w:id="38" w:author="Jin Wang" w:date="2022-03-07T12:00: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_Toc97546848 \h </w:instrText>
        </w:r>
      </w:ins>
      <w:r>
        <w:fldChar w:fldCharType="separate"/>
      </w:r>
      <w:ins w:id="39" w:author="Jin Wang" w:date="2022-03-07T12:00:00Z">
        <w:r>
          <w:t>10</w:t>
        </w:r>
        <w:r>
          <w:fldChar w:fldCharType="end"/>
        </w:r>
      </w:ins>
    </w:p>
    <w:p w14:paraId="39226037" w14:textId="23AC98B6" w:rsidR="008579A2" w:rsidRDefault="008579A2">
      <w:pPr>
        <w:pStyle w:val="TOC2"/>
        <w:rPr>
          <w:ins w:id="40" w:author="Jin Wang" w:date="2022-03-07T12:00:00Z"/>
          <w:rFonts w:asciiTheme="minorHAnsi" w:eastAsiaTheme="minorEastAsia" w:hAnsiTheme="minorHAnsi" w:cstheme="minorBidi"/>
          <w:sz w:val="22"/>
          <w:szCs w:val="22"/>
          <w:lang w:eastAsia="zh-CN"/>
        </w:rPr>
      </w:pPr>
      <w:ins w:id="41" w:author="Jin Wang" w:date="2022-03-07T12:00: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_Toc97546849 \h </w:instrText>
        </w:r>
      </w:ins>
      <w:r>
        <w:fldChar w:fldCharType="separate"/>
      </w:r>
      <w:ins w:id="42" w:author="Jin Wang" w:date="2022-03-07T12:00:00Z">
        <w:r>
          <w:t>10</w:t>
        </w:r>
        <w:r>
          <w:fldChar w:fldCharType="end"/>
        </w:r>
      </w:ins>
    </w:p>
    <w:p w14:paraId="76D1FF16" w14:textId="30D17D59" w:rsidR="008579A2" w:rsidRDefault="008579A2">
      <w:pPr>
        <w:pStyle w:val="TOC2"/>
        <w:rPr>
          <w:ins w:id="43" w:author="Jin Wang" w:date="2022-03-07T12:00:00Z"/>
          <w:rFonts w:asciiTheme="minorHAnsi" w:eastAsiaTheme="minorEastAsia" w:hAnsiTheme="minorHAnsi" w:cstheme="minorBidi"/>
          <w:sz w:val="22"/>
          <w:szCs w:val="22"/>
          <w:lang w:eastAsia="zh-CN"/>
        </w:rPr>
      </w:pPr>
      <w:ins w:id="44" w:author="Jin Wang" w:date="2022-03-07T12:00: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_Toc97546850 \h </w:instrText>
        </w:r>
      </w:ins>
      <w:r>
        <w:fldChar w:fldCharType="separate"/>
      </w:r>
      <w:ins w:id="45" w:author="Jin Wang" w:date="2022-03-07T12:00:00Z">
        <w:r>
          <w:t>10</w:t>
        </w:r>
        <w:r>
          <w:fldChar w:fldCharType="end"/>
        </w:r>
      </w:ins>
    </w:p>
    <w:p w14:paraId="7133D86A" w14:textId="26175010" w:rsidR="008579A2" w:rsidRDefault="008579A2">
      <w:pPr>
        <w:pStyle w:val="TOC1"/>
        <w:rPr>
          <w:ins w:id="46" w:author="Jin Wang" w:date="2022-03-07T12:00:00Z"/>
          <w:rFonts w:asciiTheme="minorHAnsi" w:eastAsiaTheme="minorEastAsia" w:hAnsiTheme="minorHAnsi" w:cstheme="minorBidi"/>
          <w:szCs w:val="22"/>
          <w:lang w:eastAsia="zh-CN"/>
        </w:rPr>
      </w:pPr>
      <w:ins w:id="47" w:author="Jin Wang" w:date="2022-03-07T12:00: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_Toc97546851 \h </w:instrText>
        </w:r>
      </w:ins>
      <w:r>
        <w:fldChar w:fldCharType="separate"/>
      </w:r>
      <w:ins w:id="48" w:author="Jin Wang" w:date="2022-03-07T12:00:00Z">
        <w:r>
          <w:t>10</w:t>
        </w:r>
        <w:r>
          <w:fldChar w:fldCharType="end"/>
        </w:r>
      </w:ins>
    </w:p>
    <w:p w14:paraId="6D024A39" w14:textId="359226AA" w:rsidR="008579A2" w:rsidRDefault="008579A2">
      <w:pPr>
        <w:pStyle w:val="TOC2"/>
        <w:rPr>
          <w:ins w:id="49" w:author="Jin Wang" w:date="2022-03-07T12:00:00Z"/>
          <w:rFonts w:asciiTheme="minorHAnsi" w:eastAsiaTheme="minorEastAsia" w:hAnsiTheme="minorHAnsi" w:cstheme="minorBidi"/>
          <w:sz w:val="22"/>
          <w:szCs w:val="22"/>
          <w:lang w:eastAsia="zh-CN"/>
        </w:rPr>
      </w:pPr>
      <w:ins w:id="50" w:author="Jin Wang" w:date="2022-03-07T12:00: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_Toc97546852 \h </w:instrText>
        </w:r>
      </w:ins>
      <w:r>
        <w:fldChar w:fldCharType="separate"/>
      </w:r>
      <w:ins w:id="51" w:author="Jin Wang" w:date="2022-03-07T12:00:00Z">
        <w:r>
          <w:t>11</w:t>
        </w:r>
        <w:r>
          <w:fldChar w:fldCharType="end"/>
        </w:r>
      </w:ins>
    </w:p>
    <w:p w14:paraId="0BE66652" w14:textId="425B3188" w:rsidR="008579A2" w:rsidRDefault="008579A2">
      <w:pPr>
        <w:pStyle w:val="TOC1"/>
        <w:rPr>
          <w:ins w:id="52" w:author="Jin Wang" w:date="2022-03-07T12:00:00Z"/>
          <w:rFonts w:asciiTheme="minorHAnsi" w:eastAsiaTheme="minorEastAsia" w:hAnsiTheme="minorHAnsi" w:cstheme="minorBidi"/>
          <w:szCs w:val="22"/>
          <w:lang w:eastAsia="zh-CN"/>
        </w:rPr>
      </w:pPr>
      <w:ins w:id="53" w:author="Jin Wang" w:date="2022-03-07T12:00:00Z">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_Toc97546853 \h </w:instrText>
        </w:r>
      </w:ins>
      <w:r>
        <w:fldChar w:fldCharType="separate"/>
      </w:r>
      <w:ins w:id="54" w:author="Jin Wang" w:date="2022-03-07T12:00:00Z">
        <w:r>
          <w:t>11</w:t>
        </w:r>
        <w:r>
          <w:fldChar w:fldCharType="end"/>
        </w:r>
      </w:ins>
    </w:p>
    <w:p w14:paraId="20F003C6" w14:textId="0FD28E06" w:rsidR="008579A2" w:rsidRDefault="008579A2">
      <w:pPr>
        <w:pStyle w:val="TOC2"/>
        <w:rPr>
          <w:ins w:id="55" w:author="Jin Wang" w:date="2022-03-07T12:00:00Z"/>
          <w:rFonts w:asciiTheme="minorHAnsi" w:eastAsiaTheme="minorEastAsia" w:hAnsiTheme="minorHAnsi" w:cstheme="minorBidi"/>
          <w:sz w:val="22"/>
          <w:szCs w:val="22"/>
          <w:lang w:eastAsia="zh-CN"/>
        </w:rPr>
      </w:pPr>
      <w:ins w:id="56" w:author="Jin Wang" w:date="2022-03-07T12:00: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_Toc97546854 \h </w:instrText>
        </w:r>
      </w:ins>
      <w:r>
        <w:fldChar w:fldCharType="separate"/>
      </w:r>
      <w:ins w:id="57" w:author="Jin Wang" w:date="2022-03-07T12:00:00Z">
        <w:r>
          <w:t>11</w:t>
        </w:r>
        <w:r>
          <w:fldChar w:fldCharType="end"/>
        </w:r>
      </w:ins>
    </w:p>
    <w:p w14:paraId="32CD8E4F" w14:textId="5FD58A2E" w:rsidR="008579A2" w:rsidRDefault="008579A2">
      <w:pPr>
        <w:pStyle w:val="TOC3"/>
        <w:rPr>
          <w:ins w:id="58" w:author="Jin Wang" w:date="2022-03-07T12:00:00Z"/>
          <w:rFonts w:asciiTheme="minorHAnsi" w:eastAsiaTheme="minorEastAsia" w:hAnsiTheme="minorHAnsi" w:cstheme="minorBidi"/>
          <w:sz w:val="22"/>
          <w:szCs w:val="22"/>
          <w:lang w:eastAsia="zh-CN"/>
        </w:rPr>
      </w:pPr>
      <w:ins w:id="59" w:author="Jin Wang" w:date="2022-03-07T12:00:00Z">
        <w:r w:rsidRPr="00C42F51">
          <w:rPr>
            <w:rFonts w:cs="Arial"/>
            <w:lang w:eastAsia="zh-CN"/>
          </w:rPr>
          <w:t>5.x.1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_Toc97546855 \h </w:instrText>
        </w:r>
      </w:ins>
      <w:r>
        <w:fldChar w:fldCharType="separate"/>
      </w:r>
      <w:ins w:id="60" w:author="Jin Wang" w:date="2022-03-07T12:00:00Z">
        <w:r>
          <w:t>11</w:t>
        </w:r>
        <w:r>
          <w:fldChar w:fldCharType="end"/>
        </w:r>
      </w:ins>
    </w:p>
    <w:p w14:paraId="12D93C34" w14:textId="1E5BFB80" w:rsidR="008579A2" w:rsidRDefault="008579A2">
      <w:pPr>
        <w:pStyle w:val="TOC3"/>
        <w:rPr>
          <w:ins w:id="61" w:author="Jin Wang" w:date="2022-03-07T12:00:00Z"/>
          <w:rFonts w:asciiTheme="minorHAnsi" w:eastAsiaTheme="minorEastAsia" w:hAnsiTheme="minorHAnsi" w:cstheme="minorBidi"/>
          <w:sz w:val="22"/>
          <w:szCs w:val="22"/>
          <w:lang w:eastAsia="zh-CN"/>
        </w:rPr>
      </w:pPr>
      <w:ins w:id="62" w:author="Jin Wang" w:date="2022-03-07T12:00:00Z">
        <w:r w:rsidRPr="00C42F51">
          <w:rPr>
            <w:rFonts w:cs="Arial"/>
            <w:lang w:eastAsia="zh-CN"/>
          </w:rPr>
          <w:t>5.x.2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_Toc97546856 \h </w:instrText>
        </w:r>
      </w:ins>
      <w:r>
        <w:fldChar w:fldCharType="separate"/>
      </w:r>
      <w:ins w:id="63" w:author="Jin Wang" w:date="2022-03-07T12:00:00Z">
        <w:r>
          <w:t>11</w:t>
        </w:r>
        <w:r>
          <w:fldChar w:fldCharType="end"/>
        </w:r>
      </w:ins>
    </w:p>
    <w:p w14:paraId="32E73FA7" w14:textId="07A4E8A8" w:rsidR="008579A2" w:rsidRDefault="008579A2">
      <w:pPr>
        <w:pStyle w:val="TOC3"/>
        <w:rPr>
          <w:ins w:id="64" w:author="Jin Wang" w:date="2022-03-07T12:00:00Z"/>
          <w:rFonts w:asciiTheme="minorHAnsi" w:eastAsiaTheme="minorEastAsia" w:hAnsiTheme="minorHAnsi" w:cstheme="minorBidi"/>
          <w:sz w:val="22"/>
          <w:szCs w:val="22"/>
          <w:lang w:eastAsia="zh-CN"/>
        </w:rPr>
      </w:pPr>
      <w:ins w:id="65" w:author="Jin Wang" w:date="2022-03-07T12:00: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_Toc97546857 \h </w:instrText>
        </w:r>
      </w:ins>
      <w:r>
        <w:fldChar w:fldCharType="separate"/>
      </w:r>
      <w:ins w:id="66" w:author="Jin Wang" w:date="2022-03-07T12:00:00Z">
        <w:r>
          <w:t>11</w:t>
        </w:r>
        <w:r>
          <w:fldChar w:fldCharType="end"/>
        </w:r>
      </w:ins>
    </w:p>
    <w:p w14:paraId="6C81BC50" w14:textId="43FCBB53" w:rsidR="008579A2" w:rsidRDefault="008579A2">
      <w:pPr>
        <w:pStyle w:val="TOC3"/>
        <w:rPr>
          <w:ins w:id="67" w:author="Jin Wang" w:date="2022-03-07T12:00:00Z"/>
          <w:rFonts w:asciiTheme="minorHAnsi" w:eastAsiaTheme="minorEastAsia" w:hAnsiTheme="minorHAnsi" w:cstheme="minorBidi"/>
          <w:sz w:val="22"/>
          <w:szCs w:val="22"/>
          <w:lang w:eastAsia="zh-CN"/>
        </w:rPr>
      </w:pPr>
      <w:ins w:id="68" w:author="Jin Wang" w:date="2022-03-07T12:00:00Z">
        <w:r w:rsidRPr="00C42F51">
          <w:rPr>
            <w:rFonts w:eastAsia="MS Mincho"/>
            <w:lang w:eastAsia="ja-JP"/>
          </w:rPr>
          <w:t>5.x.4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_Toc97546858 \h </w:instrText>
        </w:r>
      </w:ins>
      <w:r>
        <w:fldChar w:fldCharType="separate"/>
      </w:r>
      <w:ins w:id="69" w:author="Jin Wang" w:date="2022-03-07T12:00:00Z">
        <w:r>
          <w:t>11</w:t>
        </w:r>
        <w:r>
          <w:fldChar w:fldCharType="end"/>
        </w:r>
      </w:ins>
    </w:p>
    <w:p w14:paraId="48223050" w14:textId="7FB05703" w:rsidR="008579A2" w:rsidRDefault="008579A2">
      <w:pPr>
        <w:pStyle w:val="TOC2"/>
        <w:rPr>
          <w:ins w:id="70" w:author="Jin Wang" w:date="2022-03-07T12:00:00Z"/>
          <w:rFonts w:asciiTheme="minorHAnsi" w:eastAsiaTheme="minorEastAsia" w:hAnsiTheme="minorHAnsi" w:cstheme="minorBidi"/>
          <w:sz w:val="22"/>
          <w:szCs w:val="22"/>
          <w:lang w:eastAsia="zh-CN"/>
        </w:rPr>
      </w:pPr>
      <w:ins w:id="71" w:author="Jin Wang" w:date="2022-03-07T12:00:00Z">
        <w:r>
          <w:rPr>
            <w:lang w:eastAsia="zh-CN"/>
          </w:rPr>
          <w:t>5</w:t>
        </w:r>
        <w:r>
          <w:t>.1</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_Toc97546859 \h </w:instrText>
        </w:r>
      </w:ins>
      <w:r>
        <w:fldChar w:fldCharType="separate"/>
      </w:r>
      <w:ins w:id="72" w:author="Jin Wang" w:date="2022-03-07T12:00:00Z">
        <w:r>
          <w:t>12</w:t>
        </w:r>
        <w:r>
          <w:fldChar w:fldCharType="end"/>
        </w:r>
      </w:ins>
    </w:p>
    <w:p w14:paraId="62A45297" w14:textId="071CEF0B" w:rsidR="008579A2" w:rsidRDefault="008579A2">
      <w:pPr>
        <w:pStyle w:val="TOC3"/>
        <w:rPr>
          <w:ins w:id="73" w:author="Jin Wang" w:date="2022-03-07T12:00:00Z"/>
          <w:rFonts w:asciiTheme="minorHAnsi" w:eastAsiaTheme="minorEastAsia" w:hAnsiTheme="minorHAnsi" w:cstheme="minorBidi"/>
          <w:sz w:val="22"/>
          <w:szCs w:val="22"/>
          <w:lang w:eastAsia="zh-CN"/>
        </w:rPr>
      </w:pPr>
      <w:ins w:id="74" w:author="Jin Wang" w:date="2022-03-07T12:00:00Z">
        <w:r w:rsidRPr="00C42F51">
          <w:rPr>
            <w:rFonts w:cs="Arial"/>
            <w:lang w:eastAsia="zh-CN"/>
          </w:rPr>
          <w:t>5.1.1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_Toc97546860 \h </w:instrText>
        </w:r>
      </w:ins>
      <w:r>
        <w:fldChar w:fldCharType="separate"/>
      </w:r>
      <w:ins w:id="75" w:author="Jin Wang" w:date="2022-03-07T12:00:00Z">
        <w:r>
          <w:t>12</w:t>
        </w:r>
        <w:r>
          <w:fldChar w:fldCharType="end"/>
        </w:r>
      </w:ins>
    </w:p>
    <w:p w14:paraId="5501496A" w14:textId="605CBC98" w:rsidR="008579A2" w:rsidRDefault="008579A2">
      <w:pPr>
        <w:pStyle w:val="TOC3"/>
        <w:rPr>
          <w:ins w:id="76" w:author="Jin Wang" w:date="2022-03-07T12:00:00Z"/>
          <w:rFonts w:asciiTheme="minorHAnsi" w:eastAsiaTheme="minorEastAsia" w:hAnsiTheme="minorHAnsi" w:cstheme="minorBidi"/>
          <w:sz w:val="22"/>
          <w:szCs w:val="22"/>
          <w:lang w:eastAsia="zh-CN"/>
        </w:rPr>
      </w:pPr>
      <w:ins w:id="77" w:author="Jin Wang" w:date="2022-03-07T12:00:00Z">
        <w:r>
          <w:rPr>
            <w:lang w:eastAsia="zh-CN"/>
          </w:rPr>
          <w:t>5.1.2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_Toc97546861 \h </w:instrText>
        </w:r>
      </w:ins>
      <w:r>
        <w:fldChar w:fldCharType="separate"/>
      </w:r>
      <w:ins w:id="78" w:author="Jin Wang" w:date="2022-03-07T12:00:00Z">
        <w:r>
          <w:t>12</w:t>
        </w:r>
        <w:r>
          <w:fldChar w:fldCharType="end"/>
        </w:r>
      </w:ins>
    </w:p>
    <w:p w14:paraId="2D6A4A31" w14:textId="3E061A35" w:rsidR="008579A2" w:rsidRDefault="008579A2">
      <w:pPr>
        <w:pStyle w:val="TOC3"/>
        <w:rPr>
          <w:ins w:id="79" w:author="Jin Wang" w:date="2022-03-07T12:00:00Z"/>
          <w:rFonts w:asciiTheme="minorHAnsi" w:eastAsiaTheme="minorEastAsia" w:hAnsiTheme="minorHAnsi" w:cstheme="minorBidi"/>
          <w:sz w:val="22"/>
          <w:szCs w:val="22"/>
          <w:lang w:eastAsia="zh-CN"/>
        </w:rPr>
      </w:pPr>
      <w:ins w:id="80" w:author="Jin Wang" w:date="2022-03-07T12:00:00Z">
        <w:r>
          <w:t>5.1.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_Toc97546862 \h </w:instrText>
        </w:r>
      </w:ins>
      <w:r>
        <w:fldChar w:fldCharType="separate"/>
      </w:r>
      <w:ins w:id="81" w:author="Jin Wang" w:date="2022-03-07T12:00:00Z">
        <w:r>
          <w:t>12</w:t>
        </w:r>
        <w:r>
          <w:fldChar w:fldCharType="end"/>
        </w:r>
      </w:ins>
    </w:p>
    <w:p w14:paraId="61ACF5BE" w14:textId="3F524F65" w:rsidR="008579A2" w:rsidRDefault="008579A2">
      <w:pPr>
        <w:pStyle w:val="TOC2"/>
        <w:rPr>
          <w:ins w:id="82" w:author="Jin Wang" w:date="2022-03-07T12:00:00Z"/>
          <w:rFonts w:asciiTheme="minorHAnsi" w:eastAsiaTheme="minorEastAsia" w:hAnsiTheme="minorHAnsi" w:cstheme="minorBidi"/>
          <w:sz w:val="22"/>
          <w:szCs w:val="22"/>
          <w:lang w:eastAsia="zh-CN"/>
        </w:rPr>
      </w:pPr>
      <w:ins w:id="83" w:author="Jin Wang" w:date="2022-03-07T12:00:00Z">
        <w:r>
          <w:rPr>
            <w:lang w:eastAsia="zh-CN"/>
          </w:rPr>
          <w:t>5.2</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_Toc97546863 \h </w:instrText>
        </w:r>
      </w:ins>
      <w:r>
        <w:fldChar w:fldCharType="separate"/>
      </w:r>
      <w:ins w:id="84" w:author="Jin Wang" w:date="2022-03-07T12:00:00Z">
        <w:r>
          <w:t>12</w:t>
        </w:r>
        <w:r>
          <w:fldChar w:fldCharType="end"/>
        </w:r>
      </w:ins>
    </w:p>
    <w:p w14:paraId="435C5FDA" w14:textId="5B525F0D" w:rsidR="008579A2" w:rsidRDefault="008579A2">
      <w:pPr>
        <w:pStyle w:val="TOC3"/>
        <w:rPr>
          <w:ins w:id="85" w:author="Jin Wang" w:date="2022-03-07T12:00:00Z"/>
          <w:rFonts w:asciiTheme="minorHAnsi" w:eastAsiaTheme="minorEastAsia" w:hAnsiTheme="minorHAnsi" w:cstheme="minorBidi"/>
          <w:sz w:val="22"/>
          <w:szCs w:val="22"/>
          <w:lang w:eastAsia="zh-CN"/>
        </w:rPr>
      </w:pPr>
      <w:ins w:id="86" w:author="Jin Wang" w:date="2022-03-07T12:00:00Z">
        <w:r w:rsidRPr="00C42F51">
          <w:rPr>
            <w:rFonts w:cs="Arial"/>
            <w:lang w:eastAsia="zh-CN"/>
          </w:rPr>
          <w:t>5.2.1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_Toc97546864 \h </w:instrText>
        </w:r>
      </w:ins>
      <w:r>
        <w:fldChar w:fldCharType="separate"/>
      </w:r>
      <w:ins w:id="87" w:author="Jin Wang" w:date="2022-03-07T12:00:00Z">
        <w:r>
          <w:t>12</w:t>
        </w:r>
        <w:r>
          <w:fldChar w:fldCharType="end"/>
        </w:r>
      </w:ins>
    </w:p>
    <w:p w14:paraId="49D60244" w14:textId="52B269D9" w:rsidR="008579A2" w:rsidRDefault="008579A2">
      <w:pPr>
        <w:pStyle w:val="TOC3"/>
        <w:rPr>
          <w:ins w:id="88" w:author="Jin Wang" w:date="2022-03-07T12:00:00Z"/>
          <w:rFonts w:asciiTheme="minorHAnsi" w:eastAsiaTheme="minorEastAsia" w:hAnsiTheme="minorHAnsi" w:cstheme="minorBidi"/>
          <w:sz w:val="22"/>
          <w:szCs w:val="22"/>
          <w:lang w:eastAsia="zh-CN"/>
        </w:rPr>
      </w:pPr>
      <w:ins w:id="89" w:author="Jin Wang" w:date="2022-03-07T12:00:00Z">
        <w:r>
          <w:rPr>
            <w:lang w:eastAsia="zh-CN"/>
          </w:rPr>
          <w:t>5.2.2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_Toc97546865 \h </w:instrText>
        </w:r>
      </w:ins>
      <w:r>
        <w:fldChar w:fldCharType="separate"/>
      </w:r>
      <w:ins w:id="90" w:author="Jin Wang" w:date="2022-03-07T12:00:00Z">
        <w:r>
          <w:t>12</w:t>
        </w:r>
        <w:r>
          <w:fldChar w:fldCharType="end"/>
        </w:r>
      </w:ins>
    </w:p>
    <w:p w14:paraId="3221BCE7" w14:textId="4D2B89A7" w:rsidR="008579A2" w:rsidRDefault="008579A2">
      <w:pPr>
        <w:pStyle w:val="TOC3"/>
        <w:rPr>
          <w:ins w:id="91" w:author="Jin Wang" w:date="2022-03-07T12:00:00Z"/>
          <w:rFonts w:asciiTheme="minorHAnsi" w:eastAsiaTheme="minorEastAsia" w:hAnsiTheme="minorHAnsi" w:cstheme="minorBidi"/>
          <w:sz w:val="22"/>
          <w:szCs w:val="22"/>
          <w:lang w:eastAsia="zh-CN"/>
        </w:rPr>
      </w:pPr>
      <w:ins w:id="92" w:author="Jin Wang" w:date="2022-03-07T12:00:00Z">
        <w:r>
          <w:t>5.2.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_Toc97546866 \h </w:instrText>
        </w:r>
      </w:ins>
      <w:r>
        <w:fldChar w:fldCharType="separate"/>
      </w:r>
      <w:ins w:id="93" w:author="Jin Wang" w:date="2022-03-07T12:00:00Z">
        <w:r>
          <w:t>12</w:t>
        </w:r>
        <w:r>
          <w:fldChar w:fldCharType="end"/>
        </w:r>
      </w:ins>
    </w:p>
    <w:p w14:paraId="5358A75C" w14:textId="7AD0513C" w:rsidR="008579A2" w:rsidRDefault="008579A2">
      <w:pPr>
        <w:pStyle w:val="TOC2"/>
        <w:rPr>
          <w:ins w:id="94" w:author="Jin Wang" w:date="2022-03-07T12:00:00Z"/>
          <w:rFonts w:asciiTheme="minorHAnsi" w:eastAsiaTheme="minorEastAsia" w:hAnsiTheme="minorHAnsi" w:cstheme="minorBidi"/>
          <w:sz w:val="22"/>
          <w:szCs w:val="22"/>
          <w:lang w:eastAsia="zh-CN"/>
        </w:rPr>
      </w:pPr>
      <w:ins w:id="95" w:author="Jin Wang" w:date="2022-03-07T12:00:00Z">
        <w:r>
          <w:rPr>
            <w:lang w:eastAsia="zh-CN"/>
          </w:rPr>
          <w:t>5.3</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_Toc97546867 \h </w:instrText>
        </w:r>
      </w:ins>
      <w:r>
        <w:fldChar w:fldCharType="separate"/>
      </w:r>
      <w:ins w:id="96" w:author="Jin Wang" w:date="2022-03-07T12:00:00Z">
        <w:r>
          <w:t>13</w:t>
        </w:r>
        <w:r>
          <w:fldChar w:fldCharType="end"/>
        </w:r>
      </w:ins>
    </w:p>
    <w:p w14:paraId="0B194C2B" w14:textId="76474F2D" w:rsidR="008579A2" w:rsidRDefault="008579A2">
      <w:pPr>
        <w:pStyle w:val="TOC3"/>
        <w:rPr>
          <w:ins w:id="97" w:author="Jin Wang" w:date="2022-03-07T12:00:00Z"/>
          <w:rFonts w:asciiTheme="minorHAnsi" w:eastAsiaTheme="minorEastAsia" w:hAnsiTheme="minorHAnsi" w:cstheme="minorBidi"/>
          <w:sz w:val="22"/>
          <w:szCs w:val="22"/>
          <w:lang w:eastAsia="zh-CN"/>
        </w:rPr>
      </w:pPr>
      <w:ins w:id="98" w:author="Jin Wang" w:date="2022-03-07T12:00:00Z">
        <w:r w:rsidRPr="00C42F51">
          <w:rPr>
            <w:rFonts w:cs="Arial"/>
            <w:lang w:eastAsia="zh-CN"/>
          </w:rPr>
          <w:t>5.3.1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_Toc97546868 \h </w:instrText>
        </w:r>
      </w:ins>
      <w:r>
        <w:fldChar w:fldCharType="separate"/>
      </w:r>
      <w:ins w:id="99" w:author="Jin Wang" w:date="2022-03-07T12:00:00Z">
        <w:r>
          <w:t>13</w:t>
        </w:r>
        <w:r>
          <w:fldChar w:fldCharType="end"/>
        </w:r>
      </w:ins>
    </w:p>
    <w:p w14:paraId="648BB5A2" w14:textId="5BE1F59B" w:rsidR="008579A2" w:rsidRDefault="008579A2">
      <w:pPr>
        <w:pStyle w:val="TOC3"/>
        <w:rPr>
          <w:ins w:id="100" w:author="Jin Wang" w:date="2022-03-07T12:00:00Z"/>
          <w:rFonts w:asciiTheme="minorHAnsi" w:eastAsiaTheme="minorEastAsia" w:hAnsiTheme="minorHAnsi" w:cstheme="minorBidi"/>
          <w:sz w:val="22"/>
          <w:szCs w:val="22"/>
          <w:lang w:eastAsia="zh-CN"/>
        </w:rPr>
      </w:pPr>
      <w:ins w:id="101" w:author="Jin Wang" w:date="2022-03-07T12:00:00Z">
        <w:r>
          <w:rPr>
            <w:lang w:eastAsia="zh-CN"/>
          </w:rPr>
          <w:t>5.3.2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_Toc97546869 \h </w:instrText>
        </w:r>
      </w:ins>
      <w:r>
        <w:fldChar w:fldCharType="separate"/>
      </w:r>
      <w:ins w:id="102" w:author="Jin Wang" w:date="2022-03-07T12:00:00Z">
        <w:r>
          <w:t>13</w:t>
        </w:r>
        <w:r>
          <w:fldChar w:fldCharType="end"/>
        </w:r>
      </w:ins>
    </w:p>
    <w:p w14:paraId="5EC3E18A" w14:textId="0F028978" w:rsidR="008579A2" w:rsidRDefault="008579A2">
      <w:pPr>
        <w:pStyle w:val="TOC3"/>
        <w:rPr>
          <w:ins w:id="103" w:author="Jin Wang" w:date="2022-03-07T12:00:00Z"/>
          <w:rFonts w:asciiTheme="minorHAnsi" w:eastAsiaTheme="minorEastAsia" w:hAnsiTheme="minorHAnsi" w:cstheme="minorBidi"/>
          <w:sz w:val="22"/>
          <w:szCs w:val="22"/>
          <w:lang w:eastAsia="zh-CN"/>
        </w:rPr>
      </w:pPr>
      <w:ins w:id="104" w:author="Jin Wang" w:date="2022-03-07T12:00:00Z">
        <w:r>
          <w:t>5.3.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_Toc97546870 \h </w:instrText>
        </w:r>
      </w:ins>
      <w:r>
        <w:fldChar w:fldCharType="separate"/>
      </w:r>
      <w:ins w:id="105" w:author="Jin Wang" w:date="2022-03-07T12:00:00Z">
        <w:r>
          <w:t>13</w:t>
        </w:r>
        <w:r>
          <w:fldChar w:fldCharType="end"/>
        </w:r>
      </w:ins>
    </w:p>
    <w:p w14:paraId="1BB0553C" w14:textId="5A40B6C8" w:rsidR="008579A2" w:rsidRDefault="008579A2">
      <w:pPr>
        <w:pStyle w:val="TOC2"/>
        <w:rPr>
          <w:ins w:id="106" w:author="Jin Wang" w:date="2022-03-07T12:00:00Z"/>
          <w:rFonts w:asciiTheme="minorHAnsi" w:eastAsiaTheme="minorEastAsia" w:hAnsiTheme="minorHAnsi" w:cstheme="minorBidi"/>
          <w:sz w:val="22"/>
          <w:szCs w:val="22"/>
          <w:lang w:eastAsia="zh-CN"/>
        </w:rPr>
      </w:pPr>
      <w:ins w:id="107" w:author="Jin Wang" w:date="2022-03-07T12:00:00Z">
        <w:r>
          <w:rPr>
            <w:lang w:eastAsia="zh-CN"/>
          </w:rPr>
          <w:t>5.4</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_Toc97546871 \h </w:instrText>
        </w:r>
      </w:ins>
      <w:r>
        <w:fldChar w:fldCharType="separate"/>
      </w:r>
      <w:ins w:id="108" w:author="Jin Wang" w:date="2022-03-07T12:00:00Z">
        <w:r>
          <w:t>13</w:t>
        </w:r>
        <w:r>
          <w:fldChar w:fldCharType="end"/>
        </w:r>
      </w:ins>
    </w:p>
    <w:p w14:paraId="56C29A10" w14:textId="05AEFAF6" w:rsidR="008579A2" w:rsidRDefault="008579A2">
      <w:pPr>
        <w:pStyle w:val="TOC3"/>
        <w:rPr>
          <w:ins w:id="109" w:author="Jin Wang" w:date="2022-03-07T12:00:00Z"/>
          <w:rFonts w:asciiTheme="minorHAnsi" w:eastAsiaTheme="minorEastAsia" w:hAnsiTheme="minorHAnsi" w:cstheme="minorBidi"/>
          <w:sz w:val="22"/>
          <w:szCs w:val="22"/>
          <w:lang w:eastAsia="zh-CN"/>
        </w:rPr>
      </w:pPr>
      <w:ins w:id="110" w:author="Jin Wang" w:date="2022-03-07T12:00:00Z">
        <w:r w:rsidRPr="00C42F51">
          <w:rPr>
            <w:rFonts w:cs="Arial"/>
            <w:lang w:eastAsia="zh-CN"/>
          </w:rPr>
          <w:t>5.4.1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_Toc97546872 \h </w:instrText>
        </w:r>
      </w:ins>
      <w:r>
        <w:fldChar w:fldCharType="separate"/>
      </w:r>
      <w:ins w:id="111" w:author="Jin Wang" w:date="2022-03-07T12:00:00Z">
        <w:r>
          <w:t>13</w:t>
        </w:r>
        <w:r>
          <w:fldChar w:fldCharType="end"/>
        </w:r>
      </w:ins>
    </w:p>
    <w:p w14:paraId="029D4BA8" w14:textId="3371F7BC" w:rsidR="008579A2" w:rsidRDefault="008579A2">
      <w:pPr>
        <w:pStyle w:val="TOC3"/>
        <w:rPr>
          <w:ins w:id="112" w:author="Jin Wang" w:date="2022-03-07T12:00:00Z"/>
          <w:rFonts w:asciiTheme="minorHAnsi" w:eastAsiaTheme="minorEastAsia" w:hAnsiTheme="minorHAnsi" w:cstheme="minorBidi"/>
          <w:sz w:val="22"/>
          <w:szCs w:val="22"/>
          <w:lang w:eastAsia="zh-CN"/>
        </w:rPr>
      </w:pPr>
      <w:ins w:id="113" w:author="Jin Wang" w:date="2022-03-07T12:00:00Z">
        <w:r>
          <w:rPr>
            <w:lang w:eastAsia="zh-CN"/>
          </w:rPr>
          <w:t>5.4.2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_Toc97546873 \h </w:instrText>
        </w:r>
      </w:ins>
      <w:r>
        <w:fldChar w:fldCharType="separate"/>
      </w:r>
      <w:ins w:id="114" w:author="Jin Wang" w:date="2022-03-07T12:00:00Z">
        <w:r>
          <w:t>13</w:t>
        </w:r>
        <w:r>
          <w:fldChar w:fldCharType="end"/>
        </w:r>
      </w:ins>
    </w:p>
    <w:p w14:paraId="676C1876" w14:textId="6C1317EE" w:rsidR="008579A2" w:rsidRDefault="008579A2">
      <w:pPr>
        <w:pStyle w:val="TOC3"/>
        <w:rPr>
          <w:ins w:id="115" w:author="Jin Wang" w:date="2022-03-07T12:00:00Z"/>
          <w:rFonts w:asciiTheme="minorHAnsi" w:eastAsiaTheme="minorEastAsia" w:hAnsiTheme="minorHAnsi" w:cstheme="minorBidi"/>
          <w:sz w:val="22"/>
          <w:szCs w:val="22"/>
          <w:lang w:eastAsia="zh-CN"/>
        </w:rPr>
      </w:pPr>
      <w:ins w:id="116" w:author="Jin Wang" w:date="2022-03-07T12:00:00Z">
        <w:r>
          <w:t>5.4.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_Toc97546874 \h </w:instrText>
        </w:r>
      </w:ins>
      <w:r>
        <w:fldChar w:fldCharType="separate"/>
      </w:r>
      <w:ins w:id="117" w:author="Jin Wang" w:date="2022-03-07T12:00:00Z">
        <w:r>
          <w:t>13</w:t>
        </w:r>
        <w:r>
          <w:fldChar w:fldCharType="end"/>
        </w:r>
      </w:ins>
    </w:p>
    <w:p w14:paraId="38F35C0F" w14:textId="1A5CC55E" w:rsidR="008579A2" w:rsidRDefault="008579A2">
      <w:pPr>
        <w:pStyle w:val="TOC2"/>
        <w:rPr>
          <w:ins w:id="118" w:author="Jin Wang" w:date="2022-03-07T12:00:00Z"/>
          <w:rFonts w:asciiTheme="minorHAnsi" w:eastAsiaTheme="minorEastAsia" w:hAnsiTheme="minorHAnsi" w:cstheme="minorBidi"/>
          <w:sz w:val="22"/>
          <w:szCs w:val="22"/>
          <w:lang w:eastAsia="zh-CN"/>
        </w:rPr>
      </w:pPr>
      <w:ins w:id="119" w:author="Jin Wang" w:date="2022-03-07T12:00:00Z">
        <w:r>
          <w:rPr>
            <w:lang w:eastAsia="zh-CN"/>
          </w:rPr>
          <w:t>5.5</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_Toc97546875 \h </w:instrText>
        </w:r>
      </w:ins>
      <w:r>
        <w:fldChar w:fldCharType="separate"/>
      </w:r>
      <w:ins w:id="120" w:author="Jin Wang" w:date="2022-03-07T12:00:00Z">
        <w:r>
          <w:t>14</w:t>
        </w:r>
        <w:r>
          <w:fldChar w:fldCharType="end"/>
        </w:r>
      </w:ins>
    </w:p>
    <w:p w14:paraId="6B1F7939" w14:textId="55080C69" w:rsidR="008579A2" w:rsidRDefault="008579A2">
      <w:pPr>
        <w:pStyle w:val="TOC3"/>
        <w:rPr>
          <w:ins w:id="121" w:author="Jin Wang" w:date="2022-03-07T12:00:00Z"/>
          <w:rFonts w:asciiTheme="minorHAnsi" w:eastAsiaTheme="minorEastAsia" w:hAnsiTheme="minorHAnsi" w:cstheme="minorBidi"/>
          <w:sz w:val="22"/>
          <w:szCs w:val="22"/>
          <w:lang w:eastAsia="zh-CN"/>
        </w:rPr>
      </w:pPr>
      <w:ins w:id="122" w:author="Jin Wang" w:date="2022-03-07T12:00:00Z">
        <w:r w:rsidRPr="00C42F51">
          <w:rPr>
            <w:rFonts w:cs="Arial"/>
            <w:lang w:eastAsia="zh-CN"/>
          </w:rPr>
          <w:t>5.5.1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_Toc97546876 \h </w:instrText>
        </w:r>
      </w:ins>
      <w:r>
        <w:fldChar w:fldCharType="separate"/>
      </w:r>
      <w:ins w:id="123" w:author="Jin Wang" w:date="2022-03-07T12:00:00Z">
        <w:r>
          <w:t>14</w:t>
        </w:r>
        <w:r>
          <w:fldChar w:fldCharType="end"/>
        </w:r>
      </w:ins>
    </w:p>
    <w:p w14:paraId="317A6E61" w14:textId="31B2291B" w:rsidR="008579A2" w:rsidRDefault="008579A2">
      <w:pPr>
        <w:pStyle w:val="TOC3"/>
        <w:rPr>
          <w:ins w:id="124" w:author="Jin Wang" w:date="2022-03-07T12:00:00Z"/>
          <w:rFonts w:asciiTheme="minorHAnsi" w:eastAsiaTheme="minorEastAsia" w:hAnsiTheme="minorHAnsi" w:cstheme="minorBidi"/>
          <w:sz w:val="22"/>
          <w:szCs w:val="22"/>
          <w:lang w:eastAsia="zh-CN"/>
        </w:rPr>
      </w:pPr>
      <w:ins w:id="125" w:author="Jin Wang" w:date="2022-03-07T12:00:00Z">
        <w:r>
          <w:rPr>
            <w:lang w:eastAsia="zh-CN"/>
          </w:rPr>
          <w:t>5.5.2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_Toc97546877 \h </w:instrText>
        </w:r>
      </w:ins>
      <w:r>
        <w:fldChar w:fldCharType="separate"/>
      </w:r>
      <w:ins w:id="126" w:author="Jin Wang" w:date="2022-03-07T12:00:00Z">
        <w:r>
          <w:t>14</w:t>
        </w:r>
        <w:r>
          <w:fldChar w:fldCharType="end"/>
        </w:r>
      </w:ins>
    </w:p>
    <w:p w14:paraId="40E93DA7" w14:textId="339A98F6" w:rsidR="008579A2" w:rsidRDefault="008579A2">
      <w:pPr>
        <w:pStyle w:val="TOC3"/>
        <w:rPr>
          <w:ins w:id="127" w:author="Jin Wang" w:date="2022-03-07T12:00:00Z"/>
          <w:rFonts w:asciiTheme="minorHAnsi" w:eastAsiaTheme="minorEastAsia" w:hAnsiTheme="minorHAnsi" w:cstheme="minorBidi"/>
          <w:sz w:val="22"/>
          <w:szCs w:val="22"/>
          <w:lang w:eastAsia="zh-CN"/>
        </w:rPr>
      </w:pPr>
      <w:ins w:id="128" w:author="Jin Wang" w:date="2022-03-07T12:00:00Z">
        <w:r>
          <w:t>5.5.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_Toc97546878 \h </w:instrText>
        </w:r>
      </w:ins>
      <w:r>
        <w:fldChar w:fldCharType="separate"/>
      </w:r>
      <w:ins w:id="129" w:author="Jin Wang" w:date="2022-03-07T12:00:00Z">
        <w:r>
          <w:t>14</w:t>
        </w:r>
        <w:r>
          <w:fldChar w:fldCharType="end"/>
        </w:r>
      </w:ins>
    </w:p>
    <w:p w14:paraId="4EEF1545" w14:textId="73CC4A2E" w:rsidR="008579A2" w:rsidRDefault="008579A2">
      <w:pPr>
        <w:pStyle w:val="TOC2"/>
        <w:rPr>
          <w:ins w:id="130" w:author="Jin Wang" w:date="2022-03-07T12:00:00Z"/>
          <w:rFonts w:asciiTheme="minorHAnsi" w:eastAsiaTheme="minorEastAsia" w:hAnsiTheme="minorHAnsi" w:cstheme="minorBidi"/>
          <w:sz w:val="22"/>
          <w:szCs w:val="22"/>
          <w:lang w:eastAsia="zh-CN"/>
        </w:rPr>
      </w:pPr>
      <w:ins w:id="131" w:author="Jin Wang" w:date="2022-03-07T12:00:00Z">
        <w:r>
          <w:rPr>
            <w:lang w:eastAsia="zh-CN"/>
          </w:rPr>
          <w:t>5.6</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_Toc97546879 \h </w:instrText>
        </w:r>
      </w:ins>
      <w:r>
        <w:fldChar w:fldCharType="separate"/>
      </w:r>
      <w:ins w:id="132" w:author="Jin Wang" w:date="2022-03-07T12:00:00Z">
        <w:r>
          <w:t>14</w:t>
        </w:r>
        <w:r>
          <w:fldChar w:fldCharType="end"/>
        </w:r>
      </w:ins>
    </w:p>
    <w:p w14:paraId="450FDD98" w14:textId="2FAFCA01" w:rsidR="008579A2" w:rsidRDefault="008579A2">
      <w:pPr>
        <w:pStyle w:val="TOC3"/>
        <w:rPr>
          <w:ins w:id="133" w:author="Jin Wang" w:date="2022-03-07T12:00:00Z"/>
          <w:rFonts w:asciiTheme="minorHAnsi" w:eastAsiaTheme="minorEastAsia" w:hAnsiTheme="minorHAnsi" w:cstheme="minorBidi"/>
          <w:sz w:val="22"/>
          <w:szCs w:val="22"/>
          <w:lang w:eastAsia="zh-CN"/>
        </w:rPr>
      </w:pPr>
      <w:ins w:id="134" w:author="Jin Wang" w:date="2022-03-07T12:00:00Z">
        <w:r w:rsidRPr="00C42F51">
          <w:rPr>
            <w:rFonts w:cs="Arial"/>
            <w:lang w:eastAsia="zh-CN"/>
          </w:rPr>
          <w:t>5.6.1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_Toc97546880 \h </w:instrText>
        </w:r>
      </w:ins>
      <w:r>
        <w:fldChar w:fldCharType="separate"/>
      </w:r>
      <w:ins w:id="135" w:author="Jin Wang" w:date="2022-03-07T12:00:00Z">
        <w:r>
          <w:t>14</w:t>
        </w:r>
        <w:r>
          <w:fldChar w:fldCharType="end"/>
        </w:r>
      </w:ins>
    </w:p>
    <w:p w14:paraId="0CB4EEC8" w14:textId="48B321D7" w:rsidR="008579A2" w:rsidRDefault="008579A2">
      <w:pPr>
        <w:pStyle w:val="TOC3"/>
        <w:rPr>
          <w:ins w:id="136" w:author="Jin Wang" w:date="2022-03-07T12:00:00Z"/>
          <w:rFonts w:asciiTheme="minorHAnsi" w:eastAsiaTheme="minorEastAsia" w:hAnsiTheme="minorHAnsi" w:cstheme="minorBidi"/>
          <w:sz w:val="22"/>
          <w:szCs w:val="22"/>
          <w:lang w:eastAsia="zh-CN"/>
        </w:rPr>
      </w:pPr>
      <w:ins w:id="137" w:author="Jin Wang" w:date="2022-03-07T12:00:00Z">
        <w:r>
          <w:rPr>
            <w:lang w:eastAsia="zh-CN"/>
          </w:rPr>
          <w:t>5.6.2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_Toc97546881 \h </w:instrText>
        </w:r>
      </w:ins>
      <w:r>
        <w:fldChar w:fldCharType="separate"/>
      </w:r>
      <w:ins w:id="138" w:author="Jin Wang" w:date="2022-03-07T12:00:00Z">
        <w:r>
          <w:t>14</w:t>
        </w:r>
        <w:r>
          <w:fldChar w:fldCharType="end"/>
        </w:r>
      </w:ins>
    </w:p>
    <w:p w14:paraId="14392AFA" w14:textId="55D70C88" w:rsidR="008579A2" w:rsidRDefault="008579A2">
      <w:pPr>
        <w:pStyle w:val="TOC3"/>
        <w:rPr>
          <w:ins w:id="139" w:author="Jin Wang" w:date="2022-03-07T12:00:00Z"/>
          <w:rFonts w:asciiTheme="minorHAnsi" w:eastAsiaTheme="minorEastAsia" w:hAnsiTheme="minorHAnsi" w:cstheme="minorBidi"/>
          <w:sz w:val="22"/>
          <w:szCs w:val="22"/>
          <w:lang w:eastAsia="zh-CN"/>
        </w:rPr>
      </w:pPr>
      <w:ins w:id="140" w:author="Jin Wang" w:date="2022-03-07T12:00:00Z">
        <w:r>
          <w:t>5.6.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_Toc97546882 \h </w:instrText>
        </w:r>
      </w:ins>
      <w:r>
        <w:fldChar w:fldCharType="separate"/>
      </w:r>
      <w:ins w:id="141" w:author="Jin Wang" w:date="2022-03-07T12:00:00Z">
        <w:r>
          <w:t>14</w:t>
        </w:r>
        <w:r>
          <w:fldChar w:fldCharType="end"/>
        </w:r>
      </w:ins>
    </w:p>
    <w:p w14:paraId="703274C3" w14:textId="0DF5C392" w:rsidR="008579A2" w:rsidRDefault="008579A2">
      <w:pPr>
        <w:pStyle w:val="TOC2"/>
        <w:rPr>
          <w:ins w:id="142" w:author="Jin Wang" w:date="2022-03-07T12:00:00Z"/>
          <w:rFonts w:asciiTheme="minorHAnsi" w:eastAsiaTheme="minorEastAsia" w:hAnsiTheme="minorHAnsi" w:cstheme="minorBidi"/>
          <w:sz w:val="22"/>
          <w:szCs w:val="22"/>
          <w:lang w:eastAsia="zh-CN"/>
        </w:rPr>
      </w:pPr>
      <w:ins w:id="143" w:author="Jin Wang" w:date="2022-03-07T12:00:00Z">
        <w:r>
          <w:rPr>
            <w:lang w:eastAsia="zh-CN"/>
          </w:rPr>
          <w:t>5.7</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_Toc97546883 \h </w:instrText>
        </w:r>
      </w:ins>
      <w:r>
        <w:fldChar w:fldCharType="separate"/>
      </w:r>
      <w:ins w:id="144" w:author="Jin Wang" w:date="2022-03-07T12:00:00Z">
        <w:r>
          <w:t>15</w:t>
        </w:r>
        <w:r>
          <w:fldChar w:fldCharType="end"/>
        </w:r>
      </w:ins>
    </w:p>
    <w:p w14:paraId="5AB642AB" w14:textId="4797DACC" w:rsidR="008579A2" w:rsidRDefault="008579A2">
      <w:pPr>
        <w:pStyle w:val="TOC3"/>
        <w:rPr>
          <w:ins w:id="145" w:author="Jin Wang" w:date="2022-03-07T12:00:00Z"/>
          <w:rFonts w:asciiTheme="minorHAnsi" w:eastAsiaTheme="minorEastAsia" w:hAnsiTheme="minorHAnsi" w:cstheme="minorBidi"/>
          <w:sz w:val="22"/>
          <w:szCs w:val="22"/>
          <w:lang w:eastAsia="zh-CN"/>
        </w:rPr>
      </w:pPr>
      <w:ins w:id="146" w:author="Jin Wang" w:date="2022-03-07T12:00:00Z">
        <w:r w:rsidRPr="00C42F51">
          <w:rPr>
            <w:rFonts w:cs="Arial"/>
            <w:lang w:eastAsia="zh-CN"/>
          </w:rPr>
          <w:t>5.7.1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_Toc97546884 \h </w:instrText>
        </w:r>
      </w:ins>
      <w:r>
        <w:fldChar w:fldCharType="separate"/>
      </w:r>
      <w:ins w:id="147" w:author="Jin Wang" w:date="2022-03-07T12:00:00Z">
        <w:r>
          <w:t>15</w:t>
        </w:r>
        <w:r>
          <w:fldChar w:fldCharType="end"/>
        </w:r>
      </w:ins>
    </w:p>
    <w:p w14:paraId="1D286E45" w14:textId="79E82F7B" w:rsidR="008579A2" w:rsidRDefault="008579A2">
      <w:pPr>
        <w:pStyle w:val="TOC3"/>
        <w:rPr>
          <w:ins w:id="148" w:author="Jin Wang" w:date="2022-03-07T12:00:00Z"/>
          <w:rFonts w:asciiTheme="minorHAnsi" w:eastAsiaTheme="minorEastAsia" w:hAnsiTheme="minorHAnsi" w:cstheme="minorBidi"/>
          <w:sz w:val="22"/>
          <w:szCs w:val="22"/>
          <w:lang w:eastAsia="zh-CN"/>
        </w:rPr>
      </w:pPr>
      <w:ins w:id="149" w:author="Jin Wang" w:date="2022-03-07T12:00:00Z">
        <w:r>
          <w:rPr>
            <w:lang w:eastAsia="zh-CN"/>
          </w:rPr>
          <w:t>5.7.2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_Toc97546885 \h </w:instrText>
        </w:r>
      </w:ins>
      <w:r>
        <w:fldChar w:fldCharType="separate"/>
      </w:r>
      <w:ins w:id="150" w:author="Jin Wang" w:date="2022-03-07T12:00:00Z">
        <w:r>
          <w:t>15</w:t>
        </w:r>
        <w:r>
          <w:fldChar w:fldCharType="end"/>
        </w:r>
      </w:ins>
    </w:p>
    <w:p w14:paraId="331AFFDE" w14:textId="7612511F" w:rsidR="008579A2" w:rsidRDefault="008579A2">
      <w:pPr>
        <w:pStyle w:val="TOC3"/>
        <w:rPr>
          <w:ins w:id="151" w:author="Jin Wang" w:date="2022-03-07T12:00:00Z"/>
          <w:rFonts w:asciiTheme="minorHAnsi" w:eastAsiaTheme="minorEastAsia" w:hAnsiTheme="minorHAnsi" w:cstheme="minorBidi"/>
          <w:sz w:val="22"/>
          <w:szCs w:val="22"/>
          <w:lang w:eastAsia="zh-CN"/>
        </w:rPr>
      </w:pPr>
      <w:ins w:id="152" w:author="Jin Wang" w:date="2022-03-07T12:00:00Z">
        <w:r>
          <w:t>5.7.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_Toc97546886 \h </w:instrText>
        </w:r>
      </w:ins>
      <w:r>
        <w:fldChar w:fldCharType="separate"/>
      </w:r>
      <w:ins w:id="153" w:author="Jin Wang" w:date="2022-03-07T12:00:00Z">
        <w:r>
          <w:t>15</w:t>
        </w:r>
        <w:r>
          <w:fldChar w:fldCharType="end"/>
        </w:r>
      </w:ins>
    </w:p>
    <w:p w14:paraId="2DD6C755" w14:textId="2E36DC33" w:rsidR="008579A2" w:rsidRDefault="008579A2">
      <w:pPr>
        <w:pStyle w:val="TOC2"/>
        <w:rPr>
          <w:ins w:id="154" w:author="Jin Wang" w:date="2022-03-07T12:00:00Z"/>
          <w:rFonts w:asciiTheme="minorHAnsi" w:eastAsiaTheme="minorEastAsia" w:hAnsiTheme="minorHAnsi" w:cstheme="minorBidi"/>
          <w:sz w:val="22"/>
          <w:szCs w:val="22"/>
          <w:lang w:eastAsia="zh-CN"/>
        </w:rPr>
      </w:pPr>
      <w:ins w:id="155" w:author="Jin Wang" w:date="2022-03-07T12:00:00Z">
        <w:r>
          <w:rPr>
            <w:lang w:eastAsia="zh-CN"/>
          </w:rPr>
          <w:t>5.8</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_Toc97546887 \h </w:instrText>
        </w:r>
      </w:ins>
      <w:r>
        <w:fldChar w:fldCharType="separate"/>
      </w:r>
      <w:ins w:id="156" w:author="Jin Wang" w:date="2022-03-07T12:00:00Z">
        <w:r>
          <w:t>15</w:t>
        </w:r>
        <w:r>
          <w:fldChar w:fldCharType="end"/>
        </w:r>
      </w:ins>
    </w:p>
    <w:p w14:paraId="23A9DFFF" w14:textId="2CAF5ACC" w:rsidR="008579A2" w:rsidRDefault="008579A2">
      <w:pPr>
        <w:pStyle w:val="TOC3"/>
        <w:rPr>
          <w:ins w:id="157" w:author="Jin Wang" w:date="2022-03-07T12:00:00Z"/>
          <w:rFonts w:asciiTheme="minorHAnsi" w:eastAsiaTheme="minorEastAsia" w:hAnsiTheme="minorHAnsi" w:cstheme="minorBidi"/>
          <w:sz w:val="22"/>
          <w:szCs w:val="22"/>
          <w:lang w:eastAsia="zh-CN"/>
        </w:rPr>
      </w:pPr>
      <w:ins w:id="158" w:author="Jin Wang" w:date="2022-03-07T12:00:00Z">
        <w:r w:rsidRPr="00C42F51">
          <w:rPr>
            <w:rFonts w:cs="Arial"/>
            <w:lang w:eastAsia="zh-CN"/>
          </w:rPr>
          <w:t>5.8.1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_Toc97546888 \h </w:instrText>
        </w:r>
      </w:ins>
      <w:r>
        <w:fldChar w:fldCharType="separate"/>
      </w:r>
      <w:ins w:id="159" w:author="Jin Wang" w:date="2022-03-07T12:00:00Z">
        <w:r>
          <w:t>15</w:t>
        </w:r>
        <w:r>
          <w:fldChar w:fldCharType="end"/>
        </w:r>
      </w:ins>
    </w:p>
    <w:p w14:paraId="4703047D" w14:textId="16A15F3F" w:rsidR="008579A2" w:rsidRDefault="008579A2">
      <w:pPr>
        <w:pStyle w:val="TOC3"/>
        <w:rPr>
          <w:ins w:id="160" w:author="Jin Wang" w:date="2022-03-07T12:00:00Z"/>
          <w:rFonts w:asciiTheme="minorHAnsi" w:eastAsiaTheme="minorEastAsia" w:hAnsiTheme="minorHAnsi" w:cstheme="minorBidi"/>
          <w:sz w:val="22"/>
          <w:szCs w:val="22"/>
          <w:lang w:eastAsia="zh-CN"/>
        </w:rPr>
      </w:pPr>
      <w:ins w:id="161" w:author="Jin Wang" w:date="2022-03-07T12:00:00Z">
        <w:r>
          <w:rPr>
            <w:lang w:eastAsia="zh-CN"/>
          </w:rPr>
          <w:t>5.8.2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_Toc97546889 \h </w:instrText>
        </w:r>
      </w:ins>
      <w:r>
        <w:fldChar w:fldCharType="separate"/>
      </w:r>
      <w:ins w:id="162" w:author="Jin Wang" w:date="2022-03-07T12:00:00Z">
        <w:r>
          <w:t>15</w:t>
        </w:r>
        <w:r>
          <w:fldChar w:fldCharType="end"/>
        </w:r>
      </w:ins>
    </w:p>
    <w:p w14:paraId="59D01ADB" w14:textId="25DFCEBE" w:rsidR="008579A2" w:rsidRDefault="008579A2">
      <w:pPr>
        <w:pStyle w:val="TOC3"/>
        <w:rPr>
          <w:ins w:id="163" w:author="Jin Wang" w:date="2022-03-07T12:00:00Z"/>
          <w:rFonts w:asciiTheme="minorHAnsi" w:eastAsiaTheme="minorEastAsia" w:hAnsiTheme="minorHAnsi" w:cstheme="minorBidi"/>
          <w:sz w:val="22"/>
          <w:szCs w:val="22"/>
          <w:lang w:eastAsia="zh-CN"/>
        </w:rPr>
      </w:pPr>
      <w:ins w:id="164" w:author="Jin Wang" w:date="2022-03-07T12:00:00Z">
        <w:r>
          <w:t>5.8.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_Toc97546890 \h </w:instrText>
        </w:r>
      </w:ins>
      <w:r>
        <w:fldChar w:fldCharType="separate"/>
      </w:r>
      <w:ins w:id="165" w:author="Jin Wang" w:date="2022-03-07T12:00:00Z">
        <w:r>
          <w:t>15</w:t>
        </w:r>
        <w:r>
          <w:fldChar w:fldCharType="end"/>
        </w:r>
      </w:ins>
    </w:p>
    <w:p w14:paraId="1FA32F88" w14:textId="0E76DA90" w:rsidR="008579A2" w:rsidRDefault="008579A2">
      <w:pPr>
        <w:pStyle w:val="TOC2"/>
        <w:rPr>
          <w:ins w:id="166" w:author="Jin Wang" w:date="2022-03-07T12:00:00Z"/>
          <w:rFonts w:asciiTheme="minorHAnsi" w:eastAsiaTheme="minorEastAsia" w:hAnsiTheme="minorHAnsi" w:cstheme="minorBidi"/>
          <w:sz w:val="22"/>
          <w:szCs w:val="22"/>
          <w:lang w:eastAsia="zh-CN"/>
        </w:rPr>
      </w:pPr>
      <w:ins w:id="167" w:author="Jin Wang" w:date="2022-03-07T12:00:00Z">
        <w:r>
          <w:rPr>
            <w:lang w:eastAsia="zh-CN"/>
          </w:rPr>
          <w:t>5.9</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_Toc97546891 \h </w:instrText>
        </w:r>
      </w:ins>
      <w:r>
        <w:fldChar w:fldCharType="separate"/>
      </w:r>
      <w:ins w:id="168" w:author="Jin Wang" w:date="2022-03-07T12:00:00Z">
        <w:r>
          <w:t>16</w:t>
        </w:r>
        <w:r>
          <w:fldChar w:fldCharType="end"/>
        </w:r>
      </w:ins>
    </w:p>
    <w:p w14:paraId="5263446E" w14:textId="74320D4A" w:rsidR="008579A2" w:rsidRDefault="008579A2">
      <w:pPr>
        <w:pStyle w:val="TOC3"/>
        <w:rPr>
          <w:ins w:id="169" w:author="Jin Wang" w:date="2022-03-07T12:00:00Z"/>
          <w:rFonts w:asciiTheme="minorHAnsi" w:eastAsiaTheme="minorEastAsia" w:hAnsiTheme="minorHAnsi" w:cstheme="minorBidi"/>
          <w:sz w:val="22"/>
          <w:szCs w:val="22"/>
          <w:lang w:eastAsia="zh-CN"/>
        </w:rPr>
      </w:pPr>
      <w:ins w:id="170" w:author="Jin Wang" w:date="2022-03-07T12:00:00Z">
        <w:r w:rsidRPr="00C42F51">
          <w:rPr>
            <w:rFonts w:cs="Arial"/>
            <w:lang w:eastAsia="zh-CN"/>
          </w:rPr>
          <w:t>5.9.1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_Toc97546892 \h </w:instrText>
        </w:r>
      </w:ins>
      <w:r>
        <w:fldChar w:fldCharType="separate"/>
      </w:r>
      <w:ins w:id="171" w:author="Jin Wang" w:date="2022-03-07T12:00:00Z">
        <w:r>
          <w:t>16</w:t>
        </w:r>
        <w:r>
          <w:fldChar w:fldCharType="end"/>
        </w:r>
      </w:ins>
    </w:p>
    <w:p w14:paraId="45450980" w14:textId="247E2A4C" w:rsidR="008579A2" w:rsidRDefault="008579A2">
      <w:pPr>
        <w:pStyle w:val="TOC3"/>
        <w:rPr>
          <w:ins w:id="172" w:author="Jin Wang" w:date="2022-03-07T12:00:00Z"/>
          <w:rFonts w:asciiTheme="minorHAnsi" w:eastAsiaTheme="minorEastAsia" w:hAnsiTheme="minorHAnsi" w:cstheme="minorBidi"/>
          <w:sz w:val="22"/>
          <w:szCs w:val="22"/>
          <w:lang w:eastAsia="zh-CN"/>
        </w:rPr>
      </w:pPr>
      <w:ins w:id="173" w:author="Jin Wang" w:date="2022-03-07T12:00:00Z">
        <w:r>
          <w:rPr>
            <w:lang w:eastAsia="zh-CN"/>
          </w:rPr>
          <w:t>5.9.2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_Toc97546893 \h </w:instrText>
        </w:r>
      </w:ins>
      <w:r>
        <w:fldChar w:fldCharType="separate"/>
      </w:r>
      <w:ins w:id="174" w:author="Jin Wang" w:date="2022-03-07T12:00:00Z">
        <w:r>
          <w:t>16</w:t>
        </w:r>
        <w:r>
          <w:fldChar w:fldCharType="end"/>
        </w:r>
      </w:ins>
    </w:p>
    <w:p w14:paraId="048A4FAA" w14:textId="2019078A" w:rsidR="008579A2" w:rsidRDefault="008579A2">
      <w:pPr>
        <w:pStyle w:val="TOC3"/>
        <w:rPr>
          <w:ins w:id="175" w:author="Jin Wang" w:date="2022-03-07T12:00:00Z"/>
          <w:rFonts w:asciiTheme="minorHAnsi" w:eastAsiaTheme="minorEastAsia" w:hAnsiTheme="minorHAnsi" w:cstheme="minorBidi"/>
          <w:sz w:val="22"/>
          <w:szCs w:val="22"/>
          <w:lang w:eastAsia="zh-CN"/>
        </w:rPr>
      </w:pPr>
      <w:ins w:id="176" w:author="Jin Wang" w:date="2022-03-07T12:00:00Z">
        <w:r>
          <w:t>5.9.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_Toc97546894 \h </w:instrText>
        </w:r>
      </w:ins>
      <w:r>
        <w:fldChar w:fldCharType="separate"/>
      </w:r>
      <w:ins w:id="177" w:author="Jin Wang" w:date="2022-03-07T12:00:00Z">
        <w:r>
          <w:t>16</w:t>
        </w:r>
        <w:r>
          <w:fldChar w:fldCharType="end"/>
        </w:r>
      </w:ins>
    </w:p>
    <w:p w14:paraId="491EF045" w14:textId="186D7E44" w:rsidR="008579A2" w:rsidRDefault="008579A2">
      <w:pPr>
        <w:pStyle w:val="TOC2"/>
        <w:rPr>
          <w:ins w:id="178" w:author="Jin Wang" w:date="2022-03-07T12:00:00Z"/>
          <w:rFonts w:asciiTheme="minorHAnsi" w:eastAsiaTheme="minorEastAsia" w:hAnsiTheme="minorHAnsi" w:cstheme="minorBidi"/>
          <w:sz w:val="22"/>
          <w:szCs w:val="22"/>
          <w:lang w:eastAsia="zh-CN"/>
        </w:rPr>
      </w:pPr>
      <w:ins w:id="179" w:author="Jin Wang" w:date="2022-03-07T12:00:00Z">
        <w:r>
          <w:rPr>
            <w:lang w:eastAsia="zh-CN"/>
          </w:rPr>
          <w:t>5.10</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_Toc97546895 \h </w:instrText>
        </w:r>
      </w:ins>
      <w:r>
        <w:fldChar w:fldCharType="separate"/>
      </w:r>
      <w:ins w:id="180" w:author="Jin Wang" w:date="2022-03-07T12:00:00Z">
        <w:r>
          <w:t>16</w:t>
        </w:r>
        <w:r>
          <w:fldChar w:fldCharType="end"/>
        </w:r>
      </w:ins>
    </w:p>
    <w:p w14:paraId="42F453CB" w14:textId="44FD75EB" w:rsidR="008579A2" w:rsidRDefault="008579A2">
      <w:pPr>
        <w:pStyle w:val="TOC3"/>
        <w:rPr>
          <w:ins w:id="181" w:author="Jin Wang" w:date="2022-03-07T12:00:00Z"/>
          <w:rFonts w:asciiTheme="minorHAnsi" w:eastAsiaTheme="minorEastAsia" w:hAnsiTheme="minorHAnsi" w:cstheme="minorBidi"/>
          <w:sz w:val="22"/>
          <w:szCs w:val="22"/>
          <w:lang w:eastAsia="zh-CN"/>
        </w:rPr>
      </w:pPr>
      <w:ins w:id="182" w:author="Jin Wang" w:date="2022-03-07T12:00:00Z">
        <w:r w:rsidRPr="00C42F51">
          <w:rPr>
            <w:rFonts w:cs="Arial"/>
            <w:lang w:eastAsia="zh-CN"/>
          </w:rPr>
          <w:t>5.10.1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_Toc97546896 \h </w:instrText>
        </w:r>
      </w:ins>
      <w:r>
        <w:fldChar w:fldCharType="separate"/>
      </w:r>
      <w:ins w:id="183" w:author="Jin Wang" w:date="2022-03-07T12:00:00Z">
        <w:r>
          <w:t>16</w:t>
        </w:r>
        <w:r>
          <w:fldChar w:fldCharType="end"/>
        </w:r>
      </w:ins>
    </w:p>
    <w:p w14:paraId="323F6C96" w14:textId="4E9BFAD3" w:rsidR="008579A2" w:rsidRDefault="008579A2">
      <w:pPr>
        <w:pStyle w:val="TOC3"/>
        <w:rPr>
          <w:ins w:id="184" w:author="Jin Wang" w:date="2022-03-07T12:00:00Z"/>
          <w:rFonts w:asciiTheme="minorHAnsi" w:eastAsiaTheme="minorEastAsia" w:hAnsiTheme="minorHAnsi" w:cstheme="minorBidi"/>
          <w:sz w:val="22"/>
          <w:szCs w:val="22"/>
          <w:lang w:eastAsia="zh-CN"/>
        </w:rPr>
      </w:pPr>
      <w:ins w:id="185" w:author="Jin Wang" w:date="2022-03-07T12:00:00Z">
        <w:r>
          <w:rPr>
            <w:lang w:eastAsia="zh-CN"/>
          </w:rPr>
          <w:t>5.10.2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_Toc97546897 \h </w:instrText>
        </w:r>
      </w:ins>
      <w:r>
        <w:fldChar w:fldCharType="separate"/>
      </w:r>
      <w:ins w:id="186" w:author="Jin Wang" w:date="2022-03-07T12:00:00Z">
        <w:r>
          <w:t>16</w:t>
        </w:r>
        <w:r>
          <w:fldChar w:fldCharType="end"/>
        </w:r>
      </w:ins>
    </w:p>
    <w:p w14:paraId="4635882A" w14:textId="6E5A1C92" w:rsidR="008579A2" w:rsidRDefault="008579A2">
      <w:pPr>
        <w:pStyle w:val="TOC3"/>
        <w:rPr>
          <w:ins w:id="187" w:author="Jin Wang" w:date="2022-03-07T12:00:00Z"/>
          <w:rFonts w:asciiTheme="minorHAnsi" w:eastAsiaTheme="minorEastAsia" w:hAnsiTheme="minorHAnsi" w:cstheme="minorBidi"/>
          <w:sz w:val="22"/>
          <w:szCs w:val="22"/>
          <w:lang w:eastAsia="zh-CN"/>
        </w:rPr>
      </w:pPr>
      <w:ins w:id="188" w:author="Jin Wang" w:date="2022-03-07T12:00:00Z">
        <w:r>
          <w:t>5.10.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_Toc97546898 \h </w:instrText>
        </w:r>
      </w:ins>
      <w:r>
        <w:fldChar w:fldCharType="separate"/>
      </w:r>
      <w:ins w:id="189" w:author="Jin Wang" w:date="2022-03-07T12:00:00Z">
        <w:r>
          <w:t>16</w:t>
        </w:r>
        <w:r>
          <w:fldChar w:fldCharType="end"/>
        </w:r>
      </w:ins>
    </w:p>
    <w:p w14:paraId="0EB58CA7" w14:textId="70E8C6FB" w:rsidR="008579A2" w:rsidRDefault="008579A2">
      <w:pPr>
        <w:pStyle w:val="TOC2"/>
        <w:rPr>
          <w:ins w:id="190" w:author="Jin Wang" w:date="2022-03-07T12:00:00Z"/>
          <w:rFonts w:asciiTheme="minorHAnsi" w:eastAsiaTheme="minorEastAsia" w:hAnsiTheme="minorHAnsi" w:cstheme="minorBidi"/>
          <w:sz w:val="22"/>
          <w:szCs w:val="22"/>
          <w:lang w:eastAsia="zh-CN"/>
        </w:rPr>
      </w:pPr>
      <w:ins w:id="191" w:author="Jin Wang" w:date="2022-03-07T12:00:00Z">
        <w:r>
          <w:rPr>
            <w:lang w:eastAsia="zh-CN"/>
          </w:rPr>
          <w:lastRenderedPageBreak/>
          <w:t>5.11</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_Toc97546899 \h </w:instrText>
        </w:r>
      </w:ins>
      <w:r>
        <w:fldChar w:fldCharType="separate"/>
      </w:r>
      <w:ins w:id="192" w:author="Jin Wang" w:date="2022-03-07T12:00:00Z">
        <w:r>
          <w:t>17</w:t>
        </w:r>
        <w:r>
          <w:fldChar w:fldCharType="end"/>
        </w:r>
      </w:ins>
    </w:p>
    <w:p w14:paraId="65E18A87" w14:textId="086CC843" w:rsidR="008579A2" w:rsidRDefault="008579A2">
      <w:pPr>
        <w:pStyle w:val="TOC3"/>
        <w:rPr>
          <w:ins w:id="193" w:author="Jin Wang" w:date="2022-03-07T12:00:00Z"/>
          <w:rFonts w:asciiTheme="minorHAnsi" w:eastAsiaTheme="minorEastAsia" w:hAnsiTheme="minorHAnsi" w:cstheme="minorBidi"/>
          <w:sz w:val="22"/>
          <w:szCs w:val="22"/>
          <w:lang w:eastAsia="zh-CN"/>
        </w:rPr>
      </w:pPr>
      <w:ins w:id="194" w:author="Jin Wang" w:date="2022-03-07T12:00:00Z">
        <w:r w:rsidRPr="00C42F51">
          <w:rPr>
            <w:rFonts w:cs="Arial"/>
            <w:lang w:eastAsia="zh-CN"/>
          </w:rPr>
          <w:t>5.11.1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_Toc97546900 \h </w:instrText>
        </w:r>
      </w:ins>
      <w:r>
        <w:fldChar w:fldCharType="separate"/>
      </w:r>
      <w:ins w:id="195" w:author="Jin Wang" w:date="2022-03-07T12:00:00Z">
        <w:r>
          <w:t>17</w:t>
        </w:r>
        <w:r>
          <w:fldChar w:fldCharType="end"/>
        </w:r>
      </w:ins>
    </w:p>
    <w:p w14:paraId="188C4F29" w14:textId="701F10D6" w:rsidR="008579A2" w:rsidRDefault="008579A2">
      <w:pPr>
        <w:pStyle w:val="TOC3"/>
        <w:rPr>
          <w:ins w:id="196" w:author="Jin Wang" w:date="2022-03-07T12:00:00Z"/>
          <w:rFonts w:asciiTheme="minorHAnsi" w:eastAsiaTheme="minorEastAsia" w:hAnsiTheme="minorHAnsi" w:cstheme="minorBidi"/>
          <w:sz w:val="22"/>
          <w:szCs w:val="22"/>
          <w:lang w:eastAsia="zh-CN"/>
        </w:rPr>
      </w:pPr>
      <w:ins w:id="197" w:author="Jin Wang" w:date="2022-03-07T12:00:00Z">
        <w:r>
          <w:rPr>
            <w:lang w:eastAsia="zh-CN"/>
          </w:rPr>
          <w:t>5.11.2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_Toc97546901 \h </w:instrText>
        </w:r>
      </w:ins>
      <w:r>
        <w:fldChar w:fldCharType="separate"/>
      </w:r>
      <w:ins w:id="198" w:author="Jin Wang" w:date="2022-03-07T12:00:00Z">
        <w:r>
          <w:t>17</w:t>
        </w:r>
        <w:r>
          <w:fldChar w:fldCharType="end"/>
        </w:r>
      </w:ins>
    </w:p>
    <w:p w14:paraId="59C5A3DF" w14:textId="3561B80B" w:rsidR="008579A2" w:rsidRDefault="008579A2">
      <w:pPr>
        <w:pStyle w:val="TOC3"/>
        <w:rPr>
          <w:ins w:id="199" w:author="Jin Wang" w:date="2022-03-07T12:00:00Z"/>
          <w:rFonts w:asciiTheme="minorHAnsi" w:eastAsiaTheme="minorEastAsia" w:hAnsiTheme="minorHAnsi" w:cstheme="minorBidi"/>
          <w:sz w:val="22"/>
          <w:szCs w:val="22"/>
          <w:lang w:eastAsia="zh-CN"/>
        </w:rPr>
      </w:pPr>
      <w:ins w:id="200" w:author="Jin Wang" w:date="2022-03-07T12:00:00Z">
        <w:r>
          <w:t>5.11.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_Toc97546902 \h </w:instrText>
        </w:r>
      </w:ins>
      <w:r>
        <w:fldChar w:fldCharType="separate"/>
      </w:r>
      <w:ins w:id="201" w:author="Jin Wang" w:date="2022-03-07T12:00:00Z">
        <w:r>
          <w:t>17</w:t>
        </w:r>
        <w:r>
          <w:fldChar w:fldCharType="end"/>
        </w:r>
      </w:ins>
    </w:p>
    <w:p w14:paraId="0E2C82E6" w14:textId="09C707C8" w:rsidR="008579A2" w:rsidRDefault="008579A2">
      <w:pPr>
        <w:pStyle w:val="TOC2"/>
        <w:rPr>
          <w:ins w:id="202" w:author="Jin Wang" w:date="2022-03-07T12:00:00Z"/>
          <w:rFonts w:asciiTheme="minorHAnsi" w:eastAsiaTheme="minorEastAsia" w:hAnsiTheme="minorHAnsi" w:cstheme="minorBidi"/>
          <w:sz w:val="22"/>
          <w:szCs w:val="22"/>
          <w:lang w:eastAsia="zh-CN"/>
        </w:rPr>
      </w:pPr>
      <w:ins w:id="203" w:author="Jin Wang" w:date="2022-03-07T12:00:00Z">
        <w:r>
          <w:rPr>
            <w:lang w:eastAsia="zh-CN"/>
          </w:rPr>
          <w:t>5.12</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_Toc97546903 \h </w:instrText>
        </w:r>
      </w:ins>
      <w:r>
        <w:fldChar w:fldCharType="separate"/>
      </w:r>
      <w:ins w:id="204" w:author="Jin Wang" w:date="2022-03-07T12:00:00Z">
        <w:r>
          <w:t>17</w:t>
        </w:r>
        <w:r>
          <w:fldChar w:fldCharType="end"/>
        </w:r>
      </w:ins>
    </w:p>
    <w:p w14:paraId="5CA65FB6" w14:textId="47611240" w:rsidR="008579A2" w:rsidRDefault="008579A2">
      <w:pPr>
        <w:pStyle w:val="TOC3"/>
        <w:rPr>
          <w:ins w:id="205" w:author="Jin Wang" w:date="2022-03-07T12:00:00Z"/>
          <w:rFonts w:asciiTheme="minorHAnsi" w:eastAsiaTheme="minorEastAsia" w:hAnsiTheme="minorHAnsi" w:cstheme="minorBidi"/>
          <w:sz w:val="22"/>
          <w:szCs w:val="22"/>
          <w:lang w:eastAsia="zh-CN"/>
        </w:rPr>
      </w:pPr>
      <w:ins w:id="206" w:author="Jin Wang" w:date="2022-03-07T12:00:00Z">
        <w:r w:rsidRPr="00C42F51">
          <w:rPr>
            <w:rFonts w:cs="Arial"/>
            <w:lang w:eastAsia="zh-CN"/>
          </w:rPr>
          <w:t>5.12.1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_Toc97546904 \h </w:instrText>
        </w:r>
      </w:ins>
      <w:r>
        <w:fldChar w:fldCharType="separate"/>
      </w:r>
      <w:ins w:id="207" w:author="Jin Wang" w:date="2022-03-07T12:00:00Z">
        <w:r>
          <w:t>17</w:t>
        </w:r>
        <w:r>
          <w:fldChar w:fldCharType="end"/>
        </w:r>
      </w:ins>
    </w:p>
    <w:p w14:paraId="75B29EC2" w14:textId="07F7A867" w:rsidR="008579A2" w:rsidRDefault="008579A2">
      <w:pPr>
        <w:pStyle w:val="TOC3"/>
        <w:rPr>
          <w:ins w:id="208" w:author="Jin Wang" w:date="2022-03-07T12:00:00Z"/>
          <w:rFonts w:asciiTheme="minorHAnsi" w:eastAsiaTheme="minorEastAsia" w:hAnsiTheme="minorHAnsi" w:cstheme="minorBidi"/>
          <w:sz w:val="22"/>
          <w:szCs w:val="22"/>
          <w:lang w:eastAsia="zh-CN"/>
        </w:rPr>
      </w:pPr>
      <w:ins w:id="209" w:author="Jin Wang" w:date="2022-03-07T12:00:00Z">
        <w:r>
          <w:rPr>
            <w:lang w:eastAsia="zh-CN"/>
          </w:rPr>
          <w:t>5.12.2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_Toc97546905 \h </w:instrText>
        </w:r>
      </w:ins>
      <w:r>
        <w:fldChar w:fldCharType="separate"/>
      </w:r>
      <w:ins w:id="210" w:author="Jin Wang" w:date="2022-03-07T12:00:00Z">
        <w:r>
          <w:t>17</w:t>
        </w:r>
        <w:r>
          <w:fldChar w:fldCharType="end"/>
        </w:r>
      </w:ins>
    </w:p>
    <w:p w14:paraId="608169EB" w14:textId="1521A8BE" w:rsidR="008579A2" w:rsidRDefault="008579A2">
      <w:pPr>
        <w:pStyle w:val="TOC3"/>
        <w:rPr>
          <w:ins w:id="211" w:author="Jin Wang" w:date="2022-03-07T12:00:00Z"/>
          <w:rFonts w:asciiTheme="minorHAnsi" w:eastAsiaTheme="minorEastAsia" w:hAnsiTheme="minorHAnsi" w:cstheme="minorBidi"/>
          <w:sz w:val="22"/>
          <w:szCs w:val="22"/>
          <w:lang w:eastAsia="zh-CN"/>
        </w:rPr>
      </w:pPr>
      <w:ins w:id="212" w:author="Jin Wang" w:date="2022-03-07T12:00:00Z">
        <w:r>
          <w:t>5.12.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_Toc97546906 \h </w:instrText>
        </w:r>
      </w:ins>
      <w:r>
        <w:fldChar w:fldCharType="separate"/>
      </w:r>
      <w:ins w:id="213" w:author="Jin Wang" w:date="2022-03-07T12:00:00Z">
        <w:r>
          <w:t>17</w:t>
        </w:r>
        <w:r>
          <w:fldChar w:fldCharType="end"/>
        </w:r>
      </w:ins>
    </w:p>
    <w:p w14:paraId="5FC93682" w14:textId="0C4FF9A8" w:rsidR="008579A2" w:rsidRDefault="008579A2">
      <w:pPr>
        <w:pStyle w:val="TOC2"/>
        <w:rPr>
          <w:ins w:id="214" w:author="Jin Wang" w:date="2022-03-07T12:00:00Z"/>
          <w:rFonts w:asciiTheme="minorHAnsi" w:eastAsiaTheme="minorEastAsia" w:hAnsiTheme="minorHAnsi" w:cstheme="minorBidi"/>
          <w:sz w:val="22"/>
          <w:szCs w:val="22"/>
          <w:lang w:eastAsia="zh-CN"/>
        </w:rPr>
      </w:pPr>
      <w:ins w:id="215" w:author="Jin Wang" w:date="2022-03-07T12:00:00Z">
        <w:r>
          <w:rPr>
            <w:lang w:eastAsia="zh-CN"/>
          </w:rPr>
          <w:t>5.13</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_Toc97546907 \h </w:instrText>
        </w:r>
      </w:ins>
      <w:r>
        <w:fldChar w:fldCharType="separate"/>
      </w:r>
      <w:ins w:id="216" w:author="Jin Wang" w:date="2022-03-07T12:00:00Z">
        <w:r>
          <w:t>18</w:t>
        </w:r>
        <w:r>
          <w:fldChar w:fldCharType="end"/>
        </w:r>
      </w:ins>
    </w:p>
    <w:p w14:paraId="453D06C6" w14:textId="40C1BA3A" w:rsidR="008579A2" w:rsidRDefault="008579A2">
      <w:pPr>
        <w:pStyle w:val="TOC3"/>
        <w:rPr>
          <w:ins w:id="217" w:author="Jin Wang" w:date="2022-03-07T12:00:00Z"/>
          <w:rFonts w:asciiTheme="minorHAnsi" w:eastAsiaTheme="minorEastAsia" w:hAnsiTheme="minorHAnsi" w:cstheme="minorBidi"/>
          <w:sz w:val="22"/>
          <w:szCs w:val="22"/>
          <w:lang w:eastAsia="zh-CN"/>
        </w:rPr>
      </w:pPr>
      <w:ins w:id="218" w:author="Jin Wang" w:date="2022-03-07T12:00:00Z">
        <w:r w:rsidRPr="00C42F51">
          <w:rPr>
            <w:rFonts w:cs="Arial"/>
            <w:lang w:eastAsia="zh-CN"/>
          </w:rPr>
          <w:t>5.13.1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_Toc97546908 \h </w:instrText>
        </w:r>
      </w:ins>
      <w:r>
        <w:fldChar w:fldCharType="separate"/>
      </w:r>
      <w:ins w:id="219" w:author="Jin Wang" w:date="2022-03-07T12:00:00Z">
        <w:r>
          <w:t>18</w:t>
        </w:r>
        <w:r>
          <w:fldChar w:fldCharType="end"/>
        </w:r>
      </w:ins>
    </w:p>
    <w:p w14:paraId="5139A2D6" w14:textId="135C792E" w:rsidR="008579A2" w:rsidRDefault="008579A2">
      <w:pPr>
        <w:pStyle w:val="TOC3"/>
        <w:rPr>
          <w:ins w:id="220" w:author="Jin Wang" w:date="2022-03-07T12:00:00Z"/>
          <w:rFonts w:asciiTheme="minorHAnsi" w:eastAsiaTheme="minorEastAsia" w:hAnsiTheme="minorHAnsi" w:cstheme="minorBidi"/>
          <w:sz w:val="22"/>
          <w:szCs w:val="22"/>
          <w:lang w:eastAsia="zh-CN"/>
        </w:rPr>
      </w:pPr>
      <w:ins w:id="221" w:author="Jin Wang" w:date="2022-03-07T12:00:00Z">
        <w:r>
          <w:rPr>
            <w:lang w:eastAsia="zh-CN"/>
          </w:rPr>
          <w:t>5.13.2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_Toc97546909 \h </w:instrText>
        </w:r>
      </w:ins>
      <w:r>
        <w:fldChar w:fldCharType="separate"/>
      </w:r>
      <w:ins w:id="222" w:author="Jin Wang" w:date="2022-03-07T12:00:00Z">
        <w:r>
          <w:t>18</w:t>
        </w:r>
        <w:r>
          <w:fldChar w:fldCharType="end"/>
        </w:r>
      </w:ins>
    </w:p>
    <w:p w14:paraId="2B28BB78" w14:textId="6FB7C04E" w:rsidR="008579A2" w:rsidRDefault="008579A2">
      <w:pPr>
        <w:pStyle w:val="TOC3"/>
        <w:rPr>
          <w:ins w:id="223" w:author="Jin Wang" w:date="2022-03-07T12:00:00Z"/>
          <w:rFonts w:asciiTheme="minorHAnsi" w:eastAsiaTheme="minorEastAsia" w:hAnsiTheme="minorHAnsi" w:cstheme="minorBidi"/>
          <w:sz w:val="22"/>
          <w:szCs w:val="22"/>
          <w:lang w:eastAsia="zh-CN"/>
        </w:rPr>
      </w:pPr>
      <w:ins w:id="224" w:author="Jin Wang" w:date="2022-03-07T12:00:00Z">
        <w:r>
          <w:t>5.13.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_Toc97546910 \h </w:instrText>
        </w:r>
      </w:ins>
      <w:r>
        <w:fldChar w:fldCharType="separate"/>
      </w:r>
      <w:ins w:id="225" w:author="Jin Wang" w:date="2022-03-07T12:00:00Z">
        <w:r>
          <w:t>18</w:t>
        </w:r>
        <w:r>
          <w:fldChar w:fldCharType="end"/>
        </w:r>
      </w:ins>
    </w:p>
    <w:p w14:paraId="54ACA842" w14:textId="36460201" w:rsidR="008579A2" w:rsidRDefault="008579A2">
      <w:pPr>
        <w:pStyle w:val="TOC2"/>
        <w:rPr>
          <w:ins w:id="226" w:author="Jin Wang" w:date="2022-03-07T12:00:00Z"/>
          <w:rFonts w:asciiTheme="minorHAnsi" w:eastAsiaTheme="minorEastAsia" w:hAnsiTheme="minorHAnsi" w:cstheme="minorBidi"/>
          <w:sz w:val="22"/>
          <w:szCs w:val="22"/>
          <w:lang w:eastAsia="zh-CN"/>
        </w:rPr>
      </w:pPr>
      <w:ins w:id="227" w:author="Jin Wang" w:date="2022-03-07T12:00:00Z">
        <w:r>
          <w:rPr>
            <w:lang w:eastAsia="zh-CN"/>
          </w:rPr>
          <w:t>5.14</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_Toc97546911 \h </w:instrText>
        </w:r>
      </w:ins>
      <w:r>
        <w:fldChar w:fldCharType="separate"/>
      </w:r>
      <w:ins w:id="228" w:author="Jin Wang" w:date="2022-03-07T12:00:00Z">
        <w:r>
          <w:t>19</w:t>
        </w:r>
        <w:r>
          <w:fldChar w:fldCharType="end"/>
        </w:r>
      </w:ins>
    </w:p>
    <w:p w14:paraId="7EBFD89E" w14:textId="6BB98FFC" w:rsidR="008579A2" w:rsidRDefault="008579A2">
      <w:pPr>
        <w:pStyle w:val="TOC3"/>
        <w:rPr>
          <w:ins w:id="229" w:author="Jin Wang" w:date="2022-03-07T12:00:00Z"/>
          <w:rFonts w:asciiTheme="minorHAnsi" w:eastAsiaTheme="minorEastAsia" w:hAnsiTheme="minorHAnsi" w:cstheme="minorBidi"/>
          <w:sz w:val="22"/>
          <w:szCs w:val="22"/>
          <w:lang w:eastAsia="zh-CN"/>
        </w:rPr>
      </w:pPr>
      <w:ins w:id="230" w:author="Jin Wang" w:date="2022-03-07T12:00:00Z">
        <w:r w:rsidRPr="00C42F51">
          <w:rPr>
            <w:rFonts w:cs="Arial"/>
            <w:lang w:eastAsia="zh-CN"/>
          </w:rPr>
          <w:t>5.14.1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_Toc97546912 \h </w:instrText>
        </w:r>
      </w:ins>
      <w:r>
        <w:fldChar w:fldCharType="separate"/>
      </w:r>
      <w:ins w:id="231" w:author="Jin Wang" w:date="2022-03-07T12:00:00Z">
        <w:r>
          <w:t>19</w:t>
        </w:r>
        <w:r>
          <w:fldChar w:fldCharType="end"/>
        </w:r>
      </w:ins>
    </w:p>
    <w:p w14:paraId="20E63424" w14:textId="2DB601EF" w:rsidR="008579A2" w:rsidRDefault="008579A2">
      <w:pPr>
        <w:pStyle w:val="TOC3"/>
        <w:rPr>
          <w:ins w:id="232" w:author="Jin Wang" w:date="2022-03-07T12:00:00Z"/>
          <w:rFonts w:asciiTheme="minorHAnsi" w:eastAsiaTheme="minorEastAsia" w:hAnsiTheme="minorHAnsi" w:cstheme="minorBidi"/>
          <w:sz w:val="22"/>
          <w:szCs w:val="22"/>
          <w:lang w:eastAsia="zh-CN"/>
        </w:rPr>
      </w:pPr>
      <w:ins w:id="233" w:author="Jin Wang" w:date="2022-03-07T12:00:00Z">
        <w:r>
          <w:rPr>
            <w:lang w:eastAsia="zh-CN"/>
          </w:rPr>
          <w:t>5.14.2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_Toc97546913 \h </w:instrText>
        </w:r>
      </w:ins>
      <w:r>
        <w:fldChar w:fldCharType="separate"/>
      </w:r>
      <w:ins w:id="234" w:author="Jin Wang" w:date="2022-03-07T12:00:00Z">
        <w:r>
          <w:t>19</w:t>
        </w:r>
        <w:r>
          <w:fldChar w:fldCharType="end"/>
        </w:r>
      </w:ins>
    </w:p>
    <w:p w14:paraId="3A6AFD9B" w14:textId="18F2F080" w:rsidR="008579A2" w:rsidRDefault="008579A2">
      <w:pPr>
        <w:pStyle w:val="TOC3"/>
        <w:rPr>
          <w:ins w:id="235" w:author="Jin Wang" w:date="2022-03-07T12:00:00Z"/>
          <w:rFonts w:asciiTheme="minorHAnsi" w:eastAsiaTheme="minorEastAsia" w:hAnsiTheme="minorHAnsi" w:cstheme="minorBidi"/>
          <w:sz w:val="22"/>
          <w:szCs w:val="22"/>
          <w:lang w:eastAsia="zh-CN"/>
        </w:rPr>
      </w:pPr>
      <w:ins w:id="236" w:author="Jin Wang" w:date="2022-03-07T12:00:00Z">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_Toc97546914 \h </w:instrText>
        </w:r>
      </w:ins>
      <w:r>
        <w:fldChar w:fldCharType="separate"/>
      </w:r>
      <w:ins w:id="237" w:author="Jin Wang" w:date="2022-03-07T12:00:00Z">
        <w:r>
          <w:t>19</w:t>
        </w:r>
        <w:r>
          <w:fldChar w:fldCharType="end"/>
        </w:r>
      </w:ins>
    </w:p>
    <w:p w14:paraId="358FE373" w14:textId="4100C8E8" w:rsidR="008579A2" w:rsidRDefault="008579A2">
      <w:pPr>
        <w:pStyle w:val="TOC2"/>
        <w:rPr>
          <w:ins w:id="238" w:author="Jin Wang" w:date="2022-03-07T12:00:00Z"/>
          <w:rFonts w:asciiTheme="minorHAnsi" w:eastAsiaTheme="minorEastAsia" w:hAnsiTheme="minorHAnsi" w:cstheme="minorBidi"/>
          <w:sz w:val="22"/>
          <w:szCs w:val="22"/>
          <w:lang w:eastAsia="zh-CN"/>
        </w:rPr>
      </w:pPr>
      <w:ins w:id="239" w:author="Jin Wang" w:date="2022-03-07T12:00:00Z">
        <w:r>
          <w:rPr>
            <w:lang w:eastAsia="zh-CN"/>
          </w:rPr>
          <w:t>5.15</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_Toc97546915 \h </w:instrText>
        </w:r>
      </w:ins>
      <w:r>
        <w:fldChar w:fldCharType="separate"/>
      </w:r>
      <w:ins w:id="240" w:author="Jin Wang" w:date="2022-03-07T12:00:00Z">
        <w:r>
          <w:t>20</w:t>
        </w:r>
        <w:r>
          <w:fldChar w:fldCharType="end"/>
        </w:r>
      </w:ins>
    </w:p>
    <w:p w14:paraId="6C1578D5" w14:textId="4CBF90D6" w:rsidR="008579A2" w:rsidRDefault="008579A2">
      <w:pPr>
        <w:pStyle w:val="TOC3"/>
        <w:rPr>
          <w:ins w:id="241" w:author="Jin Wang" w:date="2022-03-07T12:00:00Z"/>
          <w:rFonts w:asciiTheme="minorHAnsi" w:eastAsiaTheme="minorEastAsia" w:hAnsiTheme="minorHAnsi" w:cstheme="minorBidi"/>
          <w:sz w:val="22"/>
          <w:szCs w:val="22"/>
          <w:lang w:eastAsia="zh-CN"/>
        </w:rPr>
      </w:pPr>
      <w:ins w:id="242" w:author="Jin Wang" w:date="2022-03-07T12:00:00Z">
        <w:r w:rsidRPr="00C42F51">
          <w:rPr>
            <w:rFonts w:cs="Arial"/>
            <w:lang w:eastAsia="zh-CN"/>
          </w:rPr>
          <w:t>5.15.1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_Toc97546916 \h </w:instrText>
        </w:r>
      </w:ins>
      <w:r>
        <w:fldChar w:fldCharType="separate"/>
      </w:r>
      <w:ins w:id="243" w:author="Jin Wang" w:date="2022-03-07T12:00:00Z">
        <w:r>
          <w:t>20</w:t>
        </w:r>
        <w:r>
          <w:fldChar w:fldCharType="end"/>
        </w:r>
      </w:ins>
    </w:p>
    <w:p w14:paraId="0EC97D37" w14:textId="729F5E05" w:rsidR="008579A2" w:rsidRDefault="008579A2">
      <w:pPr>
        <w:pStyle w:val="TOC3"/>
        <w:rPr>
          <w:ins w:id="244" w:author="Jin Wang" w:date="2022-03-07T12:00:00Z"/>
          <w:rFonts w:asciiTheme="minorHAnsi" w:eastAsiaTheme="minorEastAsia" w:hAnsiTheme="minorHAnsi" w:cstheme="minorBidi"/>
          <w:sz w:val="22"/>
          <w:szCs w:val="22"/>
          <w:lang w:eastAsia="zh-CN"/>
        </w:rPr>
      </w:pPr>
      <w:ins w:id="245" w:author="Jin Wang" w:date="2022-03-07T12:00:00Z">
        <w:r>
          <w:rPr>
            <w:lang w:eastAsia="zh-CN"/>
          </w:rPr>
          <w:t>5.15.2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_Toc97546917 \h </w:instrText>
        </w:r>
      </w:ins>
      <w:r>
        <w:fldChar w:fldCharType="separate"/>
      </w:r>
      <w:ins w:id="246" w:author="Jin Wang" w:date="2022-03-07T12:00:00Z">
        <w:r>
          <w:t>20</w:t>
        </w:r>
        <w:r>
          <w:fldChar w:fldCharType="end"/>
        </w:r>
      </w:ins>
    </w:p>
    <w:p w14:paraId="62D567F1" w14:textId="74EC8AB7" w:rsidR="008579A2" w:rsidRDefault="008579A2">
      <w:pPr>
        <w:pStyle w:val="TOC3"/>
        <w:rPr>
          <w:ins w:id="247" w:author="Jin Wang" w:date="2022-03-07T12:00:00Z"/>
          <w:rFonts w:asciiTheme="minorHAnsi" w:eastAsiaTheme="minorEastAsia" w:hAnsiTheme="minorHAnsi" w:cstheme="minorBidi"/>
          <w:sz w:val="22"/>
          <w:szCs w:val="22"/>
          <w:lang w:eastAsia="zh-CN"/>
        </w:rPr>
      </w:pPr>
      <w:ins w:id="248" w:author="Jin Wang" w:date="2022-03-07T12:00:00Z">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_Toc97546918 \h </w:instrText>
        </w:r>
      </w:ins>
      <w:r>
        <w:fldChar w:fldCharType="separate"/>
      </w:r>
      <w:ins w:id="249" w:author="Jin Wang" w:date="2022-03-07T12:00:00Z">
        <w:r>
          <w:t>20</w:t>
        </w:r>
        <w:r>
          <w:fldChar w:fldCharType="end"/>
        </w:r>
      </w:ins>
    </w:p>
    <w:p w14:paraId="300174E6" w14:textId="5B4101FA" w:rsidR="008579A2" w:rsidRDefault="008579A2">
      <w:pPr>
        <w:pStyle w:val="TOC2"/>
        <w:rPr>
          <w:ins w:id="250" w:author="Jin Wang" w:date="2022-03-07T12:00:00Z"/>
          <w:rFonts w:asciiTheme="minorHAnsi" w:eastAsiaTheme="minorEastAsia" w:hAnsiTheme="minorHAnsi" w:cstheme="minorBidi"/>
          <w:sz w:val="22"/>
          <w:szCs w:val="22"/>
          <w:lang w:eastAsia="zh-CN"/>
        </w:rPr>
      </w:pPr>
      <w:ins w:id="251" w:author="Jin Wang" w:date="2022-03-07T12:00:00Z">
        <w:r>
          <w:rPr>
            <w:lang w:eastAsia="zh-CN"/>
          </w:rPr>
          <w:t>5.16</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_Toc97546919 \h </w:instrText>
        </w:r>
      </w:ins>
      <w:r>
        <w:fldChar w:fldCharType="separate"/>
      </w:r>
      <w:ins w:id="252" w:author="Jin Wang" w:date="2022-03-07T12:00:00Z">
        <w:r>
          <w:t>21</w:t>
        </w:r>
        <w:r>
          <w:fldChar w:fldCharType="end"/>
        </w:r>
      </w:ins>
    </w:p>
    <w:p w14:paraId="42EE680E" w14:textId="12BFB4C6" w:rsidR="008579A2" w:rsidRDefault="008579A2">
      <w:pPr>
        <w:pStyle w:val="TOC3"/>
        <w:rPr>
          <w:ins w:id="253" w:author="Jin Wang" w:date="2022-03-07T12:00:00Z"/>
          <w:rFonts w:asciiTheme="minorHAnsi" w:eastAsiaTheme="minorEastAsia" w:hAnsiTheme="minorHAnsi" w:cstheme="minorBidi"/>
          <w:sz w:val="22"/>
          <w:szCs w:val="22"/>
          <w:lang w:eastAsia="zh-CN"/>
        </w:rPr>
      </w:pPr>
      <w:ins w:id="254" w:author="Jin Wang" w:date="2022-03-07T12:00:00Z">
        <w:r w:rsidRPr="00C42F51">
          <w:rPr>
            <w:rFonts w:cs="Arial"/>
            <w:lang w:eastAsia="zh-CN"/>
          </w:rPr>
          <w:t>5.16.1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_Toc97546920 \h </w:instrText>
        </w:r>
      </w:ins>
      <w:r>
        <w:fldChar w:fldCharType="separate"/>
      </w:r>
      <w:ins w:id="255" w:author="Jin Wang" w:date="2022-03-07T12:00:00Z">
        <w:r>
          <w:t>21</w:t>
        </w:r>
        <w:r>
          <w:fldChar w:fldCharType="end"/>
        </w:r>
      </w:ins>
    </w:p>
    <w:p w14:paraId="4F1ACC62" w14:textId="042BB26C" w:rsidR="008579A2" w:rsidRDefault="008579A2">
      <w:pPr>
        <w:pStyle w:val="TOC3"/>
        <w:rPr>
          <w:ins w:id="256" w:author="Jin Wang" w:date="2022-03-07T12:00:00Z"/>
          <w:rFonts w:asciiTheme="minorHAnsi" w:eastAsiaTheme="minorEastAsia" w:hAnsiTheme="minorHAnsi" w:cstheme="minorBidi"/>
          <w:sz w:val="22"/>
          <w:szCs w:val="22"/>
          <w:lang w:eastAsia="zh-CN"/>
        </w:rPr>
      </w:pPr>
      <w:ins w:id="257" w:author="Jin Wang" w:date="2022-03-07T12:00:00Z">
        <w:r>
          <w:rPr>
            <w:lang w:eastAsia="zh-CN"/>
          </w:rPr>
          <w:t>5.16.2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_Toc97546921 \h </w:instrText>
        </w:r>
      </w:ins>
      <w:r>
        <w:fldChar w:fldCharType="separate"/>
      </w:r>
      <w:ins w:id="258" w:author="Jin Wang" w:date="2022-03-07T12:00:00Z">
        <w:r>
          <w:t>21</w:t>
        </w:r>
        <w:r>
          <w:fldChar w:fldCharType="end"/>
        </w:r>
      </w:ins>
    </w:p>
    <w:p w14:paraId="521FA9A3" w14:textId="2C24C52F" w:rsidR="008579A2" w:rsidRDefault="008579A2">
      <w:pPr>
        <w:pStyle w:val="TOC3"/>
        <w:rPr>
          <w:ins w:id="259" w:author="Jin Wang" w:date="2022-03-07T12:00:00Z"/>
          <w:rFonts w:asciiTheme="minorHAnsi" w:eastAsiaTheme="minorEastAsia" w:hAnsiTheme="minorHAnsi" w:cstheme="minorBidi"/>
          <w:sz w:val="22"/>
          <w:szCs w:val="22"/>
          <w:lang w:eastAsia="zh-CN"/>
        </w:rPr>
      </w:pPr>
      <w:ins w:id="260" w:author="Jin Wang" w:date="2022-03-07T12:00:00Z">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_Toc97546922 \h </w:instrText>
        </w:r>
      </w:ins>
      <w:r>
        <w:fldChar w:fldCharType="separate"/>
      </w:r>
      <w:ins w:id="261" w:author="Jin Wang" w:date="2022-03-07T12:00:00Z">
        <w:r>
          <w:t>21</w:t>
        </w:r>
        <w:r>
          <w:fldChar w:fldCharType="end"/>
        </w:r>
      </w:ins>
    </w:p>
    <w:p w14:paraId="23BBAA7C" w14:textId="3EF6DB91" w:rsidR="008579A2" w:rsidRDefault="008579A2">
      <w:pPr>
        <w:pStyle w:val="TOC2"/>
        <w:rPr>
          <w:ins w:id="262" w:author="Jin Wang" w:date="2022-03-07T12:00:00Z"/>
          <w:rFonts w:asciiTheme="minorHAnsi" w:eastAsiaTheme="minorEastAsia" w:hAnsiTheme="minorHAnsi" w:cstheme="minorBidi"/>
          <w:sz w:val="22"/>
          <w:szCs w:val="22"/>
          <w:lang w:eastAsia="zh-CN"/>
        </w:rPr>
      </w:pPr>
      <w:ins w:id="263" w:author="Jin Wang" w:date="2022-03-07T12:00:00Z">
        <w:r>
          <w:rPr>
            <w:lang w:eastAsia="zh-CN"/>
          </w:rPr>
          <w:t>5.17</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_Toc97546923 \h </w:instrText>
        </w:r>
      </w:ins>
      <w:r>
        <w:fldChar w:fldCharType="separate"/>
      </w:r>
      <w:ins w:id="264" w:author="Jin Wang" w:date="2022-03-07T12:00:00Z">
        <w:r>
          <w:t>22</w:t>
        </w:r>
        <w:r>
          <w:fldChar w:fldCharType="end"/>
        </w:r>
      </w:ins>
    </w:p>
    <w:p w14:paraId="71880979" w14:textId="56088665" w:rsidR="008579A2" w:rsidRDefault="008579A2">
      <w:pPr>
        <w:pStyle w:val="TOC3"/>
        <w:rPr>
          <w:ins w:id="265" w:author="Jin Wang" w:date="2022-03-07T12:00:00Z"/>
          <w:rFonts w:asciiTheme="minorHAnsi" w:eastAsiaTheme="minorEastAsia" w:hAnsiTheme="minorHAnsi" w:cstheme="minorBidi"/>
          <w:sz w:val="22"/>
          <w:szCs w:val="22"/>
          <w:lang w:eastAsia="zh-CN"/>
        </w:rPr>
      </w:pPr>
      <w:ins w:id="266" w:author="Jin Wang" w:date="2022-03-07T12:00:00Z">
        <w:r w:rsidRPr="00C42F51">
          <w:rPr>
            <w:rFonts w:cs="Arial"/>
            <w:lang w:eastAsia="zh-CN"/>
          </w:rPr>
          <w:t>5.17.1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_Toc97546924 \h </w:instrText>
        </w:r>
      </w:ins>
      <w:r>
        <w:fldChar w:fldCharType="separate"/>
      </w:r>
      <w:ins w:id="267" w:author="Jin Wang" w:date="2022-03-07T12:00:00Z">
        <w:r>
          <w:t>22</w:t>
        </w:r>
        <w:r>
          <w:fldChar w:fldCharType="end"/>
        </w:r>
      </w:ins>
    </w:p>
    <w:p w14:paraId="0AE04A2A" w14:textId="462322FB" w:rsidR="008579A2" w:rsidRDefault="008579A2">
      <w:pPr>
        <w:pStyle w:val="TOC3"/>
        <w:rPr>
          <w:ins w:id="268" w:author="Jin Wang" w:date="2022-03-07T12:00:00Z"/>
          <w:rFonts w:asciiTheme="minorHAnsi" w:eastAsiaTheme="minorEastAsia" w:hAnsiTheme="minorHAnsi" w:cstheme="minorBidi"/>
          <w:sz w:val="22"/>
          <w:szCs w:val="22"/>
          <w:lang w:eastAsia="zh-CN"/>
        </w:rPr>
      </w:pPr>
      <w:ins w:id="269" w:author="Jin Wang" w:date="2022-03-07T12:00:00Z">
        <w:r>
          <w:rPr>
            <w:lang w:eastAsia="zh-CN"/>
          </w:rPr>
          <w:t>5.17.2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_Toc97546925 \h </w:instrText>
        </w:r>
      </w:ins>
      <w:r>
        <w:fldChar w:fldCharType="separate"/>
      </w:r>
      <w:ins w:id="270" w:author="Jin Wang" w:date="2022-03-07T12:00:00Z">
        <w:r>
          <w:t>22</w:t>
        </w:r>
        <w:r>
          <w:fldChar w:fldCharType="end"/>
        </w:r>
      </w:ins>
    </w:p>
    <w:p w14:paraId="5989F39D" w14:textId="0BA705F7" w:rsidR="008579A2" w:rsidRDefault="008579A2">
      <w:pPr>
        <w:pStyle w:val="TOC3"/>
        <w:rPr>
          <w:ins w:id="271" w:author="Jin Wang" w:date="2022-03-07T12:00:00Z"/>
          <w:rFonts w:asciiTheme="minorHAnsi" w:eastAsiaTheme="minorEastAsia" w:hAnsiTheme="minorHAnsi" w:cstheme="minorBidi"/>
          <w:sz w:val="22"/>
          <w:szCs w:val="22"/>
          <w:lang w:eastAsia="zh-CN"/>
        </w:rPr>
      </w:pPr>
      <w:ins w:id="272" w:author="Jin Wang" w:date="2022-03-07T12:00:00Z">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_Toc97546926 \h </w:instrText>
        </w:r>
      </w:ins>
      <w:r>
        <w:fldChar w:fldCharType="separate"/>
      </w:r>
      <w:ins w:id="273" w:author="Jin Wang" w:date="2022-03-07T12:00:00Z">
        <w:r>
          <w:t>22</w:t>
        </w:r>
        <w:r>
          <w:fldChar w:fldCharType="end"/>
        </w:r>
      </w:ins>
    </w:p>
    <w:p w14:paraId="1C53BD62" w14:textId="5F352550" w:rsidR="008579A2" w:rsidRDefault="008579A2">
      <w:pPr>
        <w:pStyle w:val="TOC2"/>
        <w:rPr>
          <w:ins w:id="274" w:author="Jin Wang" w:date="2022-03-07T12:00:00Z"/>
          <w:rFonts w:asciiTheme="minorHAnsi" w:eastAsiaTheme="minorEastAsia" w:hAnsiTheme="minorHAnsi" w:cstheme="minorBidi"/>
          <w:sz w:val="22"/>
          <w:szCs w:val="22"/>
          <w:lang w:eastAsia="zh-CN"/>
        </w:rPr>
      </w:pPr>
      <w:ins w:id="275" w:author="Jin Wang" w:date="2022-03-07T12:00:00Z">
        <w:r>
          <w:rPr>
            <w:lang w:eastAsia="zh-CN"/>
          </w:rPr>
          <w:t>5.18</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_Toc97546927 \h </w:instrText>
        </w:r>
      </w:ins>
      <w:r>
        <w:fldChar w:fldCharType="separate"/>
      </w:r>
      <w:ins w:id="276" w:author="Jin Wang" w:date="2022-03-07T12:00:00Z">
        <w:r>
          <w:t>23</w:t>
        </w:r>
        <w:r>
          <w:fldChar w:fldCharType="end"/>
        </w:r>
      </w:ins>
    </w:p>
    <w:p w14:paraId="539508EE" w14:textId="1257D459" w:rsidR="008579A2" w:rsidRDefault="008579A2">
      <w:pPr>
        <w:pStyle w:val="TOC3"/>
        <w:rPr>
          <w:ins w:id="277" w:author="Jin Wang" w:date="2022-03-07T12:00:00Z"/>
          <w:rFonts w:asciiTheme="minorHAnsi" w:eastAsiaTheme="minorEastAsia" w:hAnsiTheme="minorHAnsi" w:cstheme="minorBidi"/>
          <w:sz w:val="22"/>
          <w:szCs w:val="22"/>
          <w:lang w:eastAsia="zh-CN"/>
        </w:rPr>
      </w:pPr>
      <w:ins w:id="278" w:author="Jin Wang" w:date="2022-03-07T12:00:00Z">
        <w:r w:rsidRPr="00C42F51">
          <w:rPr>
            <w:rFonts w:cs="Arial"/>
            <w:lang w:eastAsia="zh-CN"/>
          </w:rPr>
          <w:t>5.18.1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_Toc97546928 \h </w:instrText>
        </w:r>
      </w:ins>
      <w:r>
        <w:fldChar w:fldCharType="separate"/>
      </w:r>
      <w:ins w:id="279" w:author="Jin Wang" w:date="2022-03-07T12:00:00Z">
        <w:r>
          <w:t>23</w:t>
        </w:r>
        <w:r>
          <w:fldChar w:fldCharType="end"/>
        </w:r>
      </w:ins>
    </w:p>
    <w:p w14:paraId="1784725F" w14:textId="1522BAD6" w:rsidR="008579A2" w:rsidRDefault="008579A2">
      <w:pPr>
        <w:pStyle w:val="TOC3"/>
        <w:rPr>
          <w:ins w:id="280" w:author="Jin Wang" w:date="2022-03-07T12:00:00Z"/>
          <w:rFonts w:asciiTheme="minorHAnsi" w:eastAsiaTheme="minorEastAsia" w:hAnsiTheme="minorHAnsi" w:cstheme="minorBidi"/>
          <w:sz w:val="22"/>
          <w:szCs w:val="22"/>
          <w:lang w:eastAsia="zh-CN"/>
        </w:rPr>
      </w:pPr>
      <w:ins w:id="281" w:author="Jin Wang" w:date="2022-03-07T12:00:00Z">
        <w:r>
          <w:rPr>
            <w:lang w:eastAsia="zh-CN"/>
          </w:rPr>
          <w:t>5.18.2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_Toc97546929 \h </w:instrText>
        </w:r>
      </w:ins>
      <w:r>
        <w:fldChar w:fldCharType="separate"/>
      </w:r>
      <w:ins w:id="282" w:author="Jin Wang" w:date="2022-03-07T12:00:00Z">
        <w:r>
          <w:t>23</w:t>
        </w:r>
        <w:r>
          <w:fldChar w:fldCharType="end"/>
        </w:r>
      </w:ins>
    </w:p>
    <w:p w14:paraId="4F246D2B" w14:textId="5142440E" w:rsidR="008579A2" w:rsidRDefault="008579A2">
      <w:pPr>
        <w:pStyle w:val="TOC3"/>
        <w:rPr>
          <w:ins w:id="283" w:author="Jin Wang" w:date="2022-03-07T12:00:00Z"/>
          <w:rFonts w:asciiTheme="minorHAnsi" w:eastAsiaTheme="minorEastAsia" w:hAnsiTheme="minorHAnsi" w:cstheme="minorBidi"/>
          <w:sz w:val="22"/>
          <w:szCs w:val="22"/>
          <w:lang w:eastAsia="zh-CN"/>
        </w:rPr>
      </w:pPr>
      <w:ins w:id="284" w:author="Jin Wang" w:date="2022-03-07T12:00:00Z">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_Toc97546930 \h </w:instrText>
        </w:r>
      </w:ins>
      <w:r>
        <w:fldChar w:fldCharType="separate"/>
      </w:r>
      <w:ins w:id="285" w:author="Jin Wang" w:date="2022-03-07T12:00:00Z">
        <w:r>
          <w:t>23</w:t>
        </w:r>
        <w:r>
          <w:fldChar w:fldCharType="end"/>
        </w:r>
      </w:ins>
    </w:p>
    <w:p w14:paraId="437CEF7A" w14:textId="4931DCF6" w:rsidR="008579A2" w:rsidRDefault="008579A2">
      <w:pPr>
        <w:pStyle w:val="TOC1"/>
        <w:rPr>
          <w:ins w:id="286" w:author="Jin Wang" w:date="2022-03-07T12:00:00Z"/>
          <w:rFonts w:asciiTheme="minorHAnsi" w:eastAsiaTheme="minorEastAsia" w:hAnsiTheme="minorHAnsi" w:cstheme="minorBidi"/>
          <w:szCs w:val="22"/>
          <w:lang w:eastAsia="zh-CN"/>
        </w:rPr>
      </w:pPr>
      <w:ins w:id="287" w:author="Jin Wang" w:date="2022-03-07T12:00:00Z">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_Toc97546931 \h </w:instrText>
        </w:r>
      </w:ins>
      <w:r>
        <w:fldChar w:fldCharType="separate"/>
      </w:r>
      <w:ins w:id="288" w:author="Jin Wang" w:date="2022-03-07T12:00:00Z">
        <w:r>
          <w:t>23</w:t>
        </w:r>
        <w:r>
          <w:fldChar w:fldCharType="end"/>
        </w:r>
      </w:ins>
    </w:p>
    <w:p w14:paraId="2AFBE188" w14:textId="78FCFFE0" w:rsidR="008579A2" w:rsidRDefault="008579A2">
      <w:pPr>
        <w:pStyle w:val="TOC2"/>
        <w:rPr>
          <w:ins w:id="289" w:author="Jin Wang" w:date="2022-03-07T12:00:00Z"/>
          <w:rFonts w:asciiTheme="minorHAnsi" w:eastAsiaTheme="minorEastAsia" w:hAnsiTheme="minorHAnsi" w:cstheme="minorBidi"/>
          <w:sz w:val="22"/>
          <w:szCs w:val="22"/>
          <w:lang w:eastAsia="zh-CN"/>
        </w:rPr>
      </w:pPr>
      <w:ins w:id="290" w:author="Jin Wang" w:date="2022-03-07T12:00: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_Toc97546932 \h </w:instrText>
        </w:r>
      </w:ins>
      <w:r>
        <w:fldChar w:fldCharType="separate"/>
      </w:r>
      <w:ins w:id="291" w:author="Jin Wang" w:date="2022-03-07T12:00:00Z">
        <w:r>
          <w:t>23</w:t>
        </w:r>
        <w:r>
          <w:fldChar w:fldCharType="end"/>
        </w:r>
      </w:ins>
    </w:p>
    <w:p w14:paraId="1C07D974" w14:textId="3832BED8" w:rsidR="008579A2" w:rsidRDefault="008579A2">
      <w:pPr>
        <w:pStyle w:val="TOC3"/>
        <w:rPr>
          <w:ins w:id="292" w:author="Jin Wang" w:date="2022-03-07T12:00:00Z"/>
          <w:rFonts w:asciiTheme="minorHAnsi" w:eastAsiaTheme="minorEastAsia" w:hAnsiTheme="minorHAnsi" w:cstheme="minorBidi"/>
          <w:sz w:val="22"/>
          <w:szCs w:val="22"/>
          <w:lang w:eastAsia="zh-CN"/>
        </w:rPr>
      </w:pPr>
      <w:ins w:id="293" w:author="Jin Wang" w:date="2022-03-07T12:00:00Z">
        <w:r w:rsidRPr="00C42F51">
          <w:rPr>
            <w:rFonts w:cs="Arial"/>
            <w:lang w:eastAsia="zh-CN"/>
          </w:rPr>
          <w:t>6.x.1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_Toc97546933 \h </w:instrText>
        </w:r>
      </w:ins>
      <w:r>
        <w:fldChar w:fldCharType="separate"/>
      </w:r>
      <w:ins w:id="294" w:author="Jin Wang" w:date="2022-03-07T12:00:00Z">
        <w:r>
          <w:t>23</w:t>
        </w:r>
        <w:r>
          <w:fldChar w:fldCharType="end"/>
        </w:r>
      </w:ins>
    </w:p>
    <w:p w14:paraId="742DEFB5" w14:textId="76AA2464" w:rsidR="008579A2" w:rsidRDefault="008579A2">
      <w:pPr>
        <w:pStyle w:val="TOC3"/>
        <w:rPr>
          <w:ins w:id="295" w:author="Jin Wang" w:date="2022-03-07T12:00:00Z"/>
          <w:rFonts w:asciiTheme="minorHAnsi" w:eastAsiaTheme="minorEastAsia" w:hAnsiTheme="minorHAnsi" w:cstheme="minorBidi"/>
          <w:sz w:val="22"/>
          <w:szCs w:val="22"/>
          <w:lang w:eastAsia="zh-CN"/>
        </w:rPr>
      </w:pPr>
      <w:ins w:id="296" w:author="Jin Wang" w:date="2022-03-07T12:00:00Z">
        <w:r w:rsidRPr="00C42F51">
          <w:rPr>
            <w:rFonts w:cs="Arial"/>
            <w:lang w:eastAsia="zh-CN"/>
          </w:rPr>
          <w:t>6.x.2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_Toc97546934 \h </w:instrText>
        </w:r>
      </w:ins>
      <w:r>
        <w:fldChar w:fldCharType="separate"/>
      </w:r>
      <w:ins w:id="297" w:author="Jin Wang" w:date="2022-03-07T12:00:00Z">
        <w:r>
          <w:t>24</w:t>
        </w:r>
        <w:r>
          <w:fldChar w:fldCharType="end"/>
        </w:r>
      </w:ins>
    </w:p>
    <w:p w14:paraId="2151F847" w14:textId="241F1D2D" w:rsidR="008579A2" w:rsidRDefault="008579A2">
      <w:pPr>
        <w:pStyle w:val="TOC3"/>
        <w:rPr>
          <w:ins w:id="298" w:author="Jin Wang" w:date="2022-03-07T12:00:00Z"/>
          <w:rFonts w:asciiTheme="minorHAnsi" w:eastAsiaTheme="minorEastAsia" w:hAnsiTheme="minorHAnsi" w:cstheme="minorBidi"/>
          <w:sz w:val="22"/>
          <w:szCs w:val="22"/>
          <w:lang w:eastAsia="zh-CN"/>
        </w:rPr>
      </w:pPr>
      <w:ins w:id="299" w:author="Jin Wang" w:date="2022-03-07T12:00: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_Toc97546935 \h </w:instrText>
        </w:r>
      </w:ins>
      <w:r>
        <w:fldChar w:fldCharType="separate"/>
      </w:r>
      <w:ins w:id="300" w:author="Jin Wang" w:date="2022-03-07T12:00:00Z">
        <w:r>
          <w:t>24</w:t>
        </w:r>
        <w:r>
          <w:fldChar w:fldCharType="end"/>
        </w:r>
      </w:ins>
    </w:p>
    <w:p w14:paraId="60AE89A4" w14:textId="3F0ED999" w:rsidR="008579A2" w:rsidRDefault="008579A2">
      <w:pPr>
        <w:pStyle w:val="TOC4"/>
        <w:rPr>
          <w:ins w:id="301" w:author="Jin Wang" w:date="2022-03-07T12:00:00Z"/>
          <w:rFonts w:asciiTheme="minorHAnsi" w:eastAsiaTheme="minorEastAsia" w:hAnsiTheme="minorHAnsi" w:cstheme="minorBidi"/>
          <w:sz w:val="22"/>
          <w:szCs w:val="22"/>
          <w:lang w:eastAsia="zh-CN"/>
        </w:rPr>
      </w:pPr>
      <w:ins w:id="302" w:author="Jin Wang" w:date="2022-03-07T12:00:00Z">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xxx</w:t>
        </w:r>
        <w:r>
          <w:tab/>
        </w:r>
        <w:r>
          <w:fldChar w:fldCharType="begin"/>
        </w:r>
        <w:r>
          <w:instrText xml:space="preserve"> PAGEREF _Toc97546936 \h </w:instrText>
        </w:r>
      </w:ins>
      <w:r>
        <w:fldChar w:fldCharType="separate"/>
      </w:r>
      <w:ins w:id="303" w:author="Jin Wang" w:date="2022-03-07T12:00:00Z">
        <w:r>
          <w:t>24</w:t>
        </w:r>
        <w:r>
          <w:fldChar w:fldCharType="end"/>
        </w:r>
      </w:ins>
    </w:p>
    <w:p w14:paraId="22E34E38" w14:textId="75725ADA" w:rsidR="008579A2" w:rsidRDefault="008579A2">
      <w:pPr>
        <w:pStyle w:val="TOC4"/>
        <w:rPr>
          <w:ins w:id="304" w:author="Jin Wang" w:date="2022-03-07T12:00:00Z"/>
          <w:rFonts w:asciiTheme="minorHAnsi" w:eastAsiaTheme="minorEastAsia" w:hAnsiTheme="minorHAnsi" w:cstheme="minorBidi"/>
          <w:sz w:val="22"/>
          <w:szCs w:val="22"/>
          <w:lang w:eastAsia="zh-CN"/>
        </w:rPr>
      </w:pPr>
      <w:ins w:id="305" w:author="Jin Wang" w:date="2022-03-07T12:00:00Z">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xxx</w:t>
        </w:r>
        <w:r>
          <w:tab/>
        </w:r>
        <w:r>
          <w:fldChar w:fldCharType="begin"/>
        </w:r>
        <w:r>
          <w:instrText xml:space="preserve"> PAGEREF _Toc97546937 \h </w:instrText>
        </w:r>
      </w:ins>
      <w:r>
        <w:fldChar w:fldCharType="separate"/>
      </w:r>
      <w:ins w:id="306" w:author="Jin Wang" w:date="2022-03-07T12:00:00Z">
        <w:r>
          <w:t>24</w:t>
        </w:r>
        <w:r>
          <w:fldChar w:fldCharType="end"/>
        </w:r>
      </w:ins>
    </w:p>
    <w:p w14:paraId="053C7491" w14:textId="6F8C20D8" w:rsidR="008579A2" w:rsidRDefault="008579A2">
      <w:pPr>
        <w:pStyle w:val="TOC3"/>
        <w:rPr>
          <w:ins w:id="307" w:author="Jin Wang" w:date="2022-03-07T12:00:00Z"/>
          <w:rFonts w:asciiTheme="minorHAnsi" w:eastAsiaTheme="minorEastAsia" w:hAnsiTheme="minorHAnsi" w:cstheme="minorBidi"/>
          <w:sz w:val="22"/>
          <w:szCs w:val="22"/>
          <w:lang w:eastAsia="zh-CN"/>
        </w:rPr>
      </w:pPr>
      <w:ins w:id="308" w:author="Jin Wang" w:date="2022-03-07T12:00:00Z">
        <w:r w:rsidRPr="00C42F51">
          <w:rPr>
            <w:rFonts w:eastAsia="MS Mincho"/>
            <w:lang w:eastAsia="ja-JP"/>
          </w:rPr>
          <w:t>6.x.4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_Toc97546938 \h </w:instrText>
        </w:r>
      </w:ins>
      <w:r>
        <w:fldChar w:fldCharType="separate"/>
      </w:r>
      <w:ins w:id="309" w:author="Jin Wang" w:date="2022-03-07T12:00:00Z">
        <w:r>
          <w:t>24</w:t>
        </w:r>
        <w:r>
          <w:fldChar w:fldCharType="end"/>
        </w:r>
      </w:ins>
    </w:p>
    <w:p w14:paraId="7B509751" w14:textId="47F9BD46" w:rsidR="008579A2" w:rsidRDefault="008579A2">
      <w:pPr>
        <w:pStyle w:val="TOC2"/>
        <w:rPr>
          <w:ins w:id="310" w:author="Jin Wang" w:date="2022-03-07T12:00:00Z"/>
          <w:rFonts w:asciiTheme="minorHAnsi" w:eastAsiaTheme="minorEastAsia" w:hAnsiTheme="minorHAnsi" w:cstheme="minorBidi"/>
          <w:sz w:val="22"/>
          <w:szCs w:val="22"/>
          <w:lang w:eastAsia="zh-CN"/>
        </w:rPr>
      </w:pPr>
      <w:ins w:id="311" w:author="Jin Wang" w:date="2022-03-07T12:00:00Z">
        <w:r>
          <w:t>6.1</w:t>
        </w:r>
        <w:r>
          <w:rPr>
            <w:rFonts w:asciiTheme="minorHAnsi" w:eastAsiaTheme="minorEastAsia" w:hAnsiTheme="minorHAnsi" w:cstheme="minorBidi"/>
            <w:sz w:val="22"/>
            <w:szCs w:val="22"/>
            <w:lang w:eastAsia="zh-CN"/>
          </w:rPr>
          <w:tab/>
        </w:r>
        <w:r>
          <w:t>CA_n1-n3-n78</w:t>
        </w:r>
        <w:r>
          <w:tab/>
        </w:r>
        <w:r>
          <w:fldChar w:fldCharType="begin"/>
        </w:r>
        <w:r>
          <w:instrText xml:space="preserve"> PAGEREF _Toc97546939 \h </w:instrText>
        </w:r>
      </w:ins>
      <w:r>
        <w:fldChar w:fldCharType="separate"/>
      </w:r>
      <w:ins w:id="312" w:author="Jin Wang" w:date="2022-03-07T12:00:00Z">
        <w:r>
          <w:t>24</w:t>
        </w:r>
        <w:r>
          <w:fldChar w:fldCharType="end"/>
        </w:r>
      </w:ins>
    </w:p>
    <w:p w14:paraId="5DCA0AEA" w14:textId="262E2BE2" w:rsidR="008579A2" w:rsidRDefault="008579A2">
      <w:pPr>
        <w:pStyle w:val="TOC3"/>
        <w:rPr>
          <w:ins w:id="313" w:author="Jin Wang" w:date="2022-03-07T12:00:00Z"/>
          <w:rFonts w:asciiTheme="minorHAnsi" w:eastAsiaTheme="minorEastAsia" w:hAnsiTheme="minorHAnsi" w:cstheme="minorBidi"/>
          <w:sz w:val="22"/>
          <w:szCs w:val="22"/>
          <w:lang w:eastAsia="zh-CN"/>
        </w:rPr>
      </w:pPr>
      <w:ins w:id="314" w:author="Jin Wang" w:date="2022-03-07T12:00:00Z">
        <w:r w:rsidRPr="00C42F51">
          <w:rPr>
            <w:lang w:val="en-US"/>
          </w:rPr>
          <w:t>6.1.1</w:t>
        </w:r>
        <w:r>
          <w:rPr>
            <w:rFonts w:asciiTheme="minorHAnsi" w:eastAsiaTheme="minorEastAsia" w:hAnsiTheme="minorHAnsi" w:cstheme="minorBidi"/>
            <w:sz w:val="22"/>
            <w:szCs w:val="22"/>
            <w:lang w:eastAsia="zh-CN"/>
          </w:rPr>
          <w:tab/>
        </w:r>
        <w:r w:rsidRPr="00C42F51">
          <w:rPr>
            <w:lang w:val="en-US"/>
          </w:rPr>
          <w:t>Configurations</w:t>
        </w:r>
        <w:r>
          <w:tab/>
        </w:r>
        <w:r>
          <w:fldChar w:fldCharType="begin"/>
        </w:r>
        <w:r>
          <w:instrText xml:space="preserve"> PAGEREF _Toc97546940 \h </w:instrText>
        </w:r>
      </w:ins>
      <w:r>
        <w:fldChar w:fldCharType="separate"/>
      </w:r>
      <w:ins w:id="315" w:author="Jin Wang" w:date="2022-03-07T12:00:00Z">
        <w:r>
          <w:t>24</w:t>
        </w:r>
        <w:r>
          <w:fldChar w:fldCharType="end"/>
        </w:r>
      </w:ins>
    </w:p>
    <w:p w14:paraId="2B11A307" w14:textId="5B0E2F2E" w:rsidR="008579A2" w:rsidRDefault="008579A2">
      <w:pPr>
        <w:pStyle w:val="TOC3"/>
        <w:rPr>
          <w:ins w:id="316" w:author="Jin Wang" w:date="2022-03-07T12:00:00Z"/>
          <w:rFonts w:asciiTheme="minorHAnsi" w:eastAsiaTheme="minorEastAsia" w:hAnsiTheme="minorHAnsi" w:cstheme="minorBidi"/>
          <w:sz w:val="22"/>
          <w:szCs w:val="22"/>
          <w:lang w:eastAsia="zh-CN"/>
        </w:rPr>
      </w:pPr>
      <w:ins w:id="317" w:author="Jin Wang" w:date="2022-03-07T12:00:00Z">
        <w:r w:rsidRPr="00C42F51">
          <w:rPr>
            <w:lang w:val="en-US"/>
          </w:rPr>
          <w:t>6.1.2</w:t>
        </w:r>
        <w:r>
          <w:rPr>
            <w:rFonts w:asciiTheme="minorHAnsi" w:eastAsiaTheme="minorEastAsia" w:hAnsiTheme="minorHAnsi" w:cstheme="minorBidi"/>
            <w:sz w:val="22"/>
            <w:szCs w:val="22"/>
            <w:lang w:eastAsia="zh-CN"/>
          </w:rPr>
          <w:tab/>
        </w:r>
        <w:r w:rsidRPr="00C42F51">
          <w:rPr>
            <w:lang w:val="en-US"/>
          </w:rPr>
          <w:t>Maximum output power</w:t>
        </w:r>
        <w:r>
          <w:tab/>
        </w:r>
        <w:r>
          <w:fldChar w:fldCharType="begin"/>
        </w:r>
        <w:r>
          <w:instrText xml:space="preserve"> PAGEREF _Toc97546941 \h </w:instrText>
        </w:r>
      </w:ins>
      <w:r>
        <w:fldChar w:fldCharType="separate"/>
      </w:r>
      <w:ins w:id="318" w:author="Jin Wang" w:date="2022-03-07T12:00:00Z">
        <w:r>
          <w:t>25</w:t>
        </w:r>
        <w:r>
          <w:fldChar w:fldCharType="end"/>
        </w:r>
      </w:ins>
    </w:p>
    <w:p w14:paraId="5EA80C39" w14:textId="0140A305" w:rsidR="008579A2" w:rsidRDefault="008579A2">
      <w:pPr>
        <w:pStyle w:val="TOC3"/>
        <w:rPr>
          <w:ins w:id="319" w:author="Jin Wang" w:date="2022-03-07T12:00:00Z"/>
          <w:rFonts w:asciiTheme="minorHAnsi" w:eastAsiaTheme="minorEastAsia" w:hAnsiTheme="minorHAnsi" w:cstheme="minorBidi"/>
          <w:sz w:val="22"/>
          <w:szCs w:val="22"/>
          <w:lang w:eastAsia="zh-CN"/>
        </w:rPr>
      </w:pPr>
      <w:ins w:id="320" w:author="Jin Wang" w:date="2022-03-07T12:00:00Z">
        <w:r w:rsidRPr="00C42F51">
          <w:rPr>
            <w:lang w:val="en-US"/>
          </w:rPr>
          <w:t>6.1.3</w:t>
        </w:r>
        <w:r>
          <w:rPr>
            <w:rFonts w:asciiTheme="minorHAnsi" w:eastAsiaTheme="minorEastAsia" w:hAnsiTheme="minorHAnsi" w:cstheme="minorBidi"/>
            <w:sz w:val="22"/>
            <w:szCs w:val="22"/>
            <w:lang w:eastAsia="zh-CN"/>
          </w:rPr>
          <w:tab/>
        </w:r>
        <w:r w:rsidRPr="00C42F51">
          <w:rPr>
            <w:lang w:val="en-US"/>
          </w:rPr>
          <w:t>REFSENS requirements</w:t>
        </w:r>
        <w:r>
          <w:tab/>
        </w:r>
        <w:r>
          <w:fldChar w:fldCharType="begin"/>
        </w:r>
        <w:r>
          <w:instrText xml:space="preserve"> PAGEREF _Toc97546942 \h </w:instrText>
        </w:r>
      </w:ins>
      <w:r>
        <w:fldChar w:fldCharType="separate"/>
      </w:r>
      <w:ins w:id="321" w:author="Jin Wang" w:date="2022-03-07T12:00:00Z">
        <w:r>
          <w:t>25</w:t>
        </w:r>
        <w:r>
          <w:fldChar w:fldCharType="end"/>
        </w:r>
      </w:ins>
    </w:p>
    <w:p w14:paraId="6FE9C7E3" w14:textId="012E8256" w:rsidR="008579A2" w:rsidRDefault="008579A2">
      <w:pPr>
        <w:pStyle w:val="TOC4"/>
        <w:rPr>
          <w:ins w:id="322" w:author="Jin Wang" w:date="2022-03-07T12:00:00Z"/>
          <w:rFonts w:asciiTheme="minorHAnsi" w:eastAsiaTheme="minorEastAsia" w:hAnsiTheme="minorHAnsi" w:cstheme="minorBidi"/>
          <w:sz w:val="22"/>
          <w:szCs w:val="22"/>
          <w:lang w:eastAsia="zh-CN"/>
        </w:rPr>
      </w:pPr>
      <w:ins w:id="323" w:author="Jin Wang" w:date="2022-03-07T12:00:00Z">
        <w:r>
          <w:t>6.1.3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C42F51">
          <w:rPr>
            <w:rFonts w:cs="Arial"/>
            <w:lang w:eastAsia="zh-CN"/>
          </w:rPr>
          <w:t xml:space="preserve"> a</w:t>
        </w:r>
        <w:r>
          <w:tab/>
        </w:r>
        <w:r>
          <w:fldChar w:fldCharType="begin"/>
        </w:r>
        <w:r>
          <w:instrText xml:space="preserve"> PAGEREF _Toc97546943 \h </w:instrText>
        </w:r>
      </w:ins>
      <w:r>
        <w:fldChar w:fldCharType="separate"/>
      </w:r>
      <w:ins w:id="324" w:author="Jin Wang" w:date="2022-03-07T12:00:00Z">
        <w:r>
          <w:t>25</w:t>
        </w:r>
        <w:r>
          <w:fldChar w:fldCharType="end"/>
        </w:r>
      </w:ins>
    </w:p>
    <w:p w14:paraId="76A63FDB" w14:textId="571CE4C7" w:rsidR="008579A2" w:rsidRDefault="008579A2">
      <w:pPr>
        <w:pStyle w:val="TOC4"/>
        <w:rPr>
          <w:ins w:id="325" w:author="Jin Wang" w:date="2022-03-07T12:00:00Z"/>
          <w:rFonts w:asciiTheme="minorHAnsi" w:eastAsiaTheme="minorEastAsia" w:hAnsiTheme="minorHAnsi" w:cstheme="minorBidi"/>
          <w:sz w:val="22"/>
          <w:szCs w:val="22"/>
          <w:lang w:eastAsia="zh-CN"/>
        </w:rPr>
      </w:pPr>
      <w:ins w:id="326" w:author="Jin Wang" w:date="2022-03-07T12:00:00Z">
        <w:r>
          <w:t>6.1.3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C42F51">
          <w:rPr>
            <w:rFonts w:cs="Arial"/>
            <w:lang w:eastAsia="zh-CN"/>
          </w:rPr>
          <w:t>b</w:t>
        </w:r>
        <w:r>
          <w:tab/>
        </w:r>
        <w:r>
          <w:fldChar w:fldCharType="begin"/>
        </w:r>
        <w:r>
          <w:instrText xml:space="preserve"> PAGEREF _Toc97546944 \h </w:instrText>
        </w:r>
      </w:ins>
      <w:r>
        <w:fldChar w:fldCharType="separate"/>
      </w:r>
      <w:ins w:id="327" w:author="Jin Wang" w:date="2022-03-07T12:00:00Z">
        <w:r>
          <w:t>25</w:t>
        </w:r>
        <w:r>
          <w:fldChar w:fldCharType="end"/>
        </w:r>
      </w:ins>
    </w:p>
    <w:p w14:paraId="62ECA014" w14:textId="2D54AEEB" w:rsidR="008579A2" w:rsidRDefault="008579A2">
      <w:pPr>
        <w:pStyle w:val="TOC2"/>
        <w:rPr>
          <w:ins w:id="328" w:author="Jin Wang" w:date="2022-03-07T12:00:00Z"/>
          <w:rFonts w:asciiTheme="minorHAnsi" w:eastAsiaTheme="minorEastAsia" w:hAnsiTheme="minorHAnsi" w:cstheme="minorBidi"/>
          <w:sz w:val="22"/>
          <w:szCs w:val="22"/>
          <w:lang w:eastAsia="zh-CN"/>
        </w:rPr>
      </w:pPr>
      <w:ins w:id="329" w:author="Jin Wang" w:date="2022-03-07T12:00:00Z">
        <w:r>
          <w:t>6.2</w:t>
        </w:r>
        <w:r>
          <w:rPr>
            <w:rFonts w:asciiTheme="minorHAnsi" w:eastAsiaTheme="minorEastAsia" w:hAnsiTheme="minorHAnsi" w:cstheme="minorBidi"/>
            <w:sz w:val="22"/>
            <w:szCs w:val="22"/>
            <w:lang w:eastAsia="zh-CN"/>
          </w:rPr>
          <w:tab/>
        </w:r>
        <w:r>
          <w:rPr>
            <w:lang w:eastAsia="zh-CN"/>
          </w:rPr>
          <w:t>CA_n2-n5-n77</w:t>
        </w:r>
        <w:r>
          <w:tab/>
        </w:r>
        <w:r>
          <w:fldChar w:fldCharType="begin"/>
        </w:r>
        <w:r>
          <w:instrText xml:space="preserve"> PAGEREF _Toc97546945 \h </w:instrText>
        </w:r>
      </w:ins>
      <w:r>
        <w:fldChar w:fldCharType="separate"/>
      </w:r>
      <w:ins w:id="330" w:author="Jin Wang" w:date="2022-03-07T12:00:00Z">
        <w:r>
          <w:t>26</w:t>
        </w:r>
        <w:r>
          <w:fldChar w:fldCharType="end"/>
        </w:r>
      </w:ins>
    </w:p>
    <w:p w14:paraId="2AC61248" w14:textId="4FFB91F2" w:rsidR="008579A2" w:rsidRDefault="008579A2">
      <w:pPr>
        <w:pStyle w:val="TOC3"/>
        <w:rPr>
          <w:ins w:id="331" w:author="Jin Wang" w:date="2022-03-07T12:00:00Z"/>
          <w:rFonts w:asciiTheme="minorHAnsi" w:eastAsiaTheme="minorEastAsia" w:hAnsiTheme="minorHAnsi" w:cstheme="minorBidi"/>
          <w:sz w:val="22"/>
          <w:szCs w:val="22"/>
          <w:lang w:eastAsia="zh-CN"/>
        </w:rPr>
      </w:pPr>
      <w:ins w:id="332" w:author="Jin Wang" w:date="2022-03-07T12:00:00Z">
        <w:r w:rsidRPr="00C42F51">
          <w:rPr>
            <w:rFonts w:cs="Arial"/>
            <w:lang w:eastAsia="zh-CN"/>
          </w:rPr>
          <w:t>6.2.1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_Toc97546946 \h </w:instrText>
        </w:r>
      </w:ins>
      <w:r>
        <w:fldChar w:fldCharType="separate"/>
      </w:r>
      <w:ins w:id="333" w:author="Jin Wang" w:date="2022-03-07T12:00:00Z">
        <w:r>
          <w:t>26</w:t>
        </w:r>
        <w:r>
          <w:fldChar w:fldCharType="end"/>
        </w:r>
      </w:ins>
    </w:p>
    <w:p w14:paraId="0BB82708" w14:textId="380B52B8" w:rsidR="008579A2" w:rsidRDefault="008579A2">
      <w:pPr>
        <w:pStyle w:val="TOC3"/>
        <w:rPr>
          <w:ins w:id="334" w:author="Jin Wang" w:date="2022-03-07T12:00:00Z"/>
          <w:rFonts w:asciiTheme="minorHAnsi" w:eastAsiaTheme="minorEastAsia" w:hAnsiTheme="minorHAnsi" w:cstheme="minorBidi"/>
          <w:sz w:val="22"/>
          <w:szCs w:val="22"/>
          <w:lang w:eastAsia="zh-CN"/>
        </w:rPr>
      </w:pPr>
      <w:ins w:id="335" w:author="Jin Wang" w:date="2022-03-07T12:00:00Z">
        <w:r>
          <w:rPr>
            <w:lang w:eastAsia="zh-CN"/>
          </w:rPr>
          <w:t>6.2.2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_Toc97546947 \h </w:instrText>
        </w:r>
      </w:ins>
      <w:r>
        <w:fldChar w:fldCharType="separate"/>
      </w:r>
      <w:ins w:id="336" w:author="Jin Wang" w:date="2022-03-07T12:00:00Z">
        <w:r>
          <w:t>26</w:t>
        </w:r>
        <w:r>
          <w:fldChar w:fldCharType="end"/>
        </w:r>
      </w:ins>
    </w:p>
    <w:p w14:paraId="32BE0D56" w14:textId="0CF2EBD6" w:rsidR="008579A2" w:rsidRDefault="008579A2">
      <w:pPr>
        <w:pStyle w:val="TOC3"/>
        <w:rPr>
          <w:ins w:id="337" w:author="Jin Wang" w:date="2022-03-07T12:00:00Z"/>
          <w:rFonts w:asciiTheme="minorHAnsi" w:eastAsiaTheme="minorEastAsia" w:hAnsiTheme="minorHAnsi" w:cstheme="minorBidi"/>
          <w:sz w:val="22"/>
          <w:szCs w:val="22"/>
          <w:lang w:eastAsia="zh-CN"/>
        </w:rPr>
      </w:pPr>
      <w:ins w:id="338" w:author="Jin Wang" w:date="2022-03-07T12:00:00Z">
        <w:r>
          <w:t>6.2.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_Toc97546948 \h </w:instrText>
        </w:r>
      </w:ins>
      <w:r>
        <w:fldChar w:fldCharType="separate"/>
      </w:r>
      <w:ins w:id="339" w:author="Jin Wang" w:date="2022-03-07T12:00:00Z">
        <w:r>
          <w:t>26</w:t>
        </w:r>
        <w:r>
          <w:fldChar w:fldCharType="end"/>
        </w:r>
      </w:ins>
    </w:p>
    <w:p w14:paraId="40127542" w14:textId="1BE632CB" w:rsidR="008579A2" w:rsidRDefault="008579A2">
      <w:pPr>
        <w:pStyle w:val="TOC4"/>
        <w:rPr>
          <w:ins w:id="340" w:author="Jin Wang" w:date="2022-03-07T12:00:00Z"/>
          <w:rFonts w:asciiTheme="minorHAnsi" w:eastAsiaTheme="minorEastAsia" w:hAnsiTheme="minorHAnsi" w:cstheme="minorBidi"/>
          <w:sz w:val="22"/>
          <w:szCs w:val="22"/>
          <w:lang w:eastAsia="zh-CN"/>
        </w:rPr>
      </w:pPr>
      <w:ins w:id="341" w:author="Jin Wang" w:date="2022-03-07T12:00:00Z">
        <w:r w:rsidRPr="00C42F51">
          <w:rPr>
            <w:rFonts w:cs="Arial"/>
          </w:rPr>
          <w:t>6.2.3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_Toc97546949 \h </w:instrText>
        </w:r>
      </w:ins>
      <w:r>
        <w:fldChar w:fldCharType="separate"/>
      </w:r>
      <w:ins w:id="342" w:author="Jin Wang" w:date="2022-03-07T12:00:00Z">
        <w:r>
          <w:t>26</w:t>
        </w:r>
        <w:r>
          <w:fldChar w:fldCharType="end"/>
        </w:r>
      </w:ins>
    </w:p>
    <w:p w14:paraId="1F2936BA" w14:textId="67A42D83" w:rsidR="008579A2" w:rsidRDefault="008579A2">
      <w:pPr>
        <w:pStyle w:val="TOC4"/>
        <w:rPr>
          <w:ins w:id="343" w:author="Jin Wang" w:date="2022-03-07T12:00:00Z"/>
          <w:rFonts w:asciiTheme="minorHAnsi" w:eastAsiaTheme="minorEastAsia" w:hAnsiTheme="minorHAnsi" w:cstheme="minorBidi"/>
          <w:sz w:val="22"/>
          <w:szCs w:val="22"/>
          <w:lang w:eastAsia="zh-CN"/>
        </w:rPr>
      </w:pPr>
      <w:ins w:id="344" w:author="Jin Wang" w:date="2022-03-07T12:00:00Z">
        <w:r>
          <w:t>6.2.3</w:t>
        </w:r>
        <w:r>
          <w:rPr>
            <w:lang w:eastAsia="zh-CN"/>
          </w:rPr>
          <w:t>.2</w:t>
        </w:r>
        <w:r>
          <w:rPr>
            <w:rFonts w:asciiTheme="minorHAnsi" w:eastAsiaTheme="minorEastAsia" w:hAnsiTheme="minorHAnsi" w:cstheme="minorBidi"/>
            <w:sz w:val="22"/>
            <w:szCs w:val="22"/>
            <w:lang w:eastAsia="zh-CN"/>
          </w:rPr>
          <w:tab/>
        </w:r>
        <w:r>
          <w:rPr>
            <w:lang w:eastAsia="zh-CN"/>
          </w:rPr>
          <w:t>Power class 2 Case</w:t>
        </w:r>
        <w:r w:rsidRPr="00C42F51">
          <w:rPr>
            <w:lang w:val="en-US" w:eastAsia="zh-CN"/>
          </w:rPr>
          <w:t xml:space="preserve"> B</w:t>
        </w:r>
        <w:r>
          <w:tab/>
        </w:r>
        <w:r>
          <w:fldChar w:fldCharType="begin"/>
        </w:r>
        <w:r>
          <w:instrText xml:space="preserve"> PAGEREF _Toc97546950 \h </w:instrText>
        </w:r>
      </w:ins>
      <w:r>
        <w:fldChar w:fldCharType="separate"/>
      </w:r>
      <w:ins w:id="345" w:author="Jin Wang" w:date="2022-03-07T12:00:00Z">
        <w:r>
          <w:t>27</w:t>
        </w:r>
        <w:r>
          <w:fldChar w:fldCharType="end"/>
        </w:r>
      </w:ins>
    </w:p>
    <w:p w14:paraId="0B253792" w14:textId="59B02595" w:rsidR="008579A2" w:rsidRDefault="008579A2">
      <w:pPr>
        <w:pStyle w:val="TOC2"/>
        <w:rPr>
          <w:ins w:id="346" w:author="Jin Wang" w:date="2022-03-07T12:00:00Z"/>
          <w:rFonts w:asciiTheme="minorHAnsi" w:eastAsiaTheme="minorEastAsia" w:hAnsiTheme="minorHAnsi" w:cstheme="minorBidi"/>
          <w:sz w:val="22"/>
          <w:szCs w:val="22"/>
          <w:lang w:eastAsia="zh-CN"/>
        </w:rPr>
      </w:pPr>
      <w:ins w:id="347" w:author="Jin Wang" w:date="2022-03-07T12:00:00Z">
        <w:r>
          <w:t>6.3</w:t>
        </w:r>
        <w:r>
          <w:rPr>
            <w:rFonts w:asciiTheme="minorHAnsi" w:eastAsiaTheme="minorEastAsia" w:hAnsiTheme="minorHAnsi" w:cstheme="minorBidi"/>
            <w:sz w:val="22"/>
            <w:szCs w:val="22"/>
            <w:lang w:eastAsia="zh-CN"/>
          </w:rPr>
          <w:tab/>
        </w:r>
        <w:r>
          <w:rPr>
            <w:lang w:eastAsia="zh-CN"/>
          </w:rPr>
          <w:t>CA_n2-n12-n77</w:t>
        </w:r>
        <w:r>
          <w:tab/>
        </w:r>
        <w:r>
          <w:fldChar w:fldCharType="begin"/>
        </w:r>
        <w:r>
          <w:instrText xml:space="preserve"> PAGEREF _Toc97546951 \h </w:instrText>
        </w:r>
      </w:ins>
      <w:r>
        <w:fldChar w:fldCharType="separate"/>
      </w:r>
      <w:ins w:id="348" w:author="Jin Wang" w:date="2022-03-07T12:00:00Z">
        <w:r>
          <w:t>27</w:t>
        </w:r>
        <w:r>
          <w:fldChar w:fldCharType="end"/>
        </w:r>
      </w:ins>
    </w:p>
    <w:p w14:paraId="2DD17FC8" w14:textId="292DCDFA" w:rsidR="008579A2" w:rsidRDefault="008579A2">
      <w:pPr>
        <w:pStyle w:val="TOC3"/>
        <w:rPr>
          <w:ins w:id="349" w:author="Jin Wang" w:date="2022-03-07T12:00:00Z"/>
          <w:rFonts w:asciiTheme="minorHAnsi" w:eastAsiaTheme="minorEastAsia" w:hAnsiTheme="minorHAnsi" w:cstheme="minorBidi"/>
          <w:sz w:val="22"/>
          <w:szCs w:val="22"/>
          <w:lang w:eastAsia="zh-CN"/>
        </w:rPr>
      </w:pPr>
      <w:ins w:id="350" w:author="Jin Wang" w:date="2022-03-07T12:00:00Z">
        <w:r w:rsidRPr="00C42F51">
          <w:rPr>
            <w:rFonts w:cs="Arial"/>
            <w:lang w:eastAsia="zh-CN"/>
          </w:rPr>
          <w:t>6.3.1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_Toc97546952 \h </w:instrText>
        </w:r>
      </w:ins>
      <w:r>
        <w:fldChar w:fldCharType="separate"/>
      </w:r>
      <w:ins w:id="351" w:author="Jin Wang" w:date="2022-03-07T12:00:00Z">
        <w:r>
          <w:t>27</w:t>
        </w:r>
        <w:r>
          <w:fldChar w:fldCharType="end"/>
        </w:r>
      </w:ins>
    </w:p>
    <w:p w14:paraId="591FE7C8" w14:textId="38CBB464" w:rsidR="008579A2" w:rsidRDefault="008579A2">
      <w:pPr>
        <w:pStyle w:val="TOC3"/>
        <w:rPr>
          <w:ins w:id="352" w:author="Jin Wang" w:date="2022-03-07T12:00:00Z"/>
          <w:rFonts w:asciiTheme="minorHAnsi" w:eastAsiaTheme="minorEastAsia" w:hAnsiTheme="minorHAnsi" w:cstheme="minorBidi"/>
          <w:sz w:val="22"/>
          <w:szCs w:val="22"/>
          <w:lang w:eastAsia="zh-CN"/>
        </w:rPr>
      </w:pPr>
      <w:ins w:id="353" w:author="Jin Wang" w:date="2022-03-07T12:00:00Z">
        <w:r>
          <w:rPr>
            <w:lang w:eastAsia="zh-CN"/>
          </w:rPr>
          <w:t>6.3.2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_Toc97546953 \h </w:instrText>
        </w:r>
      </w:ins>
      <w:r>
        <w:fldChar w:fldCharType="separate"/>
      </w:r>
      <w:ins w:id="354" w:author="Jin Wang" w:date="2022-03-07T12:00:00Z">
        <w:r>
          <w:t>27</w:t>
        </w:r>
        <w:r>
          <w:fldChar w:fldCharType="end"/>
        </w:r>
      </w:ins>
    </w:p>
    <w:p w14:paraId="380BD27A" w14:textId="7787E2B9" w:rsidR="008579A2" w:rsidRDefault="008579A2">
      <w:pPr>
        <w:pStyle w:val="TOC3"/>
        <w:rPr>
          <w:ins w:id="355" w:author="Jin Wang" w:date="2022-03-07T12:00:00Z"/>
          <w:rFonts w:asciiTheme="minorHAnsi" w:eastAsiaTheme="minorEastAsia" w:hAnsiTheme="minorHAnsi" w:cstheme="minorBidi"/>
          <w:sz w:val="22"/>
          <w:szCs w:val="22"/>
          <w:lang w:eastAsia="zh-CN"/>
        </w:rPr>
      </w:pPr>
      <w:ins w:id="356" w:author="Jin Wang" w:date="2022-03-07T12:00:00Z">
        <w:r>
          <w:t>6.3.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_Toc97546954 \h </w:instrText>
        </w:r>
      </w:ins>
      <w:r>
        <w:fldChar w:fldCharType="separate"/>
      </w:r>
      <w:ins w:id="357" w:author="Jin Wang" w:date="2022-03-07T12:00:00Z">
        <w:r>
          <w:t>27</w:t>
        </w:r>
        <w:r>
          <w:fldChar w:fldCharType="end"/>
        </w:r>
      </w:ins>
    </w:p>
    <w:p w14:paraId="38965E99" w14:textId="6EAD1177" w:rsidR="008579A2" w:rsidRDefault="008579A2">
      <w:pPr>
        <w:pStyle w:val="TOC4"/>
        <w:rPr>
          <w:ins w:id="358" w:author="Jin Wang" w:date="2022-03-07T12:00:00Z"/>
          <w:rFonts w:asciiTheme="minorHAnsi" w:eastAsiaTheme="minorEastAsia" w:hAnsiTheme="minorHAnsi" w:cstheme="minorBidi"/>
          <w:sz w:val="22"/>
          <w:szCs w:val="22"/>
          <w:lang w:eastAsia="zh-CN"/>
        </w:rPr>
      </w:pPr>
      <w:ins w:id="359" w:author="Jin Wang" w:date="2022-03-07T12:00:00Z">
        <w:r w:rsidRPr="00C42F51">
          <w:rPr>
            <w:rFonts w:cs="Arial"/>
          </w:rPr>
          <w:t>6.3.3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_Toc97546955 \h </w:instrText>
        </w:r>
      </w:ins>
      <w:r>
        <w:fldChar w:fldCharType="separate"/>
      </w:r>
      <w:ins w:id="360" w:author="Jin Wang" w:date="2022-03-07T12:00:00Z">
        <w:r>
          <w:t>28</w:t>
        </w:r>
        <w:r>
          <w:fldChar w:fldCharType="end"/>
        </w:r>
      </w:ins>
    </w:p>
    <w:p w14:paraId="7BB7E9F9" w14:textId="76BB4FF9" w:rsidR="008579A2" w:rsidRDefault="008579A2">
      <w:pPr>
        <w:pStyle w:val="TOC4"/>
        <w:rPr>
          <w:ins w:id="361" w:author="Jin Wang" w:date="2022-03-07T12:00:00Z"/>
          <w:rFonts w:asciiTheme="minorHAnsi" w:eastAsiaTheme="minorEastAsia" w:hAnsiTheme="minorHAnsi" w:cstheme="minorBidi"/>
          <w:sz w:val="22"/>
          <w:szCs w:val="22"/>
          <w:lang w:eastAsia="zh-CN"/>
        </w:rPr>
      </w:pPr>
      <w:ins w:id="362" w:author="Jin Wang" w:date="2022-03-07T12:00:00Z">
        <w:r w:rsidRPr="00C42F51">
          <w:rPr>
            <w:rFonts w:cs="Arial"/>
          </w:rPr>
          <w:t>6.3.3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_Toc97546956 \h </w:instrText>
        </w:r>
      </w:ins>
      <w:r>
        <w:fldChar w:fldCharType="separate"/>
      </w:r>
      <w:ins w:id="363" w:author="Jin Wang" w:date="2022-03-07T12:00:00Z">
        <w:r>
          <w:t>28</w:t>
        </w:r>
        <w:r>
          <w:fldChar w:fldCharType="end"/>
        </w:r>
      </w:ins>
    </w:p>
    <w:p w14:paraId="5997DFDB" w14:textId="2120E145" w:rsidR="008579A2" w:rsidRDefault="008579A2">
      <w:pPr>
        <w:pStyle w:val="TOC2"/>
        <w:rPr>
          <w:ins w:id="364" w:author="Jin Wang" w:date="2022-03-07T12:00:00Z"/>
          <w:rFonts w:asciiTheme="minorHAnsi" w:eastAsiaTheme="minorEastAsia" w:hAnsiTheme="minorHAnsi" w:cstheme="minorBidi"/>
          <w:sz w:val="22"/>
          <w:szCs w:val="22"/>
          <w:lang w:eastAsia="zh-CN"/>
        </w:rPr>
      </w:pPr>
      <w:ins w:id="365" w:author="Jin Wang" w:date="2022-03-07T12:00:00Z">
        <w:r>
          <w:t>6.4</w:t>
        </w:r>
        <w:r>
          <w:rPr>
            <w:rFonts w:asciiTheme="minorHAnsi" w:eastAsiaTheme="minorEastAsia" w:hAnsiTheme="minorHAnsi" w:cstheme="minorBidi"/>
            <w:sz w:val="22"/>
            <w:szCs w:val="22"/>
            <w:lang w:eastAsia="zh-CN"/>
          </w:rPr>
          <w:tab/>
        </w:r>
        <w:r>
          <w:rPr>
            <w:lang w:eastAsia="zh-CN"/>
          </w:rPr>
          <w:t>CA_n2-n14-n77</w:t>
        </w:r>
        <w:r>
          <w:tab/>
        </w:r>
        <w:r>
          <w:fldChar w:fldCharType="begin"/>
        </w:r>
        <w:r>
          <w:instrText xml:space="preserve"> PAGEREF _Toc97546957 \h </w:instrText>
        </w:r>
      </w:ins>
      <w:r>
        <w:fldChar w:fldCharType="separate"/>
      </w:r>
      <w:ins w:id="366" w:author="Jin Wang" w:date="2022-03-07T12:00:00Z">
        <w:r>
          <w:t>28</w:t>
        </w:r>
        <w:r>
          <w:fldChar w:fldCharType="end"/>
        </w:r>
      </w:ins>
    </w:p>
    <w:p w14:paraId="3273ABB4" w14:textId="7DE8F17E" w:rsidR="008579A2" w:rsidRDefault="008579A2">
      <w:pPr>
        <w:pStyle w:val="TOC3"/>
        <w:rPr>
          <w:ins w:id="367" w:author="Jin Wang" w:date="2022-03-07T12:00:00Z"/>
          <w:rFonts w:asciiTheme="minorHAnsi" w:eastAsiaTheme="minorEastAsia" w:hAnsiTheme="minorHAnsi" w:cstheme="minorBidi"/>
          <w:sz w:val="22"/>
          <w:szCs w:val="22"/>
          <w:lang w:eastAsia="zh-CN"/>
        </w:rPr>
      </w:pPr>
      <w:ins w:id="368" w:author="Jin Wang" w:date="2022-03-07T12:00:00Z">
        <w:r w:rsidRPr="00C42F51">
          <w:rPr>
            <w:rFonts w:cs="Arial"/>
            <w:lang w:eastAsia="zh-CN"/>
          </w:rPr>
          <w:t>6.4.1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_Toc97546958 \h </w:instrText>
        </w:r>
      </w:ins>
      <w:r>
        <w:fldChar w:fldCharType="separate"/>
      </w:r>
      <w:ins w:id="369" w:author="Jin Wang" w:date="2022-03-07T12:00:00Z">
        <w:r>
          <w:t>28</w:t>
        </w:r>
        <w:r>
          <w:fldChar w:fldCharType="end"/>
        </w:r>
      </w:ins>
    </w:p>
    <w:p w14:paraId="1A8ED563" w14:textId="53814347" w:rsidR="008579A2" w:rsidRDefault="008579A2">
      <w:pPr>
        <w:pStyle w:val="TOC3"/>
        <w:rPr>
          <w:ins w:id="370" w:author="Jin Wang" w:date="2022-03-07T12:00:00Z"/>
          <w:rFonts w:asciiTheme="minorHAnsi" w:eastAsiaTheme="minorEastAsia" w:hAnsiTheme="minorHAnsi" w:cstheme="minorBidi"/>
          <w:sz w:val="22"/>
          <w:szCs w:val="22"/>
          <w:lang w:eastAsia="zh-CN"/>
        </w:rPr>
      </w:pPr>
      <w:ins w:id="371" w:author="Jin Wang" w:date="2022-03-07T12:00:00Z">
        <w:r>
          <w:rPr>
            <w:lang w:eastAsia="zh-CN"/>
          </w:rPr>
          <w:t>6.4.2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_Toc97546959 \h </w:instrText>
        </w:r>
      </w:ins>
      <w:r>
        <w:fldChar w:fldCharType="separate"/>
      </w:r>
      <w:ins w:id="372" w:author="Jin Wang" w:date="2022-03-07T12:00:00Z">
        <w:r>
          <w:t>28</w:t>
        </w:r>
        <w:r>
          <w:fldChar w:fldCharType="end"/>
        </w:r>
      </w:ins>
    </w:p>
    <w:p w14:paraId="749CE4E5" w14:textId="0D9B4062" w:rsidR="008579A2" w:rsidRDefault="008579A2">
      <w:pPr>
        <w:pStyle w:val="TOC3"/>
        <w:rPr>
          <w:ins w:id="373" w:author="Jin Wang" w:date="2022-03-07T12:00:00Z"/>
          <w:rFonts w:asciiTheme="minorHAnsi" w:eastAsiaTheme="minorEastAsia" w:hAnsiTheme="minorHAnsi" w:cstheme="minorBidi"/>
          <w:sz w:val="22"/>
          <w:szCs w:val="22"/>
          <w:lang w:eastAsia="zh-CN"/>
        </w:rPr>
      </w:pPr>
      <w:ins w:id="374" w:author="Jin Wang" w:date="2022-03-07T12:00:00Z">
        <w:r>
          <w:lastRenderedPageBreak/>
          <w:t>6.4.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_Toc97546960 \h </w:instrText>
        </w:r>
      </w:ins>
      <w:r>
        <w:fldChar w:fldCharType="separate"/>
      </w:r>
      <w:ins w:id="375" w:author="Jin Wang" w:date="2022-03-07T12:00:00Z">
        <w:r>
          <w:t>29</w:t>
        </w:r>
        <w:r>
          <w:fldChar w:fldCharType="end"/>
        </w:r>
      </w:ins>
    </w:p>
    <w:p w14:paraId="42060C4B" w14:textId="5E8AA605" w:rsidR="008579A2" w:rsidRDefault="008579A2">
      <w:pPr>
        <w:pStyle w:val="TOC4"/>
        <w:rPr>
          <w:ins w:id="376" w:author="Jin Wang" w:date="2022-03-07T12:00:00Z"/>
          <w:rFonts w:asciiTheme="minorHAnsi" w:eastAsiaTheme="minorEastAsia" w:hAnsiTheme="minorHAnsi" w:cstheme="minorBidi"/>
          <w:sz w:val="22"/>
          <w:szCs w:val="22"/>
          <w:lang w:eastAsia="zh-CN"/>
        </w:rPr>
      </w:pPr>
      <w:ins w:id="377" w:author="Jin Wang" w:date="2022-03-07T12:00:00Z">
        <w:r w:rsidRPr="00C42F51">
          <w:rPr>
            <w:rFonts w:cs="Arial"/>
          </w:rPr>
          <w:t>6.4.3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_Toc97546961 \h </w:instrText>
        </w:r>
      </w:ins>
      <w:r>
        <w:fldChar w:fldCharType="separate"/>
      </w:r>
      <w:ins w:id="378" w:author="Jin Wang" w:date="2022-03-07T12:00:00Z">
        <w:r>
          <w:t>29</w:t>
        </w:r>
        <w:r>
          <w:fldChar w:fldCharType="end"/>
        </w:r>
      </w:ins>
    </w:p>
    <w:p w14:paraId="7D1270AF" w14:textId="47C306EB" w:rsidR="008579A2" w:rsidRDefault="008579A2">
      <w:pPr>
        <w:pStyle w:val="TOC4"/>
        <w:rPr>
          <w:ins w:id="379" w:author="Jin Wang" w:date="2022-03-07T12:00:00Z"/>
          <w:rFonts w:asciiTheme="minorHAnsi" w:eastAsiaTheme="minorEastAsia" w:hAnsiTheme="minorHAnsi" w:cstheme="minorBidi"/>
          <w:sz w:val="22"/>
          <w:szCs w:val="22"/>
          <w:lang w:eastAsia="zh-CN"/>
        </w:rPr>
      </w:pPr>
      <w:ins w:id="380" w:author="Jin Wang" w:date="2022-03-07T12:00:00Z">
        <w:r w:rsidRPr="00C42F51">
          <w:rPr>
            <w:rFonts w:cs="Arial"/>
          </w:rPr>
          <w:t>6.4.3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_Toc97546962 \h </w:instrText>
        </w:r>
      </w:ins>
      <w:r>
        <w:fldChar w:fldCharType="separate"/>
      </w:r>
      <w:ins w:id="381" w:author="Jin Wang" w:date="2022-03-07T12:00:00Z">
        <w:r>
          <w:t>29</w:t>
        </w:r>
        <w:r>
          <w:fldChar w:fldCharType="end"/>
        </w:r>
      </w:ins>
    </w:p>
    <w:p w14:paraId="4779E8CD" w14:textId="539E82EF" w:rsidR="008579A2" w:rsidRDefault="008579A2">
      <w:pPr>
        <w:pStyle w:val="TOC2"/>
        <w:rPr>
          <w:ins w:id="382" w:author="Jin Wang" w:date="2022-03-07T12:00:00Z"/>
          <w:rFonts w:asciiTheme="minorHAnsi" w:eastAsiaTheme="minorEastAsia" w:hAnsiTheme="minorHAnsi" w:cstheme="minorBidi"/>
          <w:sz w:val="22"/>
          <w:szCs w:val="22"/>
          <w:lang w:eastAsia="zh-CN"/>
        </w:rPr>
      </w:pPr>
      <w:ins w:id="383" w:author="Jin Wang" w:date="2022-03-07T12:00:00Z">
        <w:r>
          <w:t>6.5</w:t>
        </w:r>
        <w:r>
          <w:rPr>
            <w:rFonts w:asciiTheme="minorHAnsi" w:eastAsiaTheme="minorEastAsia" w:hAnsiTheme="minorHAnsi" w:cstheme="minorBidi"/>
            <w:sz w:val="22"/>
            <w:szCs w:val="22"/>
            <w:lang w:eastAsia="zh-CN"/>
          </w:rPr>
          <w:tab/>
        </w:r>
        <w:r>
          <w:rPr>
            <w:lang w:eastAsia="zh-CN"/>
          </w:rPr>
          <w:t>CA_n2-n30-n77</w:t>
        </w:r>
        <w:r>
          <w:tab/>
        </w:r>
        <w:r>
          <w:fldChar w:fldCharType="begin"/>
        </w:r>
        <w:r>
          <w:instrText xml:space="preserve"> PAGEREF _Toc97546963 \h </w:instrText>
        </w:r>
      </w:ins>
      <w:r>
        <w:fldChar w:fldCharType="separate"/>
      </w:r>
      <w:ins w:id="384" w:author="Jin Wang" w:date="2022-03-07T12:00:00Z">
        <w:r>
          <w:t>29</w:t>
        </w:r>
        <w:r>
          <w:fldChar w:fldCharType="end"/>
        </w:r>
      </w:ins>
    </w:p>
    <w:p w14:paraId="2AE4EACC" w14:textId="42216E7A" w:rsidR="008579A2" w:rsidRDefault="008579A2">
      <w:pPr>
        <w:pStyle w:val="TOC3"/>
        <w:rPr>
          <w:ins w:id="385" w:author="Jin Wang" w:date="2022-03-07T12:00:00Z"/>
          <w:rFonts w:asciiTheme="minorHAnsi" w:eastAsiaTheme="minorEastAsia" w:hAnsiTheme="minorHAnsi" w:cstheme="minorBidi"/>
          <w:sz w:val="22"/>
          <w:szCs w:val="22"/>
          <w:lang w:eastAsia="zh-CN"/>
        </w:rPr>
      </w:pPr>
      <w:ins w:id="386" w:author="Jin Wang" w:date="2022-03-07T12:00:00Z">
        <w:r w:rsidRPr="00C42F51">
          <w:rPr>
            <w:rFonts w:cs="Arial"/>
            <w:lang w:eastAsia="zh-CN"/>
          </w:rPr>
          <w:t>6.5.1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_Toc97546964 \h </w:instrText>
        </w:r>
      </w:ins>
      <w:r>
        <w:fldChar w:fldCharType="separate"/>
      </w:r>
      <w:ins w:id="387" w:author="Jin Wang" w:date="2022-03-07T12:00:00Z">
        <w:r>
          <w:t>29</w:t>
        </w:r>
        <w:r>
          <w:fldChar w:fldCharType="end"/>
        </w:r>
      </w:ins>
    </w:p>
    <w:p w14:paraId="2B106449" w14:textId="5677D80F" w:rsidR="008579A2" w:rsidRDefault="008579A2">
      <w:pPr>
        <w:pStyle w:val="TOC3"/>
        <w:rPr>
          <w:ins w:id="388" w:author="Jin Wang" w:date="2022-03-07T12:00:00Z"/>
          <w:rFonts w:asciiTheme="minorHAnsi" w:eastAsiaTheme="minorEastAsia" w:hAnsiTheme="minorHAnsi" w:cstheme="minorBidi"/>
          <w:sz w:val="22"/>
          <w:szCs w:val="22"/>
          <w:lang w:eastAsia="zh-CN"/>
        </w:rPr>
      </w:pPr>
      <w:ins w:id="389" w:author="Jin Wang" w:date="2022-03-07T12:00:00Z">
        <w:r>
          <w:rPr>
            <w:lang w:eastAsia="zh-CN"/>
          </w:rPr>
          <w:t>6.5.2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_Toc97546965 \h </w:instrText>
        </w:r>
      </w:ins>
      <w:r>
        <w:fldChar w:fldCharType="separate"/>
      </w:r>
      <w:ins w:id="390" w:author="Jin Wang" w:date="2022-03-07T12:00:00Z">
        <w:r>
          <w:t>30</w:t>
        </w:r>
        <w:r>
          <w:fldChar w:fldCharType="end"/>
        </w:r>
      </w:ins>
    </w:p>
    <w:p w14:paraId="2EE405A2" w14:textId="08A4FAF1" w:rsidR="008579A2" w:rsidRDefault="008579A2">
      <w:pPr>
        <w:pStyle w:val="TOC3"/>
        <w:rPr>
          <w:ins w:id="391" w:author="Jin Wang" w:date="2022-03-07T12:00:00Z"/>
          <w:rFonts w:asciiTheme="minorHAnsi" w:eastAsiaTheme="minorEastAsia" w:hAnsiTheme="minorHAnsi" w:cstheme="minorBidi"/>
          <w:sz w:val="22"/>
          <w:szCs w:val="22"/>
          <w:lang w:eastAsia="zh-CN"/>
        </w:rPr>
      </w:pPr>
      <w:ins w:id="392" w:author="Jin Wang" w:date="2022-03-07T12:00:00Z">
        <w:r>
          <w:t>6.5.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_Toc97546966 \h </w:instrText>
        </w:r>
      </w:ins>
      <w:r>
        <w:fldChar w:fldCharType="separate"/>
      </w:r>
      <w:ins w:id="393" w:author="Jin Wang" w:date="2022-03-07T12:00:00Z">
        <w:r>
          <w:t>30</w:t>
        </w:r>
        <w:r>
          <w:fldChar w:fldCharType="end"/>
        </w:r>
      </w:ins>
    </w:p>
    <w:p w14:paraId="7CB8EBC5" w14:textId="47E2A816" w:rsidR="008579A2" w:rsidRDefault="008579A2">
      <w:pPr>
        <w:pStyle w:val="TOC4"/>
        <w:rPr>
          <w:ins w:id="394" w:author="Jin Wang" w:date="2022-03-07T12:00:00Z"/>
          <w:rFonts w:asciiTheme="minorHAnsi" w:eastAsiaTheme="minorEastAsia" w:hAnsiTheme="minorHAnsi" w:cstheme="minorBidi"/>
          <w:sz w:val="22"/>
          <w:szCs w:val="22"/>
          <w:lang w:eastAsia="zh-CN"/>
        </w:rPr>
      </w:pPr>
      <w:ins w:id="395" w:author="Jin Wang" w:date="2022-03-07T12:00:00Z">
        <w:r w:rsidRPr="00C42F51">
          <w:rPr>
            <w:rFonts w:cs="Arial"/>
          </w:rPr>
          <w:t>6.5.3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_Toc97546967 \h </w:instrText>
        </w:r>
      </w:ins>
      <w:r>
        <w:fldChar w:fldCharType="separate"/>
      </w:r>
      <w:ins w:id="396" w:author="Jin Wang" w:date="2022-03-07T12:00:00Z">
        <w:r>
          <w:t>30</w:t>
        </w:r>
        <w:r>
          <w:fldChar w:fldCharType="end"/>
        </w:r>
      </w:ins>
    </w:p>
    <w:p w14:paraId="5D39CF30" w14:textId="647823AA" w:rsidR="008579A2" w:rsidRDefault="008579A2">
      <w:pPr>
        <w:pStyle w:val="TOC4"/>
        <w:rPr>
          <w:ins w:id="397" w:author="Jin Wang" w:date="2022-03-07T12:00:00Z"/>
          <w:rFonts w:asciiTheme="minorHAnsi" w:eastAsiaTheme="minorEastAsia" w:hAnsiTheme="minorHAnsi" w:cstheme="minorBidi"/>
          <w:sz w:val="22"/>
          <w:szCs w:val="22"/>
          <w:lang w:eastAsia="zh-CN"/>
        </w:rPr>
      </w:pPr>
      <w:ins w:id="398" w:author="Jin Wang" w:date="2022-03-07T12:00:00Z">
        <w:r w:rsidRPr="00C42F51">
          <w:rPr>
            <w:rFonts w:cs="Arial"/>
          </w:rPr>
          <w:t>6.5.3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_Toc97546968 \h </w:instrText>
        </w:r>
      </w:ins>
      <w:r>
        <w:fldChar w:fldCharType="separate"/>
      </w:r>
      <w:ins w:id="399" w:author="Jin Wang" w:date="2022-03-07T12:00:00Z">
        <w:r>
          <w:t>30</w:t>
        </w:r>
        <w:r>
          <w:fldChar w:fldCharType="end"/>
        </w:r>
      </w:ins>
    </w:p>
    <w:p w14:paraId="0DCE5090" w14:textId="6B32AED9" w:rsidR="008579A2" w:rsidRDefault="008579A2">
      <w:pPr>
        <w:pStyle w:val="TOC2"/>
        <w:rPr>
          <w:ins w:id="400" w:author="Jin Wang" w:date="2022-03-07T12:00:00Z"/>
          <w:rFonts w:asciiTheme="minorHAnsi" w:eastAsiaTheme="minorEastAsia" w:hAnsiTheme="minorHAnsi" w:cstheme="minorBidi"/>
          <w:sz w:val="22"/>
          <w:szCs w:val="22"/>
          <w:lang w:eastAsia="zh-CN"/>
        </w:rPr>
      </w:pPr>
      <w:ins w:id="401" w:author="Jin Wang" w:date="2022-03-07T12:00:00Z">
        <w:r>
          <w:t>6.6</w:t>
        </w:r>
        <w:r>
          <w:rPr>
            <w:rFonts w:asciiTheme="minorHAnsi" w:eastAsiaTheme="minorEastAsia" w:hAnsiTheme="minorHAnsi" w:cstheme="minorBidi"/>
            <w:sz w:val="22"/>
            <w:szCs w:val="22"/>
            <w:lang w:eastAsia="zh-CN"/>
          </w:rPr>
          <w:tab/>
        </w:r>
        <w:r>
          <w:rPr>
            <w:lang w:eastAsia="zh-CN"/>
          </w:rPr>
          <w:t>CA_n5-n30-n77</w:t>
        </w:r>
        <w:r>
          <w:tab/>
        </w:r>
        <w:r>
          <w:fldChar w:fldCharType="begin"/>
        </w:r>
        <w:r>
          <w:instrText xml:space="preserve"> PAGEREF _Toc97546969 \h </w:instrText>
        </w:r>
      </w:ins>
      <w:r>
        <w:fldChar w:fldCharType="separate"/>
      </w:r>
      <w:ins w:id="402" w:author="Jin Wang" w:date="2022-03-07T12:00:00Z">
        <w:r>
          <w:t>31</w:t>
        </w:r>
        <w:r>
          <w:fldChar w:fldCharType="end"/>
        </w:r>
      </w:ins>
    </w:p>
    <w:p w14:paraId="3EF55BE9" w14:textId="3D118BB9" w:rsidR="008579A2" w:rsidRDefault="008579A2">
      <w:pPr>
        <w:pStyle w:val="TOC3"/>
        <w:rPr>
          <w:ins w:id="403" w:author="Jin Wang" w:date="2022-03-07T12:00:00Z"/>
          <w:rFonts w:asciiTheme="minorHAnsi" w:eastAsiaTheme="minorEastAsia" w:hAnsiTheme="minorHAnsi" w:cstheme="minorBidi"/>
          <w:sz w:val="22"/>
          <w:szCs w:val="22"/>
          <w:lang w:eastAsia="zh-CN"/>
        </w:rPr>
      </w:pPr>
      <w:ins w:id="404" w:author="Jin Wang" w:date="2022-03-07T12:00:00Z">
        <w:r w:rsidRPr="00C42F51">
          <w:rPr>
            <w:rFonts w:cs="Arial"/>
            <w:lang w:eastAsia="zh-CN"/>
          </w:rPr>
          <w:t>6.6.1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_Toc97546970 \h </w:instrText>
        </w:r>
      </w:ins>
      <w:r>
        <w:fldChar w:fldCharType="separate"/>
      </w:r>
      <w:ins w:id="405" w:author="Jin Wang" w:date="2022-03-07T12:00:00Z">
        <w:r>
          <w:t>31</w:t>
        </w:r>
        <w:r>
          <w:fldChar w:fldCharType="end"/>
        </w:r>
      </w:ins>
    </w:p>
    <w:p w14:paraId="65D3CAF1" w14:textId="17FC4784" w:rsidR="008579A2" w:rsidRDefault="008579A2">
      <w:pPr>
        <w:pStyle w:val="TOC3"/>
        <w:rPr>
          <w:ins w:id="406" w:author="Jin Wang" w:date="2022-03-07T12:00:00Z"/>
          <w:rFonts w:asciiTheme="minorHAnsi" w:eastAsiaTheme="minorEastAsia" w:hAnsiTheme="minorHAnsi" w:cstheme="minorBidi"/>
          <w:sz w:val="22"/>
          <w:szCs w:val="22"/>
          <w:lang w:eastAsia="zh-CN"/>
        </w:rPr>
      </w:pPr>
      <w:ins w:id="407" w:author="Jin Wang" w:date="2022-03-07T12:00:00Z">
        <w:r>
          <w:rPr>
            <w:lang w:eastAsia="zh-CN"/>
          </w:rPr>
          <w:t>6.6.2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_Toc97546971 \h </w:instrText>
        </w:r>
      </w:ins>
      <w:r>
        <w:fldChar w:fldCharType="separate"/>
      </w:r>
      <w:ins w:id="408" w:author="Jin Wang" w:date="2022-03-07T12:00:00Z">
        <w:r>
          <w:t>31</w:t>
        </w:r>
        <w:r>
          <w:fldChar w:fldCharType="end"/>
        </w:r>
      </w:ins>
    </w:p>
    <w:p w14:paraId="091D5C77" w14:textId="105A3A4B" w:rsidR="008579A2" w:rsidRDefault="008579A2">
      <w:pPr>
        <w:pStyle w:val="TOC3"/>
        <w:rPr>
          <w:ins w:id="409" w:author="Jin Wang" w:date="2022-03-07T12:00:00Z"/>
          <w:rFonts w:asciiTheme="minorHAnsi" w:eastAsiaTheme="minorEastAsia" w:hAnsiTheme="minorHAnsi" w:cstheme="minorBidi"/>
          <w:sz w:val="22"/>
          <w:szCs w:val="22"/>
          <w:lang w:eastAsia="zh-CN"/>
        </w:rPr>
      </w:pPr>
      <w:ins w:id="410" w:author="Jin Wang" w:date="2022-03-07T12:00:00Z">
        <w:r>
          <w:t>6.6.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_Toc97546972 \h </w:instrText>
        </w:r>
      </w:ins>
      <w:r>
        <w:fldChar w:fldCharType="separate"/>
      </w:r>
      <w:ins w:id="411" w:author="Jin Wang" w:date="2022-03-07T12:00:00Z">
        <w:r>
          <w:t>31</w:t>
        </w:r>
        <w:r>
          <w:fldChar w:fldCharType="end"/>
        </w:r>
      </w:ins>
    </w:p>
    <w:p w14:paraId="4670FDB3" w14:textId="7EF2FF76" w:rsidR="008579A2" w:rsidRDefault="008579A2">
      <w:pPr>
        <w:pStyle w:val="TOC4"/>
        <w:rPr>
          <w:ins w:id="412" w:author="Jin Wang" w:date="2022-03-07T12:00:00Z"/>
          <w:rFonts w:asciiTheme="minorHAnsi" w:eastAsiaTheme="minorEastAsia" w:hAnsiTheme="minorHAnsi" w:cstheme="minorBidi"/>
          <w:sz w:val="22"/>
          <w:szCs w:val="22"/>
          <w:lang w:eastAsia="zh-CN"/>
        </w:rPr>
      </w:pPr>
      <w:ins w:id="413" w:author="Jin Wang" w:date="2022-03-07T12:00:00Z">
        <w:r w:rsidRPr="00C42F51">
          <w:rPr>
            <w:rFonts w:cs="Arial"/>
          </w:rPr>
          <w:t>6.6.3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_Toc97546973 \h </w:instrText>
        </w:r>
      </w:ins>
      <w:r>
        <w:fldChar w:fldCharType="separate"/>
      </w:r>
      <w:ins w:id="414" w:author="Jin Wang" w:date="2022-03-07T12:00:00Z">
        <w:r>
          <w:t>31</w:t>
        </w:r>
        <w:r>
          <w:fldChar w:fldCharType="end"/>
        </w:r>
      </w:ins>
    </w:p>
    <w:p w14:paraId="77C185E7" w14:textId="069C7C4C" w:rsidR="008579A2" w:rsidRDefault="008579A2">
      <w:pPr>
        <w:pStyle w:val="TOC4"/>
        <w:rPr>
          <w:ins w:id="415" w:author="Jin Wang" w:date="2022-03-07T12:00:00Z"/>
          <w:rFonts w:asciiTheme="minorHAnsi" w:eastAsiaTheme="minorEastAsia" w:hAnsiTheme="minorHAnsi" w:cstheme="minorBidi"/>
          <w:sz w:val="22"/>
          <w:szCs w:val="22"/>
          <w:lang w:eastAsia="zh-CN"/>
        </w:rPr>
      </w:pPr>
      <w:ins w:id="416" w:author="Jin Wang" w:date="2022-03-07T12:00:00Z">
        <w:r w:rsidRPr="00C42F51">
          <w:rPr>
            <w:rFonts w:cs="Arial"/>
          </w:rPr>
          <w:t>6.6.3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_Toc97546974 \h </w:instrText>
        </w:r>
      </w:ins>
      <w:r>
        <w:fldChar w:fldCharType="separate"/>
      </w:r>
      <w:ins w:id="417" w:author="Jin Wang" w:date="2022-03-07T12:00:00Z">
        <w:r>
          <w:t>32</w:t>
        </w:r>
        <w:r>
          <w:fldChar w:fldCharType="end"/>
        </w:r>
      </w:ins>
    </w:p>
    <w:p w14:paraId="563AF2DE" w14:textId="6B2DCDDC" w:rsidR="008579A2" w:rsidRDefault="008579A2">
      <w:pPr>
        <w:pStyle w:val="TOC2"/>
        <w:rPr>
          <w:ins w:id="418" w:author="Jin Wang" w:date="2022-03-07T12:00:00Z"/>
          <w:rFonts w:asciiTheme="minorHAnsi" w:eastAsiaTheme="minorEastAsia" w:hAnsiTheme="minorHAnsi" w:cstheme="minorBidi"/>
          <w:sz w:val="22"/>
          <w:szCs w:val="22"/>
          <w:lang w:eastAsia="zh-CN"/>
        </w:rPr>
      </w:pPr>
      <w:ins w:id="419" w:author="Jin Wang" w:date="2022-03-07T12:00:00Z">
        <w:r>
          <w:t>6.7</w:t>
        </w:r>
        <w:r>
          <w:rPr>
            <w:rFonts w:asciiTheme="minorHAnsi" w:eastAsiaTheme="minorEastAsia" w:hAnsiTheme="minorHAnsi" w:cstheme="minorBidi"/>
            <w:sz w:val="22"/>
            <w:szCs w:val="22"/>
            <w:lang w:eastAsia="zh-CN"/>
          </w:rPr>
          <w:tab/>
        </w:r>
        <w:r>
          <w:rPr>
            <w:lang w:eastAsia="zh-CN"/>
          </w:rPr>
          <w:t>CA_n12-n30-n77</w:t>
        </w:r>
        <w:r>
          <w:tab/>
        </w:r>
        <w:r>
          <w:fldChar w:fldCharType="begin"/>
        </w:r>
        <w:r>
          <w:instrText xml:space="preserve"> PAGEREF _Toc97546975 \h </w:instrText>
        </w:r>
      </w:ins>
      <w:r>
        <w:fldChar w:fldCharType="separate"/>
      </w:r>
      <w:ins w:id="420" w:author="Jin Wang" w:date="2022-03-07T12:00:00Z">
        <w:r>
          <w:t>32</w:t>
        </w:r>
        <w:r>
          <w:fldChar w:fldCharType="end"/>
        </w:r>
      </w:ins>
    </w:p>
    <w:p w14:paraId="2E84038B" w14:textId="6979BB48" w:rsidR="008579A2" w:rsidRDefault="008579A2">
      <w:pPr>
        <w:pStyle w:val="TOC3"/>
        <w:rPr>
          <w:ins w:id="421" w:author="Jin Wang" w:date="2022-03-07T12:00:00Z"/>
          <w:rFonts w:asciiTheme="minorHAnsi" w:eastAsiaTheme="minorEastAsia" w:hAnsiTheme="minorHAnsi" w:cstheme="minorBidi"/>
          <w:sz w:val="22"/>
          <w:szCs w:val="22"/>
          <w:lang w:eastAsia="zh-CN"/>
        </w:rPr>
      </w:pPr>
      <w:ins w:id="422" w:author="Jin Wang" w:date="2022-03-07T12:00:00Z">
        <w:r w:rsidRPr="00C42F51">
          <w:rPr>
            <w:rFonts w:cs="Arial"/>
            <w:lang w:eastAsia="zh-CN"/>
          </w:rPr>
          <w:t>6.7.1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_Toc97546976 \h </w:instrText>
        </w:r>
      </w:ins>
      <w:r>
        <w:fldChar w:fldCharType="separate"/>
      </w:r>
      <w:ins w:id="423" w:author="Jin Wang" w:date="2022-03-07T12:00:00Z">
        <w:r>
          <w:t>32</w:t>
        </w:r>
        <w:r>
          <w:fldChar w:fldCharType="end"/>
        </w:r>
      </w:ins>
    </w:p>
    <w:p w14:paraId="1988BD9F" w14:textId="2E0C1BD0" w:rsidR="008579A2" w:rsidRDefault="008579A2">
      <w:pPr>
        <w:pStyle w:val="TOC3"/>
        <w:rPr>
          <w:ins w:id="424" w:author="Jin Wang" w:date="2022-03-07T12:00:00Z"/>
          <w:rFonts w:asciiTheme="minorHAnsi" w:eastAsiaTheme="minorEastAsia" w:hAnsiTheme="minorHAnsi" w:cstheme="minorBidi"/>
          <w:sz w:val="22"/>
          <w:szCs w:val="22"/>
          <w:lang w:eastAsia="zh-CN"/>
        </w:rPr>
      </w:pPr>
      <w:ins w:id="425" w:author="Jin Wang" w:date="2022-03-07T12:00:00Z">
        <w:r>
          <w:rPr>
            <w:lang w:eastAsia="zh-CN"/>
          </w:rPr>
          <w:t>6.7.2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_Toc97546977 \h </w:instrText>
        </w:r>
      </w:ins>
      <w:r>
        <w:fldChar w:fldCharType="separate"/>
      </w:r>
      <w:ins w:id="426" w:author="Jin Wang" w:date="2022-03-07T12:00:00Z">
        <w:r>
          <w:t>32</w:t>
        </w:r>
        <w:r>
          <w:fldChar w:fldCharType="end"/>
        </w:r>
      </w:ins>
    </w:p>
    <w:p w14:paraId="2DDF333C" w14:textId="765FE048" w:rsidR="008579A2" w:rsidRDefault="008579A2">
      <w:pPr>
        <w:pStyle w:val="TOC3"/>
        <w:rPr>
          <w:ins w:id="427" w:author="Jin Wang" w:date="2022-03-07T12:00:00Z"/>
          <w:rFonts w:asciiTheme="minorHAnsi" w:eastAsiaTheme="minorEastAsia" w:hAnsiTheme="minorHAnsi" w:cstheme="minorBidi"/>
          <w:sz w:val="22"/>
          <w:szCs w:val="22"/>
          <w:lang w:eastAsia="zh-CN"/>
        </w:rPr>
      </w:pPr>
      <w:ins w:id="428" w:author="Jin Wang" w:date="2022-03-07T12:00:00Z">
        <w:r>
          <w:t>6.7.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_Toc97546978 \h </w:instrText>
        </w:r>
      </w:ins>
      <w:r>
        <w:fldChar w:fldCharType="separate"/>
      </w:r>
      <w:ins w:id="429" w:author="Jin Wang" w:date="2022-03-07T12:00:00Z">
        <w:r>
          <w:t>32</w:t>
        </w:r>
        <w:r>
          <w:fldChar w:fldCharType="end"/>
        </w:r>
      </w:ins>
    </w:p>
    <w:p w14:paraId="66BD60A8" w14:textId="51869FA9" w:rsidR="008579A2" w:rsidRDefault="008579A2">
      <w:pPr>
        <w:pStyle w:val="TOC4"/>
        <w:rPr>
          <w:ins w:id="430" w:author="Jin Wang" w:date="2022-03-07T12:00:00Z"/>
          <w:rFonts w:asciiTheme="minorHAnsi" w:eastAsiaTheme="minorEastAsia" w:hAnsiTheme="minorHAnsi" w:cstheme="minorBidi"/>
          <w:sz w:val="22"/>
          <w:szCs w:val="22"/>
          <w:lang w:eastAsia="zh-CN"/>
        </w:rPr>
      </w:pPr>
      <w:ins w:id="431" w:author="Jin Wang" w:date="2022-03-07T12:00:00Z">
        <w:r w:rsidRPr="00C42F51">
          <w:rPr>
            <w:rFonts w:cs="Arial"/>
          </w:rPr>
          <w:t>6.7.3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_Toc97546979 \h </w:instrText>
        </w:r>
      </w:ins>
      <w:r>
        <w:fldChar w:fldCharType="separate"/>
      </w:r>
      <w:ins w:id="432" w:author="Jin Wang" w:date="2022-03-07T12:00:00Z">
        <w:r>
          <w:t>33</w:t>
        </w:r>
        <w:r>
          <w:fldChar w:fldCharType="end"/>
        </w:r>
      </w:ins>
    </w:p>
    <w:p w14:paraId="0A320166" w14:textId="5F2D4266" w:rsidR="008579A2" w:rsidRDefault="008579A2">
      <w:pPr>
        <w:pStyle w:val="TOC4"/>
        <w:rPr>
          <w:ins w:id="433" w:author="Jin Wang" w:date="2022-03-07T12:00:00Z"/>
          <w:rFonts w:asciiTheme="minorHAnsi" w:eastAsiaTheme="minorEastAsia" w:hAnsiTheme="minorHAnsi" w:cstheme="minorBidi"/>
          <w:sz w:val="22"/>
          <w:szCs w:val="22"/>
          <w:lang w:eastAsia="zh-CN"/>
        </w:rPr>
      </w:pPr>
      <w:ins w:id="434" w:author="Jin Wang" w:date="2022-03-07T12:00:00Z">
        <w:r w:rsidRPr="00C42F51">
          <w:rPr>
            <w:rFonts w:cs="Arial"/>
          </w:rPr>
          <w:t>6.7.3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_Toc97546980 \h </w:instrText>
        </w:r>
      </w:ins>
      <w:r>
        <w:fldChar w:fldCharType="separate"/>
      </w:r>
      <w:ins w:id="435" w:author="Jin Wang" w:date="2022-03-07T12:00:00Z">
        <w:r>
          <w:t>33</w:t>
        </w:r>
        <w:r>
          <w:fldChar w:fldCharType="end"/>
        </w:r>
      </w:ins>
    </w:p>
    <w:p w14:paraId="3B6C5CE7" w14:textId="238294A9" w:rsidR="008579A2" w:rsidRDefault="008579A2">
      <w:pPr>
        <w:pStyle w:val="TOC2"/>
        <w:rPr>
          <w:ins w:id="436" w:author="Jin Wang" w:date="2022-03-07T12:00:00Z"/>
          <w:rFonts w:asciiTheme="minorHAnsi" w:eastAsiaTheme="minorEastAsia" w:hAnsiTheme="minorHAnsi" w:cstheme="minorBidi"/>
          <w:sz w:val="22"/>
          <w:szCs w:val="22"/>
          <w:lang w:eastAsia="zh-CN"/>
        </w:rPr>
      </w:pPr>
      <w:ins w:id="437" w:author="Jin Wang" w:date="2022-03-07T12:00:00Z">
        <w:r>
          <w:t>6.8</w:t>
        </w:r>
        <w:r>
          <w:rPr>
            <w:rFonts w:asciiTheme="minorHAnsi" w:eastAsiaTheme="minorEastAsia" w:hAnsiTheme="minorHAnsi" w:cstheme="minorBidi"/>
            <w:sz w:val="22"/>
            <w:szCs w:val="22"/>
            <w:lang w:eastAsia="zh-CN"/>
          </w:rPr>
          <w:tab/>
        </w:r>
        <w:r>
          <w:rPr>
            <w:lang w:eastAsia="zh-CN"/>
          </w:rPr>
          <w:t>CA_n12-n66-n77</w:t>
        </w:r>
        <w:r>
          <w:tab/>
        </w:r>
        <w:r>
          <w:fldChar w:fldCharType="begin"/>
        </w:r>
        <w:r>
          <w:instrText xml:space="preserve"> PAGEREF _Toc97546981 \h </w:instrText>
        </w:r>
      </w:ins>
      <w:r>
        <w:fldChar w:fldCharType="separate"/>
      </w:r>
      <w:ins w:id="438" w:author="Jin Wang" w:date="2022-03-07T12:00:00Z">
        <w:r>
          <w:t>33</w:t>
        </w:r>
        <w:r>
          <w:fldChar w:fldCharType="end"/>
        </w:r>
      </w:ins>
    </w:p>
    <w:p w14:paraId="4734E242" w14:textId="4C2186DA" w:rsidR="008579A2" w:rsidRDefault="008579A2">
      <w:pPr>
        <w:pStyle w:val="TOC3"/>
        <w:rPr>
          <w:ins w:id="439" w:author="Jin Wang" w:date="2022-03-07T12:00:00Z"/>
          <w:rFonts w:asciiTheme="minorHAnsi" w:eastAsiaTheme="minorEastAsia" w:hAnsiTheme="minorHAnsi" w:cstheme="minorBidi"/>
          <w:sz w:val="22"/>
          <w:szCs w:val="22"/>
          <w:lang w:eastAsia="zh-CN"/>
        </w:rPr>
      </w:pPr>
      <w:ins w:id="440" w:author="Jin Wang" w:date="2022-03-07T12:00:00Z">
        <w:r w:rsidRPr="00C42F51">
          <w:rPr>
            <w:rFonts w:cs="Arial"/>
            <w:lang w:eastAsia="zh-CN"/>
          </w:rPr>
          <w:t>6.8.1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_Toc97546982 \h </w:instrText>
        </w:r>
      </w:ins>
      <w:r>
        <w:fldChar w:fldCharType="separate"/>
      </w:r>
      <w:ins w:id="441" w:author="Jin Wang" w:date="2022-03-07T12:00:00Z">
        <w:r>
          <w:t>33</w:t>
        </w:r>
        <w:r>
          <w:fldChar w:fldCharType="end"/>
        </w:r>
      </w:ins>
    </w:p>
    <w:p w14:paraId="52D8DDBC" w14:textId="67D01443" w:rsidR="008579A2" w:rsidRDefault="008579A2">
      <w:pPr>
        <w:pStyle w:val="TOC3"/>
        <w:rPr>
          <w:ins w:id="442" w:author="Jin Wang" w:date="2022-03-07T12:00:00Z"/>
          <w:rFonts w:asciiTheme="minorHAnsi" w:eastAsiaTheme="minorEastAsia" w:hAnsiTheme="minorHAnsi" w:cstheme="minorBidi"/>
          <w:sz w:val="22"/>
          <w:szCs w:val="22"/>
          <w:lang w:eastAsia="zh-CN"/>
        </w:rPr>
      </w:pPr>
      <w:ins w:id="443" w:author="Jin Wang" w:date="2022-03-07T12:00:00Z">
        <w:r>
          <w:rPr>
            <w:lang w:eastAsia="zh-CN"/>
          </w:rPr>
          <w:t>6.8.2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_Toc97546983 \h </w:instrText>
        </w:r>
      </w:ins>
      <w:r>
        <w:fldChar w:fldCharType="separate"/>
      </w:r>
      <w:ins w:id="444" w:author="Jin Wang" w:date="2022-03-07T12:00:00Z">
        <w:r>
          <w:t>33</w:t>
        </w:r>
        <w:r>
          <w:fldChar w:fldCharType="end"/>
        </w:r>
      </w:ins>
    </w:p>
    <w:p w14:paraId="64BF5461" w14:textId="67229397" w:rsidR="008579A2" w:rsidRDefault="008579A2">
      <w:pPr>
        <w:pStyle w:val="TOC3"/>
        <w:rPr>
          <w:ins w:id="445" w:author="Jin Wang" w:date="2022-03-07T12:00:00Z"/>
          <w:rFonts w:asciiTheme="minorHAnsi" w:eastAsiaTheme="minorEastAsia" w:hAnsiTheme="minorHAnsi" w:cstheme="minorBidi"/>
          <w:sz w:val="22"/>
          <w:szCs w:val="22"/>
          <w:lang w:eastAsia="zh-CN"/>
        </w:rPr>
      </w:pPr>
      <w:ins w:id="446" w:author="Jin Wang" w:date="2022-03-07T12:00:00Z">
        <w:r>
          <w:t>6.8.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_Toc97546984 \h </w:instrText>
        </w:r>
      </w:ins>
      <w:r>
        <w:fldChar w:fldCharType="separate"/>
      </w:r>
      <w:ins w:id="447" w:author="Jin Wang" w:date="2022-03-07T12:00:00Z">
        <w:r>
          <w:t>34</w:t>
        </w:r>
        <w:r>
          <w:fldChar w:fldCharType="end"/>
        </w:r>
      </w:ins>
    </w:p>
    <w:p w14:paraId="1B14FA56" w14:textId="2370DD92" w:rsidR="008579A2" w:rsidRDefault="008579A2">
      <w:pPr>
        <w:pStyle w:val="TOC4"/>
        <w:rPr>
          <w:ins w:id="448" w:author="Jin Wang" w:date="2022-03-07T12:00:00Z"/>
          <w:rFonts w:asciiTheme="minorHAnsi" w:eastAsiaTheme="minorEastAsia" w:hAnsiTheme="minorHAnsi" w:cstheme="minorBidi"/>
          <w:sz w:val="22"/>
          <w:szCs w:val="22"/>
          <w:lang w:eastAsia="zh-CN"/>
        </w:rPr>
      </w:pPr>
      <w:ins w:id="449" w:author="Jin Wang" w:date="2022-03-07T12:00:00Z">
        <w:r w:rsidRPr="00C42F51">
          <w:rPr>
            <w:rFonts w:cs="Arial"/>
          </w:rPr>
          <w:t>6.8.3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_Toc97546985 \h </w:instrText>
        </w:r>
      </w:ins>
      <w:r>
        <w:fldChar w:fldCharType="separate"/>
      </w:r>
      <w:ins w:id="450" w:author="Jin Wang" w:date="2022-03-07T12:00:00Z">
        <w:r>
          <w:t>34</w:t>
        </w:r>
        <w:r>
          <w:fldChar w:fldCharType="end"/>
        </w:r>
      </w:ins>
    </w:p>
    <w:p w14:paraId="0ED47AB4" w14:textId="2416F217" w:rsidR="008579A2" w:rsidRDefault="008579A2">
      <w:pPr>
        <w:pStyle w:val="TOC4"/>
        <w:rPr>
          <w:ins w:id="451" w:author="Jin Wang" w:date="2022-03-07T12:00:00Z"/>
          <w:rFonts w:asciiTheme="minorHAnsi" w:eastAsiaTheme="minorEastAsia" w:hAnsiTheme="minorHAnsi" w:cstheme="minorBidi"/>
          <w:sz w:val="22"/>
          <w:szCs w:val="22"/>
          <w:lang w:eastAsia="zh-CN"/>
        </w:rPr>
      </w:pPr>
      <w:ins w:id="452" w:author="Jin Wang" w:date="2022-03-07T12:00:00Z">
        <w:r w:rsidRPr="00C42F51">
          <w:rPr>
            <w:rFonts w:cs="Arial"/>
          </w:rPr>
          <w:t>6.8.3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_Toc97546986 \h </w:instrText>
        </w:r>
      </w:ins>
      <w:r>
        <w:fldChar w:fldCharType="separate"/>
      </w:r>
      <w:ins w:id="453" w:author="Jin Wang" w:date="2022-03-07T12:00:00Z">
        <w:r>
          <w:t>34</w:t>
        </w:r>
        <w:r>
          <w:fldChar w:fldCharType="end"/>
        </w:r>
      </w:ins>
    </w:p>
    <w:p w14:paraId="08740D7B" w14:textId="732AA5E4" w:rsidR="008579A2" w:rsidRDefault="008579A2">
      <w:pPr>
        <w:pStyle w:val="TOC2"/>
        <w:rPr>
          <w:ins w:id="454" w:author="Jin Wang" w:date="2022-03-07T12:00:00Z"/>
          <w:rFonts w:asciiTheme="minorHAnsi" w:eastAsiaTheme="minorEastAsia" w:hAnsiTheme="minorHAnsi" w:cstheme="minorBidi"/>
          <w:sz w:val="22"/>
          <w:szCs w:val="22"/>
          <w:lang w:eastAsia="zh-CN"/>
        </w:rPr>
      </w:pPr>
      <w:ins w:id="455" w:author="Jin Wang" w:date="2022-03-07T12:00:00Z">
        <w:r>
          <w:t>6.9</w:t>
        </w:r>
        <w:r>
          <w:rPr>
            <w:rFonts w:asciiTheme="minorHAnsi" w:eastAsiaTheme="minorEastAsia" w:hAnsiTheme="minorHAnsi" w:cstheme="minorBidi"/>
            <w:sz w:val="22"/>
            <w:szCs w:val="22"/>
            <w:lang w:eastAsia="zh-CN"/>
          </w:rPr>
          <w:tab/>
        </w:r>
        <w:r>
          <w:rPr>
            <w:lang w:eastAsia="zh-CN"/>
          </w:rPr>
          <w:t>CA_n14-n30-n77</w:t>
        </w:r>
        <w:r>
          <w:tab/>
        </w:r>
        <w:r>
          <w:fldChar w:fldCharType="begin"/>
        </w:r>
        <w:r>
          <w:instrText xml:space="preserve"> PAGEREF _Toc97546987 \h </w:instrText>
        </w:r>
      </w:ins>
      <w:r>
        <w:fldChar w:fldCharType="separate"/>
      </w:r>
      <w:ins w:id="456" w:author="Jin Wang" w:date="2022-03-07T12:00:00Z">
        <w:r>
          <w:t>35</w:t>
        </w:r>
        <w:r>
          <w:fldChar w:fldCharType="end"/>
        </w:r>
      </w:ins>
    </w:p>
    <w:p w14:paraId="6735E31A" w14:textId="2FE72ACF" w:rsidR="008579A2" w:rsidRDefault="008579A2">
      <w:pPr>
        <w:pStyle w:val="TOC3"/>
        <w:rPr>
          <w:ins w:id="457" w:author="Jin Wang" w:date="2022-03-07T12:00:00Z"/>
          <w:rFonts w:asciiTheme="minorHAnsi" w:eastAsiaTheme="minorEastAsia" w:hAnsiTheme="minorHAnsi" w:cstheme="minorBidi"/>
          <w:sz w:val="22"/>
          <w:szCs w:val="22"/>
          <w:lang w:eastAsia="zh-CN"/>
        </w:rPr>
      </w:pPr>
      <w:ins w:id="458" w:author="Jin Wang" w:date="2022-03-07T12:00:00Z">
        <w:r w:rsidRPr="00C42F51">
          <w:rPr>
            <w:rFonts w:cs="Arial"/>
            <w:lang w:eastAsia="zh-CN"/>
          </w:rPr>
          <w:t>6.9.1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_Toc97546988 \h </w:instrText>
        </w:r>
      </w:ins>
      <w:r>
        <w:fldChar w:fldCharType="separate"/>
      </w:r>
      <w:ins w:id="459" w:author="Jin Wang" w:date="2022-03-07T12:00:00Z">
        <w:r>
          <w:t>35</w:t>
        </w:r>
        <w:r>
          <w:fldChar w:fldCharType="end"/>
        </w:r>
      </w:ins>
    </w:p>
    <w:p w14:paraId="195637DC" w14:textId="28B82598" w:rsidR="008579A2" w:rsidRDefault="008579A2">
      <w:pPr>
        <w:pStyle w:val="TOC3"/>
        <w:rPr>
          <w:ins w:id="460" w:author="Jin Wang" w:date="2022-03-07T12:00:00Z"/>
          <w:rFonts w:asciiTheme="minorHAnsi" w:eastAsiaTheme="minorEastAsia" w:hAnsiTheme="minorHAnsi" w:cstheme="minorBidi"/>
          <w:sz w:val="22"/>
          <w:szCs w:val="22"/>
          <w:lang w:eastAsia="zh-CN"/>
        </w:rPr>
      </w:pPr>
      <w:ins w:id="461" w:author="Jin Wang" w:date="2022-03-07T12:00:00Z">
        <w:r>
          <w:rPr>
            <w:lang w:eastAsia="zh-CN"/>
          </w:rPr>
          <w:t>6.9.2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_Toc97546989 \h </w:instrText>
        </w:r>
      </w:ins>
      <w:r>
        <w:fldChar w:fldCharType="separate"/>
      </w:r>
      <w:ins w:id="462" w:author="Jin Wang" w:date="2022-03-07T12:00:00Z">
        <w:r>
          <w:t>35</w:t>
        </w:r>
        <w:r>
          <w:fldChar w:fldCharType="end"/>
        </w:r>
      </w:ins>
    </w:p>
    <w:p w14:paraId="1BA9BD7A" w14:textId="215F9DFA" w:rsidR="008579A2" w:rsidRDefault="008579A2">
      <w:pPr>
        <w:pStyle w:val="TOC3"/>
        <w:rPr>
          <w:ins w:id="463" w:author="Jin Wang" w:date="2022-03-07T12:00:00Z"/>
          <w:rFonts w:asciiTheme="minorHAnsi" w:eastAsiaTheme="minorEastAsia" w:hAnsiTheme="minorHAnsi" w:cstheme="minorBidi"/>
          <w:sz w:val="22"/>
          <w:szCs w:val="22"/>
          <w:lang w:eastAsia="zh-CN"/>
        </w:rPr>
      </w:pPr>
      <w:ins w:id="464" w:author="Jin Wang" w:date="2022-03-07T12:00:00Z">
        <w:r>
          <w:t>6.9.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_Toc97546990 \h </w:instrText>
        </w:r>
      </w:ins>
      <w:r>
        <w:fldChar w:fldCharType="separate"/>
      </w:r>
      <w:ins w:id="465" w:author="Jin Wang" w:date="2022-03-07T12:00:00Z">
        <w:r>
          <w:t>35</w:t>
        </w:r>
        <w:r>
          <w:fldChar w:fldCharType="end"/>
        </w:r>
      </w:ins>
    </w:p>
    <w:p w14:paraId="59D6C0E5" w14:textId="33887426" w:rsidR="008579A2" w:rsidRDefault="008579A2">
      <w:pPr>
        <w:pStyle w:val="TOC4"/>
        <w:rPr>
          <w:ins w:id="466" w:author="Jin Wang" w:date="2022-03-07T12:00:00Z"/>
          <w:rFonts w:asciiTheme="minorHAnsi" w:eastAsiaTheme="minorEastAsia" w:hAnsiTheme="minorHAnsi" w:cstheme="minorBidi"/>
          <w:sz w:val="22"/>
          <w:szCs w:val="22"/>
          <w:lang w:eastAsia="zh-CN"/>
        </w:rPr>
      </w:pPr>
      <w:ins w:id="467" w:author="Jin Wang" w:date="2022-03-07T12:00:00Z">
        <w:r w:rsidRPr="00C42F51">
          <w:rPr>
            <w:rFonts w:cs="Arial"/>
          </w:rPr>
          <w:t>6.9.3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_Toc97546991 \h </w:instrText>
        </w:r>
      </w:ins>
      <w:r>
        <w:fldChar w:fldCharType="separate"/>
      </w:r>
      <w:ins w:id="468" w:author="Jin Wang" w:date="2022-03-07T12:00:00Z">
        <w:r>
          <w:t>35</w:t>
        </w:r>
        <w:r>
          <w:fldChar w:fldCharType="end"/>
        </w:r>
      </w:ins>
    </w:p>
    <w:p w14:paraId="1EB2E749" w14:textId="75E73057" w:rsidR="008579A2" w:rsidRDefault="008579A2">
      <w:pPr>
        <w:pStyle w:val="TOC4"/>
        <w:rPr>
          <w:ins w:id="469" w:author="Jin Wang" w:date="2022-03-07T12:00:00Z"/>
          <w:rFonts w:asciiTheme="minorHAnsi" w:eastAsiaTheme="minorEastAsia" w:hAnsiTheme="minorHAnsi" w:cstheme="minorBidi"/>
          <w:sz w:val="22"/>
          <w:szCs w:val="22"/>
          <w:lang w:eastAsia="zh-CN"/>
        </w:rPr>
      </w:pPr>
      <w:ins w:id="470" w:author="Jin Wang" w:date="2022-03-07T12:00:00Z">
        <w:r w:rsidRPr="00C42F51">
          <w:rPr>
            <w:rFonts w:cs="Arial"/>
          </w:rPr>
          <w:t>6.9.3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_Toc97546992 \h </w:instrText>
        </w:r>
      </w:ins>
      <w:r>
        <w:fldChar w:fldCharType="separate"/>
      </w:r>
      <w:ins w:id="471" w:author="Jin Wang" w:date="2022-03-07T12:00:00Z">
        <w:r>
          <w:t>36</w:t>
        </w:r>
        <w:r>
          <w:fldChar w:fldCharType="end"/>
        </w:r>
      </w:ins>
    </w:p>
    <w:p w14:paraId="505FAA0B" w14:textId="32461FD4" w:rsidR="008579A2" w:rsidRDefault="008579A2">
      <w:pPr>
        <w:pStyle w:val="TOC2"/>
        <w:rPr>
          <w:ins w:id="472" w:author="Jin Wang" w:date="2022-03-07T12:00:00Z"/>
          <w:rFonts w:asciiTheme="minorHAnsi" w:eastAsiaTheme="minorEastAsia" w:hAnsiTheme="minorHAnsi" w:cstheme="minorBidi"/>
          <w:sz w:val="22"/>
          <w:szCs w:val="22"/>
          <w:lang w:eastAsia="zh-CN"/>
        </w:rPr>
      </w:pPr>
      <w:ins w:id="473" w:author="Jin Wang" w:date="2022-03-07T12:00:00Z">
        <w:r>
          <w:t>6.10</w:t>
        </w:r>
        <w:r>
          <w:rPr>
            <w:rFonts w:asciiTheme="minorHAnsi" w:eastAsiaTheme="minorEastAsia" w:hAnsiTheme="minorHAnsi" w:cstheme="minorBidi"/>
            <w:sz w:val="22"/>
            <w:szCs w:val="22"/>
            <w:lang w:eastAsia="zh-CN"/>
          </w:rPr>
          <w:tab/>
        </w:r>
        <w:r>
          <w:rPr>
            <w:lang w:eastAsia="zh-CN"/>
          </w:rPr>
          <w:t>CA_n14-n66-n77</w:t>
        </w:r>
        <w:r>
          <w:tab/>
        </w:r>
        <w:r>
          <w:fldChar w:fldCharType="begin"/>
        </w:r>
        <w:r>
          <w:instrText xml:space="preserve"> PAGEREF _Toc97546993 \h </w:instrText>
        </w:r>
      </w:ins>
      <w:r>
        <w:fldChar w:fldCharType="separate"/>
      </w:r>
      <w:ins w:id="474" w:author="Jin Wang" w:date="2022-03-07T12:00:00Z">
        <w:r>
          <w:t>36</w:t>
        </w:r>
        <w:r>
          <w:fldChar w:fldCharType="end"/>
        </w:r>
      </w:ins>
    </w:p>
    <w:p w14:paraId="010B4FA0" w14:textId="73787299" w:rsidR="008579A2" w:rsidRDefault="008579A2">
      <w:pPr>
        <w:pStyle w:val="TOC3"/>
        <w:rPr>
          <w:ins w:id="475" w:author="Jin Wang" w:date="2022-03-07T12:00:00Z"/>
          <w:rFonts w:asciiTheme="minorHAnsi" w:eastAsiaTheme="minorEastAsia" w:hAnsiTheme="minorHAnsi" w:cstheme="minorBidi"/>
          <w:sz w:val="22"/>
          <w:szCs w:val="22"/>
          <w:lang w:eastAsia="zh-CN"/>
        </w:rPr>
      </w:pPr>
      <w:ins w:id="476" w:author="Jin Wang" w:date="2022-03-07T12:00:00Z">
        <w:r w:rsidRPr="00C42F51">
          <w:rPr>
            <w:rFonts w:cs="Arial"/>
            <w:lang w:eastAsia="zh-CN"/>
          </w:rPr>
          <w:t>6.10.1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_Toc97546994 \h </w:instrText>
        </w:r>
      </w:ins>
      <w:r>
        <w:fldChar w:fldCharType="separate"/>
      </w:r>
      <w:ins w:id="477" w:author="Jin Wang" w:date="2022-03-07T12:00:00Z">
        <w:r>
          <w:t>36</w:t>
        </w:r>
        <w:r>
          <w:fldChar w:fldCharType="end"/>
        </w:r>
      </w:ins>
    </w:p>
    <w:p w14:paraId="29FA689F" w14:textId="272B3C61" w:rsidR="008579A2" w:rsidRDefault="008579A2">
      <w:pPr>
        <w:pStyle w:val="TOC3"/>
        <w:rPr>
          <w:ins w:id="478" w:author="Jin Wang" w:date="2022-03-07T12:00:00Z"/>
          <w:rFonts w:asciiTheme="minorHAnsi" w:eastAsiaTheme="minorEastAsia" w:hAnsiTheme="minorHAnsi" w:cstheme="minorBidi"/>
          <w:sz w:val="22"/>
          <w:szCs w:val="22"/>
          <w:lang w:eastAsia="zh-CN"/>
        </w:rPr>
      </w:pPr>
      <w:ins w:id="479" w:author="Jin Wang" w:date="2022-03-07T12:00:00Z">
        <w:r>
          <w:rPr>
            <w:lang w:eastAsia="zh-CN"/>
          </w:rPr>
          <w:t>6.10.2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_Toc97546995 \h </w:instrText>
        </w:r>
      </w:ins>
      <w:r>
        <w:fldChar w:fldCharType="separate"/>
      </w:r>
      <w:ins w:id="480" w:author="Jin Wang" w:date="2022-03-07T12:00:00Z">
        <w:r>
          <w:t>36</w:t>
        </w:r>
        <w:r>
          <w:fldChar w:fldCharType="end"/>
        </w:r>
      </w:ins>
    </w:p>
    <w:p w14:paraId="068C57C9" w14:textId="70CC50FF" w:rsidR="008579A2" w:rsidRDefault="008579A2">
      <w:pPr>
        <w:pStyle w:val="TOC3"/>
        <w:rPr>
          <w:ins w:id="481" w:author="Jin Wang" w:date="2022-03-07T12:00:00Z"/>
          <w:rFonts w:asciiTheme="minorHAnsi" w:eastAsiaTheme="minorEastAsia" w:hAnsiTheme="minorHAnsi" w:cstheme="minorBidi"/>
          <w:sz w:val="22"/>
          <w:szCs w:val="22"/>
          <w:lang w:eastAsia="zh-CN"/>
        </w:rPr>
      </w:pPr>
      <w:ins w:id="482" w:author="Jin Wang" w:date="2022-03-07T12:00:00Z">
        <w:r>
          <w:t>6.10.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_Toc97546996 \h </w:instrText>
        </w:r>
      </w:ins>
      <w:r>
        <w:fldChar w:fldCharType="separate"/>
      </w:r>
      <w:ins w:id="483" w:author="Jin Wang" w:date="2022-03-07T12:00:00Z">
        <w:r>
          <w:t>36</w:t>
        </w:r>
        <w:r>
          <w:fldChar w:fldCharType="end"/>
        </w:r>
      </w:ins>
    </w:p>
    <w:p w14:paraId="51106597" w14:textId="37C56292" w:rsidR="008579A2" w:rsidRDefault="008579A2">
      <w:pPr>
        <w:pStyle w:val="TOC4"/>
        <w:rPr>
          <w:ins w:id="484" w:author="Jin Wang" w:date="2022-03-07T12:00:00Z"/>
          <w:rFonts w:asciiTheme="minorHAnsi" w:eastAsiaTheme="minorEastAsia" w:hAnsiTheme="minorHAnsi" w:cstheme="minorBidi"/>
          <w:sz w:val="22"/>
          <w:szCs w:val="22"/>
          <w:lang w:eastAsia="zh-CN"/>
        </w:rPr>
      </w:pPr>
      <w:ins w:id="485" w:author="Jin Wang" w:date="2022-03-07T12:00:00Z">
        <w:r w:rsidRPr="00C42F51">
          <w:rPr>
            <w:rFonts w:cs="Arial"/>
          </w:rPr>
          <w:t>6.10.3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_Toc97546997 \h </w:instrText>
        </w:r>
      </w:ins>
      <w:r>
        <w:fldChar w:fldCharType="separate"/>
      </w:r>
      <w:ins w:id="486" w:author="Jin Wang" w:date="2022-03-07T12:00:00Z">
        <w:r>
          <w:t>37</w:t>
        </w:r>
        <w:r>
          <w:fldChar w:fldCharType="end"/>
        </w:r>
      </w:ins>
    </w:p>
    <w:p w14:paraId="7D163073" w14:textId="1E8E9DA9" w:rsidR="008579A2" w:rsidRDefault="008579A2">
      <w:pPr>
        <w:pStyle w:val="TOC4"/>
        <w:rPr>
          <w:ins w:id="487" w:author="Jin Wang" w:date="2022-03-07T12:00:00Z"/>
          <w:rFonts w:asciiTheme="minorHAnsi" w:eastAsiaTheme="minorEastAsia" w:hAnsiTheme="minorHAnsi" w:cstheme="minorBidi"/>
          <w:sz w:val="22"/>
          <w:szCs w:val="22"/>
          <w:lang w:eastAsia="zh-CN"/>
        </w:rPr>
      </w:pPr>
      <w:ins w:id="488" w:author="Jin Wang" w:date="2022-03-07T12:00:00Z">
        <w:r w:rsidRPr="00C42F51">
          <w:rPr>
            <w:rFonts w:cs="Arial"/>
          </w:rPr>
          <w:t>6.10.3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_Toc97546998 \h </w:instrText>
        </w:r>
      </w:ins>
      <w:r>
        <w:fldChar w:fldCharType="separate"/>
      </w:r>
      <w:ins w:id="489" w:author="Jin Wang" w:date="2022-03-07T12:00:00Z">
        <w:r>
          <w:t>37</w:t>
        </w:r>
        <w:r>
          <w:fldChar w:fldCharType="end"/>
        </w:r>
      </w:ins>
    </w:p>
    <w:p w14:paraId="574DA529" w14:textId="22C6DC8F" w:rsidR="008579A2" w:rsidRDefault="008579A2">
      <w:pPr>
        <w:pStyle w:val="TOC2"/>
        <w:rPr>
          <w:ins w:id="490" w:author="Jin Wang" w:date="2022-03-07T12:00:00Z"/>
          <w:rFonts w:asciiTheme="minorHAnsi" w:eastAsiaTheme="minorEastAsia" w:hAnsiTheme="minorHAnsi" w:cstheme="minorBidi"/>
          <w:sz w:val="22"/>
          <w:szCs w:val="22"/>
          <w:lang w:eastAsia="zh-CN"/>
        </w:rPr>
      </w:pPr>
      <w:ins w:id="491" w:author="Jin Wang" w:date="2022-03-07T12:00:00Z">
        <w:r>
          <w:t>6.11</w:t>
        </w:r>
        <w:r>
          <w:rPr>
            <w:rFonts w:asciiTheme="minorHAnsi" w:eastAsiaTheme="minorEastAsia" w:hAnsiTheme="minorHAnsi" w:cstheme="minorBidi"/>
            <w:sz w:val="22"/>
            <w:szCs w:val="22"/>
            <w:lang w:eastAsia="zh-CN"/>
          </w:rPr>
          <w:tab/>
        </w:r>
        <w:r>
          <w:rPr>
            <w:lang w:eastAsia="zh-CN"/>
          </w:rPr>
          <w:t>CA_n30-n66-n77</w:t>
        </w:r>
        <w:r>
          <w:tab/>
        </w:r>
        <w:r>
          <w:fldChar w:fldCharType="begin"/>
        </w:r>
        <w:r>
          <w:instrText xml:space="preserve"> PAGEREF _Toc97546999 \h </w:instrText>
        </w:r>
      </w:ins>
      <w:r>
        <w:fldChar w:fldCharType="separate"/>
      </w:r>
      <w:ins w:id="492" w:author="Jin Wang" w:date="2022-03-07T12:00:00Z">
        <w:r>
          <w:t>37</w:t>
        </w:r>
        <w:r>
          <w:fldChar w:fldCharType="end"/>
        </w:r>
      </w:ins>
    </w:p>
    <w:p w14:paraId="58C5F99F" w14:textId="6A412C4F" w:rsidR="008579A2" w:rsidRDefault="008579A2">
      <w:pPr>
        <w:pStyle w:val="TOC3"/>
        <w:rPr>
          <w:ins w:id="493" w:author="Jin Wang" w:date="2022-03-07T12:00:00Z"/>
          <w:rFonts w:asciiTheme="minorHAnsi" w:eastAsiaTheme="minorEastAsia" w:hAnsiTheme="minorHAnsi" w:cstheme="minorBidi"/>
          <w:sz w:val="22"/>
          <w:szCs w:val="22"/>
          <w:lang w:eastAsia="zh-CN"/>
        </w:rPr>
      </w:pPr>
      <w:ins w:id="494" w:author="Jin Wang" w:date="2022-03-07T12:00:00Z">
        <w:r w:rsidRPr="00C42F51">
          <w:rPr>
            <w:rFonts w:cs="Arial"/>
            <w:lang w:eastAsia="zh-CN"/>
          </w:rPr>
          <w:t>6.11.1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_Toc97547000 \h </w:instrText>
        </w:r>
      </w:ins>
      <w:r>
        <w:fldChar w:fldCharType="separate"/>
      </w:r>
      <w:ins w:id="495" w:author="Jin Wang" w:date="2022-03-07T12:00:00Z">
        <w:r>
          <w:t>37</w:t>
        </w:r>
        <w:r>
          <w:fldChar w:fldCharType="end"/>
        </w:r>
      </w:ins>
    </w:p>
    <w:p w14:paraId="3E063FE6" w14:textId="5B334568" w:rsidR="008579A2" w:rsidRDefault="008579A2">
      <w:pPr>
        <w:pStyle w:val="TOC3"/>
        <w:rPr>
          <w:ins w:id="496" w:author="Jin Wang" w:date="2022-03-07T12:00:00Z"/>
          <w:rFonts w:asciiTheme="minorHAnsi" w:eastAsiaTheme="minorEastAsia" w:hAnsiTheme="minorHAnsi" w:cstheme="minorBidi"/>
          <w:sz w:val="22"/>
          <w:szCs w:val="22"/>
          <w:lang w:eastAsia="zh-CN"/>
        </w:rPr>
      </w:pPr>
      <w:ins w:id="497" w:author="Jin Wang" w:date="2022-03-07T12:00:00Z">
        <w:r>
          <w:rPr>
            <w:lang w:eastAsia="zh-CN"/>
          </w:rPr>
          <w:t>6.11.2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_Toc97547001 \h </w:instrText>
        </w:r>
      </w:ins>
      <w:r>
        <w:fldChar w:fldCharType="separate"/>
      </w:r>
      <w:ins w:id="498" w:author="Jin Wang" w:date="2022-03-07T12:00:00Z">
        <w:r>
          <w:t>37</w:t>
        </w:r>
        <w:r>
          <w:fldChar w:fldCharType="end"/>
        </w:r>
      </w:ins>
    </w:p>
    <w:p w14:paraId="10CE2D0E" w14:textId="1904168A" w:rsidR="008579A2" w:rsidRDefault="008579A2">
      <w:pPr>
        <w:pStyle w:val="TOC3"/>
        <w:rPr>
          <w:ins w:id="499" w:author="Jin Wang" w:date="2022-03-07T12:00:00Z"/>
          <w:rFonts w:asciiTheme="minorHAnsi" w:eastAsiaTheme="minorEastAsia" w:hAnsiTheme="minorHAnsi" w:cstheme="minorBidi"/>
          <w:sz w:val="22"/>
          <w:szCs w:val="22"/>
          <w:lang w:eastAsia="zh-CN"/>
        </w:rPr>
      </w:pPr>
      <w:ins w:id="500" w:author="Jin Wang" w:date="2022-03-07T12:00:00Z">
        <w:r>
          <w:t>6.11.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_Toc97547002 \h </w:instrText>
        </w:r>
      </w:ins>
      <w:r>
        <w:fldChar w:fldCharType="separate"/>
      </w:r>
      <w:ins w:id="501" w:author="Jin Wang" w:date="2022-03-07T12:00:00Z">
        <w:r>
          <w:t>38</w:t>
        </w:r>
        <w:r>
          <w:fldChar w:fldCharType="end"/>
        </w:r>
      </w:ins>
    </w:p>
    <w:p w14:paraId="50A32509" w14:textId="0D0BEE63" w:rsidR="008579A2" w:rsidRDefault="008579A2">
      <w:pPr>
        <w:pStyle w:val="TOC4"/>
        <w:rPr>
          <w:ins w:id="502" w:author="Jin Wang" w:date="2022-03-07T12:00:00Z"/>
          <w:rFonts w:asciiTheme="minorHAnsi" w:eastAsiaTheme="minorEastAsia" w:hAnsiTheme="minorHAnsi" w:cstheme="minorBidi"/>
          <w:sz w:val="22"/>
          <w:szCs w:val="22"/>
          <w:lang w:eastAsia="zh-CN"/>
        </w:rPr>
      </w:pPr>
      <w:ins w:id="503" w:author="Jin Wang" w:date="2022-03-07T12:00:00Z">
        <w:r w:rsidRPr="00C42F51">
          <w:rPr>
            <w:rFonts w:cs="Arial"/>
          </w:rPr>
          <w:t>6.11.3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_Toc97547003 \h </w:instrText>
        </w:r>
      </w:ins>
      <w:r>
        <w:fldChar w:fldCharType="separate"/>
      </w:r>
      <w:ins w:id="504" w:author="Jin Wang" w:date="2022-03-07T12:00:00Z">
        <w:r>
          <w:t>38</w:t>
        </w:r>
        <w:r>
          <w:fldChar w:fldCharType="end"/>
        </w:r>
      </w:ins>
    </w:p>
    <w:p w14:paraId="1DD0B7E4" w14:textId="59176467" w:rsidR="008579A2" w:rsidRDefault="008579A2">
      <w:pPr>
        <w:pStyle w:val="TOC4"/>
        <w:rPr>
          <w:ins w:id="505" w:author="Jin Wang" w:date="2022-03-07T12:00:00Z"/>
          <w:rFonts w:asciiTheme="minorHAnsi" w:eastAsiaTheme="minorEastAsia" w:hAnsiTheme="minorHAnsi" w:cstheme="minorBidi"/>
          <w:sz w:val="22"/>
          <w:szCs w:val="22"/>
          <w:lang w:eastAsia="zh-CN"/>
        </w:rPr>
      </w:pPr>
      <w:ins w:id="506" w:author="Jin Wang" w:date="2022-03-07T12:00:00Z">
        <w:r w:rsidRPr="00C42F51">
          <w:rPr>
            <w:rFonts w:cs="Arial"/>
          </w:rPr>
          <w:t>6.11.3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_Toc97547004 \h </w:instrText>
        </w:r>
      </w:ins>
      <w:r>
        <w:fldChar w:fldCharType="separate"/>
      </w:r>
      <w:ins w:id="507" w:author="Jin Wang" w:date="2022-03-07T12:00:00Z">
        <w:r>
          <w:t>38</w:t>
        </w:r>
        <w:r>
          <w:fldChar w:fldCharType="end"/>
        </w:r>
      </w:ins>
    </w:p>
    <w:p w14:paraId="6B2B75B3" w14:textId="436C78C9" w:rsidR="008579A2" w:rsidRDefault="008579A2">
      <w:pPr>
        <w:pStyle w:val="TOC2"/>
        <w:rPr>
          <w:ins w:id="508" w:author="Jin Wang" w:date="2022-03-07T12:00:00Z"/>
          <w:rFonts w:asciiTheme="minorHAnsi" w:eastAsiaTheme="minorEastAsia" w:hAnsiTheme="minorHAnsi" w:cstheme="minorBidi"/>
          <w:sz w:val="22"/>
          <w:szCs w:val="22"/>
          <w:lang w:eastAsia="zh-CN"/>
        </w:rPr>
      </w:pPr>
      <w:ins w:id="509" w:author="Jin Wang" w:date="2022-03-07T12:00:00Z">
        <w:r>
          <w:t>6.12</w:t>
        </w:r>
        <w:r>
          <w:rPr>
            <w:rFonts w:asciiTheme="minorHAnsi" w:eastAsiaTheme="minorEastAsia" w:hAnsiTheme="minorHAnsi" w:cstheme="minorBidi"/>
            <w:sz w:val="22"/>
            <w:szCs w:val="22"/>
            <w:lang w:eastAsia="zh-CN"/>
          </w:rPr>
          <w:tab/>
        </w:r>
        <w:r>
          <w:rPr>
            <w:lang w:eastAsia="zh-CN"/>
          </w:rPr>
          <w:t>CA_n5-n12-n77</w:t>
        </w:r>
        <w:r>
          <w:tab/>
        </w:r>
        <w:r>
          <w:fldChar w:fldCharType="begin"/>
        </w:r>
        <w:r>
          <w:instrText xml:space="preserve"> PAGEREF _Toc97547005 \h </w:instrText>
        </w:r>
      </w:ins>
      <w:r>
        <w:fldChar w:fldCharType="separate"/>
      </w:r>
      <w:ins w:id="510" w:author="Jin Wang" w:date="2022-03-07T12:00:00Z">
        <w:r>
          <w:t>38</w:t>
        </w:r>
        <w:r>
          <w:fldChar w:fldCharType="end"/>
        </w:r>
      </w:ins>
    </w:p>
    <w:p w14:paraId="7D4F45FD" w14:textId="6EE8175B" w:rsidR="008579A2" w:rsidRDefault="008579A2">
      <w:pPr>
        <w:pStyle w:val="TOC3"/>
        <w:rPr>
          <w:ins w:id="511" w:author="Jin Wang" w:date="2022-03-07T12:00:00Z"/>
          <w:rFonts w:asciiTheme="minorHAnsi" w:eastAsiaTheme="minorEastAsia" w:hAnsiTheme="minorHAnsi" w:cstheme="minorBidi"/>
          <w:sz w:val="22"/>
          <w:szCs w:val="22"/>
          <w:lang w:eastAsia="zh-CN"/>
        </w:rPr>
      </w:pPr>
      <w:ins w:id="512" w:author="Jin Wang" w:date="2022-03-07T12:00:00Z">
        <w:r w:rsidRPr="00C42F51">
          <w:rPr>
            <w:rFonts w:cs="Arial"/>
            <w:lang w:eastAsia="zh-CN"/>
          </w:rPr>
          <w:t>6.12.1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_Toc97547006 \h </w:instrText>
        </w:r>
      </w:ins>
      <w:r>
        <w:fldChar w:fldCharType="separate"/>
      </w:r>
      <w:ins w:id="513" w:author="Jin Wang" w:date="2022-03-07T12:00:00Z">
        <w:r>
          <w:t>38</w:t>
        </w:r>
        <w:r>
          <w:fldChar w:fldCharType="end"/>
        </w:r>
      </w:ins>
    </w:p>
    <w:p w14:paraId="653D05C0" w14:textId="1D21722D" w:rsidR="008579A2" w:rsidRDefault="008579A2">
      <w:pPr>
        <w:pStyle w:val="TOC3"/>
        <w:rPr>
          <w:ins w:id="514" w:author="Jin Wang" w:date="2022-03-07T12:00:00Z"/>
          <w:rFonts w:asciiTheme="minorHAnsi" w:eastAsiaTheme="minorEastAsia" w:hAnsiTheme="minorHAnsi" w:cstheme="minorBidi"/>
          <w:sz w:val="22"/>
          <w:szCs w:val="22"/>
          <w:lang w:eastAsia="zh-CN"/>
        </w:rPr>
      </w:pPr>
      <w:ins w:id="515" w:author="Jin Wang" w:date="2022-03-07T12:00:00Z">
        <w:r>
          <w:rPr>
            <w:lang w:eastAsia="zh-CN"/>
          </w:rPr>
          <w:t>6.12.2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_Toc97547007 \h </w:instrText>
        </w:r>
      </w:ins>
      <w:r>
        <w:fldChar w:fldCharType="separate"/>
      </w:r>
      <w:ins w:id="516" w:author="Jin Wang" w:date="2022-03-07T12:00:00Z">
        <w:r>
          <w:t>39</w:t>
        </w:r>
        <w:r>
          <w:fldChar w:fldCharType="end"/>
        </w:r>
      </w:ins>
    </w:p>
    <w:p w14:paraId="711286EA" w14:textId="407BF5CD" w:rsidR="008579A2" w:rsidRDefault="008579A2">
      <w:pPr>
        <w:pStyle w:val="TOC3"/>
        <w:rPr>
          <w:ins w:id="517" w:author="Jin Wang" w:date="2022-03-07T12:00:00Z"/>
          <w:rFonts w:asciiTheme="minorHAnsi" w:eastAsiaTheme="minorEastAsia" w:hAnsiTheme="minorHAnsi" w:cstheme="minorBidi"/>
          <w:sz w:val="22"/>
          <w:szCs w:val="22"/>
          <w:lang w:eastAsia="zh-CN"/>
        </w:rPr>
      </w:pPr>
      <w:ins w:id="518" w:author="Jin Wang" w:date="2022-03-07T12:00:00Z">
        <w:r>
          <w:t>6.12.</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_Toc97547008 \h </w:instrText>
        </w:r>
      </w:ins>
      <w:r>
        <w:fldChar w:fldCharType="separate"/>
      </w:r>
      <w:ins w:id="519" w:author="Jin Wang" w:date="2022-03-07T12:00:00Z">
        <w:r>
          <w:t>39</w:t>
        </w:r>
        <w:r>
          <w:fldChar w:fldCharType="end"/>
        </w:r>
      </w:ins>
    </w:p>
    <w:p w14:paraId="6ECEBBFC" w14:textId="269E31C7" w:rsidR="008579A2" w:rsidRDefault="008579A2">
      <w:pPr>
        <w:pStyle w:val="TOC4"/>
        <w:rPr>
          <w:ins w:id="520" w:author="Jin Wang" w:date="2022-03-07T12:00:00Z"/>
          <w:rFonts w:asciiTheme="minorHAnsi" w:eastAsiaTheme="minorEastAsia" w:hAnsiTheme="minorHAnsi" w:cstheme="minorBidi"/>
          <w:sz w:val="22"/>
          <w:szCs w:val="22"/>
          <w:lang w:eastAsia="zh-CN"/>
        </w:rPr>
      </w:pPr>
      <w:ins w:id="521" w:author="Jin Wang" w:date="2022-03-07T12:00:00Z">
        <w:r w:rsidRPr="00C42F51">
          <w:rPr>
            <w:rFonts w:cs="Arial"/>
          </w:rPr>
          <w:t>6.12.3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_Toc97547009 \h </w:instrText>
        </w:r>
      </w:ins>
      <w:r>
        <w:fldChar w:fldCharType="separate"/>
      </w:r>
      <w:ins w:id="522" w:author="Jin Wang" w:date="2022-03-07T12:00:00Z">
        <w:r>
          <w:t>39</w:t>
        </w:r>
        <w:r>
          <w:fldChar w:fldCharType="end"/>
        </w:r>
      </w:ins>
    </w:p>
    <w:p w14:paraId="0C0EB1DB" w14:textId="0B9004FB" w:rsidR="008579A2" w:rsidRDefault="008579A2">
      <w:pPr>
        <w:pStyle w:val="TOC4"/>
        <w:rPr>
          <w:ins w:id="523" w:author="Jin Wang" w:date="2022-03-07T12:00:00Z"/>
          <w:rFonts w:asciiTheme="minorHAnsi" w:eastAsiaTheme="minorEastAsia" w:hAnsiTheme="minorHAnsi" w:cstheme="minorBidi"/>
          <w:sz w:val="22"/>
          <w:szCs w:val="22"/>
          <w:lang w:eastAsia="zh-CN"/>
        </w:rPr>
      </w:pPr>
      <w:ins w:id="524" w:author="Jin Wang" w:date="2022-03-07T12:00:00Z">
        <w:r w:rsidRPr="00C42F51">
          <w:rPr>
            <w:rFonts w:cs="Arial"/>
          </w:rPr>
          <w:t>6.12.3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_Toc97547010 \h </w:instrText>
        </w:r>
      </w:ins>
      <w:r>
        <w:fldChar w:fldCharType="separate"/>
      </w:r>
      <w:ins w:id="525" w:author="Jin Wang" w:date="2022-03-07T12:00:00Z">
        <w:r>
          <w:t>39</w:t>
        </w:r>
        <w:r>
          <w:fldChar w:fldCharType="end"/>
        </w:r>
      </w:ins>
    </w:p>
    <w:p w14:paraId="2AC9C30D" w14:textId="10A009A4" w:rsidR="008579A2" w:rsidRDefault="008579A2">
      <w:pPr>
        <w:pStyle w:val="TOC2"/>
        <w:rPr>
          <w:ins w:id="526" w:author="Jin Wang" w:date="2022-03-07T12:00:00Z"/>
          <w:rFonts w:asciiTheme="minorHAnsi" w:eastAsiaTheme="minorEastAsia" w:hAnsiTheme="minorHAnsi" w:cstheme="minorBidi"/>
          <w:sz w:val="22"/>
          <w:szCs w:val="22"/>
          <w:lang w:eastAsia="zh-CN"/>
        </w:rPr>
      </w:pPr>
      <w:ins w:id="527" w:author="Jin Wang" w:date="2022-03-07T12:00:00Z">
        <w:r>
          <w:t>6.13</w:t>
        </w:r>
        <w:r>
          <w:rPr>
            <w:rFonts w:asciiTheme="minorHAnsi" w:eastAsiaTheme="minorEastAsia" w:hAnsiTheme="minorHAnsi" w:cstheme="minorBidi"/>
            <w:sz w:val="22"/>
            <w:szCs w:val="22"/>
            <w:lang w:eastAsia="zh-CN"/>
          </w:rPr>
          <w:tab/>
        </w:r>
        <w:r>
          <w:rPr>
            <w:lang w:eastAsia="zh-CN"/>
          </w:rPr>
          <w:t>CA_n5-n14-n77</w:t>
        </w:r>
        <w:r>
          <w:tab/>
        </w:r>
        <w:r>
          <w:fldChar w:fldCharType="begin"/>
        </w:r>
        <w:r>
          <w:instrText xml:space="preserve"> PAGEREF _Toc97547011 \h </w:instrText>
        </w:r>
      </w:ins>
      <w:r>
        <w:fldChar w:fldCharType="separate"/>
      </w:r>
      <w:ins w:id="528" w:author="Jin Wang" w:date="2022-03-07T12:00:00Z">
        <w:r>
          <w:t>40</w:t>
        </w:r>
        <w:r>
          <w:fldChar w:fldCharType="end"/>
        </w:r>
      </w:ins>
    </w:p>
    <w:p w14:paraId="194C8ECF" w14:textId="6D6EB821" w:rsidR="008579A2" w:rsidRDefault="008579A2">
      <w:pPr>
        <w:pStyle w:val="TOC3"/>
        <w:rPr>
          <w:ins w:id="529" w:author="Jin Wang" w:date="2022-03-07T12:00:00Z"/>
          <w:rFonts w:asciiTheme="minorHAnsi" w:eastAsiaTheme="minorEastAsia" w:hAnsiTheme="minorHAnsi" w:cstheme="minorBidi"/>
          <w:sz w:val="22"/>
          <w:szCs w:val="22"/>
          <w:lang w:eastAsia="zh-CN"/>
        </w:rPr>
      </w:pPr>
      <w:ins w:id="530" w:author="Jin Wang" w:date="2022-03-07T12:00:00Z">
        <w:r w:rsidRPr="00C42F51">
          <w:rPr>
            <w:rFonts w:cs="Arial"/>
            <w:lang w:eastAsia="zh-CN"/>
          </w:rPr>
          <w:t>6.13.1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_Toc97547012 \h </w:instrText>
        </w:r>
      </w:ins>
      <w:r>
        <w:fldChar w:fldCharType="separate"/>
      </w:r>
      <w:ins w:id="531" w:author="Jin Wang" w:date="2022-03-07T12:00:00Z">
        <w:r>
          <w:t>40</w:t>
        </w:r>
        <w:r>
          <w:fldChar w:fldCharType="end"/>
        </w:r>
      </w:ins>
    </w:p>
    <w:p w14:paraId="290F60CF" w14:textId="617D6844" w:rsidR="008579A2" w:rsidRDefault="008579A2">
      <w:pPr>
        <w:pStyle w:val="TOC3"/>
        <w:rPr>
          <w:ins w:id="532" w:author="Jin Wang" w:date="2022-03-07T12:00:00Z"/>
          <w:rFonts w:asciiTheme="minorHAnsi" w:eastAsiaTheme="minorEastAsia" w:hAnsiTheme="minorHAnsi" w:cstheme="minorBidi"/>
          <w:sz w:val="22"/>
          <w:szCs w:val="22"/>
          <w:lang w:eastAsia="zh-CN"/>
        </w:rPr>
      </w:pPr>
      <w:ins w:id="533" w:author="Jin Wang" w:date="2022-03-07T12:00:00Z">
        <w:r>
          <w:rPr>
            <w:lang w:eastAsia="zh-CN"/>
          </w:rPr>
          <w:t>6.13.2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_Toc97547013 \h </w:instrText>
        </w:r>
      </w:ins>
      <w:r>
        <w:fldChar w:fldCharType="separate"/>
      </w:r>
      <w:ins w:id="534" w:author="Jin Wang" w:date="2022-03-07T12:00:00Z">
        <w:r>
          <w:t>40</w:t>
        </w:r>
        <w:r>
          <w:fldChar w:fldCharType="end"/>
        </w:r>
      </w:ins>
    </w:p>
    <w:p w14:paraId="4E01B539" w14:textId="0211044D" w:rsidR="008579A2" w:rsidRDefault="008579A2">
      <w:pPr>
        <w:pStyle w:val="TOC3"/>
        <w:rPr>
          <w:ins w:id="535" w:author="Jin Wang" w:date="2022-03-07T12:00:00Z"/>
          <w:rFonts w:asciiTheme="minorHAnsi" w:eastAsiaTheme="minorEastAsia" w:hAnsiTheme="minorHAnsi" w:cstheme="minorBidi"/>
          <w:sz w:val="22"/>
          <w:szCs w:val="22"/>
          <w:lang w:eastAsia="zh-CN"/>
        </w:rPr>
      </w:pPr>
      <w:ins w:id="536" w:author="Jin Wang" w:date="2022-03-07T12:00:00Z">
        <w:r>
          <w:t>6.13.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_Toc97547014 \h </w:instrText>
        </w:r>
      </w:ins>
      <w:r>
        <w:fldChar w:fldCharType="separate"/>
      </w:r>
      <w:ins w:id="537" w:author="Jin Wang" w:date="2022-03-07T12:00:00Z">
        <w:r>
          <w:t>40</w:t>
        </w:r>
        <w:r>
          <w:fldChar w:fldCharType="end"/>
        </w:r>
      </w:ins>
    </w:p>
    <w:p w14:paraId="3292253F" w14:textId="7BCDA785" w:rsidR="008579A2" w:rsidRDefault="008579A2">
      <w:pPr>
        <w:pStyle w:val="TOC4"/>
        <w:rPr>
          <w:ins w:id="538" w:author="Jin Wang" w:date="2022-03-07T12:00:00Z"/>
          <w:rFonts w:asciiTheme="minorHAnsi" w:eastAsiaTheme="minorEastAsia" w:hAnsiTheme="minorHAnsi" w:cstheme="minorBidi"/>
          <w:sz w:val="22"/>
          <w:szCs w:val="22"/>
          <w:lang w:eastAsia="zh-CN"/>
        </w:rPr>
      </w:pPr>
      <w:ins w:id="539" w:author="Jin Wang" w:date="2022-03-07T12:00:00Z">
        <w:r w:rsidRPr="00C42F51">
          <w:rPr>
            <w:rFonts w:cs="Arial"/>
          </w:rPr>
          <w:t>6.13.3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_Toc97547015 \h </w:instrText>
        </w:r>
      </w:ins>
      <w:r>
        <w:fldChar w:fldCharType="separate"/>
      </w:r>
      <w:ins w:id="540" w:author="Jin Wang" w:date="2022-03-07T12:00:00Z">
        <w:r>
          <w:t>40</w:t>
        </w:r>
        <w:r>
          <w:fldChar w:fldCharType="end"/>
        </w:r>
      </w:ins>
    </w:p>
    <w:p w14:paraId="2BABBE0D" w14:textId="37D65C05" w:rsidR="008579A2" w:rsidRDefault="008579A2">
      <w:pPr>
        <w:pStyle w:val="TOC4"/>
        <w:rPr>
          <w:ins w:id="541" w:author="Jin Wang" w:date="2022-03-07T12:00:00Z"/>
          <w:rFonts w:asciiTheme="minorHAnsi" w:eastAsiaTheme="minorEastAsia" w:hAnsiTheme="minorHAnsi" w:cstheme="minorBidi"/>
          <w:sz w:val="22"/>
          <w:szCs w:val="22"/>
          <w:lang w:eastAsia="zh-CN"/>
        </w:rPr>
      </w:pPr>
      <w:ins w:id="542" w:author="Jin Wang" w:date="2022-03-07T12:00:00Z">
        <w:r w:rsidRPr="00C42F51">
          <w:rPr>
            <w:rFonts w:cs="Arial"/>
          </w:rPr>
          <w:t>6.13.3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_Toc97547016 \h </w:instrText>
        </w:r>
      </w:ins>
      <w:r>
        <w:fldChar w:fldCharType="separate"/>
      </w:r>
      <w:ins w:id="543" w:author="Jin Wang" w:date="2022-03-07T12:00:00Z">
        <w:r>
          <w:t>41</w:t>
        </w:r>
        <w:r>
          <w:fldChar w:fldCharType="end"/>
        </w:r>
      </w:ins>
    </w:p>
    <w:p w14:paraId="76A6BC3B" w14:textId="2A427579" w:rsidR="008579A2" w:rsidRDefault="008579A2">
      <w:pPr>
        <w:pStyle w:val="TOC2"/>
        <w:rPr>
          <w:ins w:id="544" w:author="Jin Wang" w:date="2022-03-07T12:00:00Z"/>
          <w:rFonts w:asciiTheme="minorHAnsi" w:eastAsiaTheme="minorEastAsia" w:hAnsiTheme="minorHAnsi" w:cstheme="minorBidi"/>
          <w:sz w:val="22"/>
          <w:szCs w:val="22"/>
          <w:lang w:eastAsia="zh-CN"/>
        </w:rPr>
      </w:pPr>
      <w:ins w:id="545" w:author="Jin Wang" w:date="2022-03-07T12:00:00Z">
        <w:r>
          <w:t>6.14</w:t>
        </w:r>
        <w:r>
          <w:rPr>
            <w:rFonts w:asciiTheme="minorHAnsi" w:eastAsiaTheme="minorEastAsia" w:hAnsiTheme="minorHAnsi" w:cstheme="minorBidi"/>
            <w:sz w:val="22"/>
            <w:szCs w:val="22"/>
            <w:lang w:eastAsia="zh-CN"/>
          </w:rPr>
          <w:tab/>
        </w:r>
        <w:r>
          <w:rPr>
            <w:lang w:eastAsia="zh-CN"/>
          </w:rPr>
          <w:t>CA_n5-n7-n78</w:t>
        </w:r>
        <w:r>
          <w:tab/>
        </w:r>
        <w:r>
          <w:fldChar w:fldCharType="begin"/>
        </w:r>
        <w:r>
          <w:instrText xml:space="preserve"> PAGEREF _Toc97547017 \h </w:instrText>
        </w:r>
      </w:ins>
      <w:r>
        <w:fldChar w:fldCharType="separate"/>
      </w:r>
      <w:ins w:id="546" w:author="Jin Wang" w:date="2022-03-07T12:00:00Z">
        <w:r>
          <w:t>41</w:t>
        </w:r>
        <w:r>
          <w:fldChar w:fldCharType="end"/>
        </w:r>
      </w:ins>
    </w:p>
    <w:p w14:paraId="75901685" w14:textId="67056E6C" w:rsidR="008579A2" w:rsidRDefault="008579A2">
      <w:pPr>
        <w:pStyle w:val="TOC3"/>
        <w:rPr>
          <w:ins w:id="547" w:author="Jin Wang" w:date="2022-03-07T12:00:00Z"/>
          <w:rFonts w:asciiTheme="minorHAnsi" w:eastAsiaTheme="minorEastAsia" w:hAnsiTheme="minorHAnsi" w:cstheme="minorBidi"/>
          <w:sz w:val="22"/>
          <w:szCs w:val="22"/>
          <w:lang w:eastAsia="zh-CN"/>
        </w:rPr>
      </w:pPr>
      <w:ins w:id="548" w:author="Jin Wang" w:date="2022-03-07T12:00:00Z">
        <w:r w:rsidRPr="00C42F51">
          <w:rPr>
            <w:rFonts w:cs="Arial"/>
            <w:lang w:eastAsia="zh-CN"/>
          </w:rPr>
          <w:t>6.14.1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_Toc97547018 \h </w:instrText>
        </w:r>
      </w:ins>
      <w:r>
        <w:fldChar w:fldCharType="separate"/>
      </w:r>
      <w:ins w:id="549" w:author="Jin Wang" w:date="2022-03-07T12:00:00Z">
        <w:r>
          <w:t>41</w:t>
        </w:r>
        <w:r>
          <w:fldChar w:fldCharType="end"/>
        </w:r>
      </w:ins>
    </w:p>
    <w:p w14:paraId="33BCEC85" w14:textId="68854BB7" w:rsidR="008579A2" w:rsidRDefault="008579A2">
      <w:pPr>
        <w:pStyle w:val="TOC3"/>
        <w:rPr>
          <w:ins w:id="550" w:author="Jin Wang" w:date="2022-03-07T12:00:00Z"/>
          <w:rFonts w:asciiTheme="minorHAnsi" w:eastAsiaTheme="minorEastAsia" w:hAnsiTheme="minorHAnsi" w:cstheme="minorBidi"/>
          <w:sz w:val="22"/>
          <w:szCs w:val="22"/>
          <w:lang w:eastAsia="zh-CN"/>
        </w:rPr>
      </w:pPr>
      <w:ins w:id="551" w:author="Jin Wang" w:date="2022-03-07T12:00:00Z">
        <w:r>
          <w:rPr>
            <w:lang w:eastAsia="zh-CN"/>
          </w:rPr>
          <w:t>6.14.2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_Toc97547019 \h </w:instrText>
        </w:r>
      </w:ins>
      <w:r>
        <w:fldChar w:fldCharType="separate"/>
      </w:r>
      <w:ins w:id="552" w:author="Jin Wang" w:date="2022-03-07T12:00:00Z">
        <w:r>
          <w:t>41</w:t>
        </w:r>
        <w:r>
          <w:fldChar w:fldCharType="end"/>
        </w:r>
      </w:ins>
    </w:p>
    <w:p w14:paraId="71CA7C0F" w14:textId="6DACC0BE" w:rsidR="008579A2" w:rsidRDefault="008579A2">
      <w:pPr>
        <w:pStyle w:val="TOC3"/>
        <w:rPr>
          <w:ins w:id="553" w:author="Jin Wang" w:date="2022-03-07T12:00:00Z"/>
          <w:rFonts w:asciiTheme="minorHAnsi" w:eastAsiaTheme="minorEastAsia" w:hAnsiTheme="minorHAnsi" w:cstheme="minorBidi"/>
          <w:sz w:val="22"/>
          <w:szCs w:val="22"/>
          <w:lang w:eastAsia="zh-CN"/>
        </w:rPr>
      </w:pPr>
      <w:ins w:id="554" w:author="Jin Wang" w:date="2022-03-07T12:00:00Z">
        <w:r>
          <w:t>6.14.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_Toc97547020 \h </w:instrText>
        </w:r>
      </w:ins>
      <w:r>
        <w:fldChar w:fldCharType="separate"/>
      </w:r>
      <w:ins w:id="555" w:author="Jin Wang" w:date="2022-03-07T12:00:00Z">
        <w:r>
          <w:t>42</w:t>
        </w:r>
        <w:r>
          <w:fldChar w:fldCharType="end"/>
        </w:r>
      </w:ins>
    </w:p>
    <w:p w14:paraId="0006522D" w14:textId="46BD36A6" w:rsidR="008579A2" w:rsidRDefault="008579A2">
      <w:pPr>
        <w:pStyle w:val="TOC4"/>
        <w:rPr>
          <w:ins w:id="556" w:author="Jin Wang" w:date="2022-03-07T12:00:00Z"/>
          <w:rFonts w:asciiTheme="minorHAnsi" w:eastAsiaTheme="minorEastAsia" w:hAnsiTheme="minorHAnsi" w:cstheme="minorBidi"/>
          <w:sz w:val="22"/>
          <w:szCs w:val="22"/>
          <w:lang w:eastAsia="zh-CN"/>
        </w:rPr>
      </w:pPr>
      <w:ins w:id="557" w:author="Jin Wang" w:date="2022-03-07T12:00:00Z">
        <w:r w:rsidRPr="00C42F51">
          <w:rPr>
            <w:rFonts w:cs="Arial"/>
          </w:rPr>
          <w:t>6.14.3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_Toc97547021 \h </w:instrText>
        </w:r>
      </w:ins>
      <w:r>
        <w:fldChar w:fldCharType="separate"/>
      </w:r>
      <w:ins w:id="558" w:author="Jin Wang" w:date="2022-03-07T12:00:00Z">
        <w:r>
          <w:t>42</w:t>
        </w:r>
        <w:r>
          <w:fldChar w:fldCharType="end"/>
        </w:r>
      </w:ins>
    </w:p>
    <w:p w14:paraId="0D8B2C3E" w14:textId="5306BCC6" w:rsidR="008579A2" w:rsidRDefault="008579A2">
      <w:pPr>
        <w:pStyle w:val="TOC4"/>
        <w:rPr>
          <w:ins w:id="559" w:author="Jin Wang" w:date="2022-03-07T12:00:00Z"/>
          <w:rFonts w:asciiTheme="minorHAnsi" w:eastAsiaTheme="minorEastAsia" w:hAnsiTheme="minorHAnsi" w:cstheme="minorBidi"/>
          <w:sz w:val="22"/>
          <w:szCs w:val="22"/>
          <w:lang w:eastAsia="zh-CN"/>
        </w:rPr>
      </w:pPr>
      <w:ins w:id="560" w:author="Jin Wang" w:date="2022-03-07T12:00:00Z">
        <w:r w:rsidRPr="00C42F51">
          <w:rPr>
            <w:rFonts w:cs="Arial"/>
          </w:rPr>
          <w:lastRenderedPageBreak/>
          <w:t>6.14.3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_Toc97547022 \h </w:instrText>
        </w:r>
      </w:ins>
      <w:r>
        <w:fldChar w:fldCharType="separate"/>
      </w:r>
      <w:ins w:id="561" w:author="Jin Wang" w:date="2022-03-07T12:00:00Z">
        <w:r>
          <w:t>42</w:t>
        </w:r>
        <w:r>
          <w:fldChar w:fldCharType="end"/>
        </w:r>
      </w:ins>
    </w:p>
    <w:p w14:paraId="2F2CFA3A" w14:textId="42CC1DBA" w:rsidR="008579A2" w:rsidRDefault="008579A2">
      <w:pPr>
        <w:pStyle w:val="TOC2"/>
        <w:rPr>
          <w:ins w:id="562" w:author="Jin Wang" w:date="2022-03-07T12:00:00Z"/>
          <w:rFonts w:asciiTheme="minorHAnsi" w:eastAsiaTheme="minorEastAsia" w:hAnsiTheme="minorHAnsi" w:cstheme="minorBidi"/>
          <w:sz w:val="22"/>
          <w:szCs w:val="22"/>
          <w:lang w:eastAsia="zh-CN"/>
        </w:rPr>
      </w:pPr>
      <w:ins w:id="563" w:author="Jin Wang" w:date="2022-03-07T12:00:00Z">
        <w:r>
          <w:t>6.15</w:t>
        </w:r>
        <w:r>
          <w:rPr>
            <w:rFonts w:asciiTheme="minorHAnsi" w:eastAsiaTheme="minorEastAsia" w:hAnsiTheme="minorHAnsi" w:cstheme="minorBidi"/>
            <w:sz w:val="22"/>
            <w:szCs w:val="22"/>
            <w:lang w:eastAsia="zh-CN"/>
          </w:rPr>
          <w:tab/>
        </w:r>
        <w:r>
          <w:rPr>
            <w:lang w:eastAsia="zh-CN"/>
          </w:rPr>
          <w:t>CA_n7-n28-n78</w:t>
        </w:r>
        <w:r>
          <w:tab/>
        </w:r>
        <w:r>
          <w:fldChar w:fldCharType="begin"/>
        </w:r>
        <w:r>
          <w:instrText xml:space="preserve"> PAGEREF _Toc97547023 \h </w:instrText>
        </w:r>
      </w:ins>
      <w:r>
        <w:fldChar w:fldCharType="separate"/>
      </w:r>
      <w:ins w:id="564" w:author="Jin Wang" w:date="2022-03-07T12:00:00Z">
        <w:r>
          <w:t>42</w:t>
        </w:r>
        <w:r>
          <w:fldChar w:fldCharType="end"/>
        </w:r>
      </w:ins>
    </w:p>
    <w:p w14:paraId="6B8850F0" w14:textId="08616E23" w:rsidR="008579A2" w:rsidRDefault="008579A2">
      <w:pPr>
        <w:pStyle w:val="TOC3"/>
        <w:rPr>
          <w:ins w:id="565" w:author="Jin Wang" w:date="2022-03-07T12:00:00Z"/>
          <w:rFonts w:asciiTheme="minorHAnsi" w:eastAsiaTheme="minorEastAsia" w:hAnsiTheme="minorHAnsi" w:cstheme="minorBidi"/>
          <w:sz w:val="22"/>
          <w:szCs w:val="22"/>
          <w:lang w:eastAsia="zh-CN"/>
        </w:rPr>
      </w:pPr>
      <w:ins w:id="566" w:author="Jin Wang" w:date="2022-03-07T12:00:00Z">
        <w:r w:rsidRPr="00C42F51">
          <w:rPr>
            <w:rFonts w:cs="Arial"/>
            <w:lang w:eastAsia="zh-CN"/>
          </w:rPr>
          <w:t>6.15.1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_Toc97547024 \h </w:instrText>
        </w:r>
      </w:ins>
      <w:r>
        <w:fldChar w:fldCharType="separate"/>
      </w:r>
      <w:ins w:id="567" w:author="Jin Wang" w:date="2022-03-07T12:00:00Z">
        <w:r>
          <w:t>42</w:t>
        </w:r>
        <w:r>
          <w:fldChar w:fldCharType="end"/>
        </w:r>
      </w:ins>
    </w:p>
    <w:p w14:paraId="6795F4F5" w14:textId="62343A5D" w:rsidR="008579A2" w:rsidRDefault="008579A2">
      <w:pPr>
        <w:pStyle w:val="TOC3"/>
        <w:rPr>
          <w:ins w:id="568" w:author="Jin Wang" w:date="2022-03-07T12:00:00Z"/>
          <w:rFonts w:asciiTheme="minorHAnsi" w:eastAsiaTheme="minorEastAsia" w:hAnsiTheme="minorHAnsi" w:cstheme="minorBidi"/>
          <w:sz w:val="22"/>
          <w:szCs w:val="22"/>
          <w:lang w:eastAsia="zh-CN"/>
        </w:rPr>
      </w:pPr>
      <w:ins w:id="569" w:author="Jin Wang" w:date="2022-03-07T12:00:00Z">
        <w:r>
          <w:rPr>
            <w:lang w:eastAsia="zh-CN"/>
          </w:rPr>
          <w:t>6.15.2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_Toc97547025 \h </w:instrText>
        </w:r>
      </w:ins>
      <w:r>
        <w:fldChar w:fldCharType="separate"/>
      </w:r>
      <w:ins w:id="570" w:author="Jin Wang" w:date="2022-03-07T12:00:00Z">
        <w:r>
          <w:t>43</w:t>
        </w:r>
        <w:r>
          <w:fldChar w:fldCharType="end"/>
        </w:r>
      </w:ins>
    </w:p>
    <w:p w14:paraId="7EE338E3" w14:textId="6F2FFA89" w:rsidR="008579A2" w:rsidRDefault="008579A2">
      <w:pPr>
        <w:pStyle w:val="TOC3"/>
        <w:rPr>
          <w:ins w:id="571" w:author="Jin Wang" w:date="2022-03-07T12:00:00Z"/>
          <w:rFonts w:asciiTheme="minorHAnsi" w:eastAsiaTheme="minorEastAsia" w:hAnsiTheme="minorHAnsi" w:cstheme="minorBidi"/>
          <w:sz w:val="22"/>
          <w:szCs w:val="22"/>
          <w:lang w:eastAsia="zh-CN"/>
        </w:rPr>
      </w:pPr>
      <w:ins w:id="572" w:author="Jin Wang" w:date="2022-03-07T12:00:00Z">
        <w:r>
          <w:t>6.15.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_Toc97547026 \h </w:instrText>
        </w:r>
      </w:ins>
      <w:r>
        <w:fldChar w:fldCharType="separate"/>
      </w:r>
      <w:ins w:id="573" w:author="Jin Wang" w:date="2022-03-07T12:00:00Z">
        <w:r>
          <w:t>43</w:t>
        </w:r>
        <w:r>
          <w:fldChar w:fldCharType="end"/>
        </w:r>
      </w:ins>
    </w:p>
    <w:p w14:paraId="6E0A4D28" w14:textId="581C6A39" w:rsidR="008579A2" w:rsidRDefault="008579A2">
      <w:pPr>
        <w:pStyle w:val="TOC4"/>
        <w:rPr>
          <w:ins w:id="574" w:author="Jin Wang" w:date="2022-03-07T12:00:00Z"/>
          <w:rFonts w:asciiTheme="minorHAnsi" w:eastAsiaTheme="minorEastAsia" w:hAnsiTheme="minorHAnsi" w:cstheme="minorBidi"/>
          <w:sz w:val="22"/>
          <w:szCs w:val="22"/>
          <w:lang w:eastAsia="zh-CN"/>
        </w:rPr>
      </w:pPr>
      <w:ins w:id="575" w:author="Jin Wang" w:date="2022-03-07T12:00:00Z">
        <w:r w:rsidRPr="00C42F51">
          <w:rPr>
            <w:rFonts w:cs="Arial"/>
          </w:rPr>
          <w:t>6.15.3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_Toc97547027 \h </w:instrText>
        </w:r>
      </w:ins>
      <w:r>
        <w:fldChar w:fldCharType="separate"/>
      </w:r>
      <w:ins w:id="576" w:author="Jin Wang" w:date="2022-03-07T12:00:00Z">
        <w:r>
          <w:t>43</w:t>
        </w:r>
        <w:r>
          <w:fldChar w:fldCharType="end"/>
        </w:r>
      </w:ins>
    </w:p>
    <w:p w14:paraId="1C3ED891" w14:textId="0A091456" w:rsidR="008579A2" w:rsidRDefault="008579A2">
      <w:pPr>
        <w:pStyle w:val="TOC4"/>
        <w:rPr>
          <w:ins w:id="577" w:author="Jin Wang" w:date="2022-03-07T12:00:00Z"/>
          <w:rFonts w:asciiTheme="minorHAnsi" w:eastAsiaTheme="minorEastAsia" w:hAnsiTheme="minorHAnsi" w:cstheme="minorBidi"/>
          <w:sz w:val="22"/>
          <w:szCs w:val="22"/>
          <w:lang w:eastAsia="zh-CN"/>
        </w:rPr>
      </w:pPr>
      <w:ins w:id="578" w:author="Jin Wang" w:date="2022-03-07T12:00:00Z">
        <w:r w:rsidRPr="00C42F51">
          <w:rPr>
            <w:rFonts w:cs="Arial"/>
          </w:rPr>
          <w:t>6.15.3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_Toc97547028 \h </w:instrText>
        </w:r>
      </w:ins>
      <w:r>
        <w:fldChar w:fldCharType="separate"/>
      </w:r>
      <w:ins w:id="579" w:author="Jin Wang" w:date="2022-03-07T12:00:00Z">
        <w:r>
          <w:t>43</w:t>
        </w:r>
        <w:r>
          <w:fldChar w:fldCharType="end"/>
        </w:r>
      </w:ins>
    </w:p>
    <w:p w14:paraId="3206EED8" w14:textId="0998FFF4" w:rsidR="008579A2" w:rsidRDefault="008579A2">
      <w:pPr>
        <w:pStyle w:val="TOC2"/>
        <w:rPr>
          <w:ins w:id="580" w:author="Jin Wang" w:date="2022-03-07T12:00:00Z"/>
          <w:rFonts w:asciiTheme="minorHAnsi" w:eastAsiaTheme="minorEastAsia" w:hAnsiTheme="minorHAnsi" w:cstheme="minorBidi"/>
          <w:sz w:val="22"/>
          <w:szCs w:val="22"/>
          <w:lang w:eastAsia="zh-CN"/>
        </w:rPr>
      </w:pPr>
      <w:ins w:id="581" w:author="Jin Wang" w:date="2022-03-07T12:00:00Z">
        <w:r>
          <w:t>6.16</w:t>
        </w:r>
        <w:r>
          <w:rPr>
            <w:rFonts w:asciiTheme="minorHAnsi" w:eastAsiaTheme="minorEastAsia" w:hAnsiTheme="minorHAnsi" w:cstheme="minorBidi"/>
            <w:sz w:val="22"/>
            <w:szCs w:val="22"/>
            <w:lang w:eastAsia="zh-CN"/>
          </w:rPr>
          <w:tab/>
        </w:r>
        <w:r>
          <w:rPr>
            <w:lang w:eastAsia="zh-CN"/>
          </w:rPr>
          <w:t>CA_n2-n29-n77</w:t>
        </w:r>
        <w:r>
          <w:tab/>
        </w:r>
        <w:r>
          <w:fldChar w:fldCharType="begin"/>
        </w:r>
        <w:r>
          <w:instrText xml:space="preserve"> PAGEREF _Toc97547029 \h </w:instrText>
        </w:r>
      </w:ins>
      <w:r>
        <w:fldChar w:fldCharType="separate"/>
      </w:r>
      <w:ins w:id="582" w:author="Jin Wang" w:date="2022-03-07T12:00:00Z">
        <w:r>
          <w:t>44</w:t>
        </w:r>
        <w:r>
          <w:fldChar w:fldCharType="end"/>
        </w:r>
      </w:ins>
    </w:p>
    <w:p w14:paraId="4F05A8D6" w14:textId="382F376D" w:rsidR="008579A2" w:rsidRDefault="008579A2">
      <w:pPr>
        <w:pStyle w:val="TOC3"/>
        <w:rPr>
          <w:ins w:id="583" w:author="Jin Wang" w:date="2022-03-07T12:00:00Z"/>
          <w:rFonts w:asciiTheme="minorHAnsi" w:eastAsiaTheme="minorEastAsia" w:hAnsiTheme="minorHAnsi" w:cstheme="minorBidi"/>
          <w:sz w:val="22"/>
          <w:szCs w:val="22"/>
          <w:lang w:eastAsia="zh-CN"/>
        </w:rPr>
      </w:pPr>
      <w:ins w:id="584" w:author="Jin Wang" w:date="2022-03-07T12:00:00Z">
        <w:r w:rsidRPr="00C42F51">
          <w:rPr>
            <w:rFonts w:cs="Arial"/>
            <w:lang w:eastAsia="zh-CN"/>
          </w:rPr>
          <w:t>6.16.1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_Toc97547030 \h </w:instrText>
        </w:r>
      </w:ins>
      <w:r>
        <w:fldChar w:fldCharType="separate"/>
      </w:r>
      <w:ins w:id="585" w:author="Jin Wang" w:date="2022-03-07T12:00:00Z">
        <w:r>
          <w:t>44</w:t>
        </w:r>
        <w:r>
          <w:fldChar w:fldCharType="end"/>
        </w:r>
      </w:ins>
    </w:p>
    <w:p w14:paraId="272B07D0" w14:textId="29617FC1" w:rsidR="008579A2" w:rsidRDefault="008579A2">
      <w:pPr>
        <w:pStyle w:val="TOC3"/>
        <w:rPr>
          <w:ins w:id="586" w:author="Jin Wang" w:date="2022-03-07T12:00:00Z"/>
          <w:rFonts w:asciiTheme="minorHAnsi" w:eastAsiaTheme="minorEastAsia" w:hAnsiTheme="minorHAnsi" w:cstheme="minorBidi"/>
          <w:sz w:val="22"/>
          <w:szCs w:val="22"/>
          <w:lang w:eastAsia="zh-CN"/>
        </w:rPr>
      </w:pPr>
      <w:ins w:id="587" w:author="Jin Wang" w:date="2022-03-07T12:00:00Z">
        <w:r>
          <w:rPr>
            <w:lang w:eastAsia="zh-CN"/>
          </w:rPr>
          <w:t>6.16.2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_Toc97547031 \h </w:instrText>
        </w:r>
      </w:ins>
      <w:r>
        <w:fldChar w:fldCharType="separate"/>
      </w:r>
      <w:ins w:id="588" w:author="Jin Wang" w:date="2022-03-07T12:00:00Z">
        <w:r>
          <w:t>44</w:t>
        </w:r>
        <w:r>
          <w:fldChar w:fldCharType="end"/>
        </w:r>
      </w:ins>
    </w:p>
    <w:p w14:paraId="38D789E2" w14:textId="7797882B" w:rsidR="008579A2" w:rsidRDefault="008579A2">
      <w:pPr>
        <w:pStyle w:val="TOC3"/>
        <w:rPr>
          <w:ins w:id="589" w:author="Jin Wang" w:date="2022-03-07T12:00:00Z"/>
          <w:rFonts w:asciiTheme="minorHAnsi" w:eastAsiaTheme="minorEastAsia" w:hAnsiTheme="minorHAnsi" w:cstheme="minorBidi"/>
          <w:sz w:val="22"/>
          <w:szCs w:val="22"/>
          <w:lang w:eastAsia="zh-CN"/>
        </w:rPr>
      </w:pPr>
      <w:ins w:id="590" w:author="Jin Wang" w:date="2022-03-07T12:00:00Z">
        <w:r>
          <w:t>6.16.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_Toc97547032 \h </w:instrText>
        </w:r>
      </w:ins>
      <w:r>
        <w:fldChar w:fldCharType="separate"/>
      </w:r>
      <w:ins w:id="591" w:author="Jin Wang" w:date="2022-03-07T12:00:00Z">
        <w:r>
          <w:t>44</w:t>
        </w:r>
        <w:r>
          <w:fldChar w:fldCharType="end"/>
        </w:r>
      </w:ins>
    </w:p>
    <w:p w14:paraId="3FD17C57" w14:textId="4F65ABD1" w:rsidR="008579A2" w:rsidRDefault="008579A2">
      <w:pPr>
        <w:pStyle w:val="TOC2"/>
        <w:rPr>
          <w:ins w:id="592" w:author="Jin Wang" w:date="2022-03-07T12:00:00Z"/>
          <w:rFonts w:asciiTheme="minorHAnsi" w:eastAsiaTheme="minorEastAsia" w:hAnsiTheme="minorHAnsi" w:cstheme="minorBidi"/>
          <w:sz w:val="22"/>
          <w:szCs w:val="22"/>
          <w:lang w:eastAsia="zh-CN"/>
        </w:rPr>
      </w:pPr>
      <w:ins w:id="593" w:author="Jin Wang" w:date="2022-03-07T12:00:00Z">
        <w:r>
          <w:t>6.17</w:t>
        </w:r>
        <w:r>
          <w:rPr>
            <w:rFonts w:asciiTheme="minorHAnsi" w:eastAsiaTheme="minorEastAsia" w:hAnsiTheme="minorHAnsi" w:cstheme="minorBidi"/>
            <w:sz w:val="22"/>
            <w:szCs w:val="22"/>
            <w:lang w:eastAsia="zh-CN"/>
          </w:rPr>
          <w:tab/>
        </w:r>
        <w:r>
          <w:rPr>
            <w:lang w:eastAsia="zh-CN"/>
          </w:rPr>
          <w:t>CA_n2-n66-n77</w:t>
        </w:r>
        <w:r>
          <w:tab/>
        </w:r>
        <w:r>
          <w:fldChar w:fldCharType="begin"/>
        </w:r>
        <w:r>
          <w:instrText xml:space="preserve"> PAGEREF _Toc97547033 \h </w:instrText>
        </w:r>
      </w:ins>
      <w:r>
        <w:fldChar w:fldCharType="separate"/>
      </w:r>
      <w:ins w:id="594" w:author="Jin Wang" w:date="2022-03-07T12:00:00Z">
        <w:r>
          <w:t>45</w:t>
        </w:r>
        <w:r>
          <w:fldChar w:fldCharType="end"/>
        </w:r>
      </w:ins>
    </w:p>
    <w:p w14:paraId="629BFC41" w14:textId="3E184F7D" w:rsidR="008579A2" w:rsidRDefault="008579A2">
      <w:pPr>
        <w:pStyle w:val="TOC3"/>
        <w:rPr>
          <w:ins w:id="595" w:author="Jin Wang" w:date="2022-03-07T12:00:00Z"/>
          <w:rFonts w:asciiTheme="minorHAnsi" w:eastAsiaTheme="minorEastAsia" w:hAnsiTheme="minorHAnsi" w:cstheme="minorBidi"/>
          <w:sz w:val="22"/>
          <w:szCs w:val="22"/>
          <w:lang w:eastAsia="zh-CN"/>
        </w:rPr>
      </w:pPr>
      <w:ins w:id="596" w:author="Jin Wang" w:date="2022-03-07T12:00:00Z">
        <w:r w:rsidRPr="00C42F51">
          <w:rPr>
            <w:rFonts w:cs="Arial"/>
            <w:lang w:eastAsia="zh-CN"/>
          </w:rPr>
          <w:t>6.17.1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_Toc97547034 \h </w:instrText>
        </w:r>
      </w:ins>
      <w:r>
        <w:fldChar w:fldCharType="separate"/>
      </w:r>
      <w:ins w:id="597" w:author="Jin Wang" w:date="2022-03-07T12:00:00Z">
        <w:r>
          <w:t>45</w:t>
        </w:r>
        <w:r>
          <w:fldChar w:fldCharType="end"/>
        </w:r>
      </w:ins>
    </w:p>
    <w:p w14:paraId="152943F9" w14:textId="5A9767AD" w:rsidR="008579A2" w:rsidRDefault="008579A2">
      <w:pPr>
        <w:pStyle w:val="TOC3"/>
        <w:rPr>
          <w:ins w:id="598" w:author="Jin Wang" w:date="2022-03-07T12:00:00Z"/>
          <w:rFonts w:asciiTheme="minorHAnsi" w:eastAsiaTheme="minorEastAsia" w:hAnsiTheme="minorHAnsi" w:cstheme="minorBidi"/>
          <w:sz w:val="22"/>
          <w:szCs w:val="22"/>
          <w:lang w:eastAsia="zh-CN"/>
        </w:rPr>
      </w:pPr>
      <w:ins w:id="599" w:author="Jin Wang" w:date="2022-03-07T12:00:00Z">
        <w:r>
          <w:rPr>
            <w:lang w:eastAsia="zh-CN"/>
          </w:rPr>
          <w:t>6.17.2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_Toc97547035 \h </w:instrText>
        </w:r>
      </w:ins>
      <w:r>
        <w:fldChar w:fldCharType="separate"/>
      </w:r>
      <w:ins w:id="600" w:author="Jin Wang" w:date="2022-03-07T12:00:00Z">
        <w:r>
          <w:t>45</w:t>
        </w:r>
        <w:r>
          <w:fldChar w:fldCharType="end"/>
        </w:r>
      </w:ins>
    </w:p>
    <w:p w14:paraId="6B2172AF" w14:textId="0165FDE7" w:rsidR="008579A2" w:rsidRDefault="008579A2">
      <w:pPr>
        <w:pStyle w:val="TOC3"/>
        <w:rPr>
          <w:ins w:id="601" w:author="Jin Wang" w:date="2022-03-07T12:00:00Z"/>
          <w:rFonts w:asciiTheme="minorHAnsi" w:eastAsiaTheme="minorEastAsia" w:hAnsiTheme="minorHAnsi" w:cstheme="minorBidi"/>
          <w:sz w:val="22"/>
          <w:szCs w:val="22"/>
          <w:lang w:eastAsia="zh-CN"/>
        </w:rPr>
      </w:pPr>
      <w:ins w:id="602" w:author="Jin Wang" w:date="2022-03-07T12:00:00Z">
        <w:r>
          <w:t>6.17.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_Toc97547036 \h </w:instrText>
        </w:r>
      </w:ins>
      <w:r>
        <w:fldChar w:fldCharType="separate"/>
      </w:r>
      <w:ins w:id="603" w:author="Jin Wang" w:date="2022-03-07T12:00:00Z">
        <w:r>
          <w:t>45</w:t>
        </w:r>
        <w:r>
          <w:fldChar w:fldCharType="end"/>
        </w:r>
      </w:ins>
    </w:p>
    <w:p w14:paraId="7D398B7F" w14:textId="555DB391" w:rsidR="008579A2" w:rsidRDefault="008579A2">
      <w:pPr>
        <w:pStyle w:val="TOC4"/>
        <w:rPr>
          <w:ins w:id="604" w:author="Jin Wang" w:date="2022-03-07T12:00:00Z"/>
          <w:rFonts w:asciiTheme="minorHAnsi" w:eastAsiaTheme="minorEastAsia" w:hAnsiTheme="minorHAnsi" w:cstheme="minorBidi"/>
          <w:sz w:val="22"/>
          <w:szCs w:val="22"/>
          <w:lang w:eastAsia="zh-CN"/>
        </w:rPr>
      </w:pPr>
      <w:ins w:id="605" w:author="Jin Wang" w:date="2022-03-07T12:00:00Z">
        <w:r w:rsidRPr="00C42F51">
          <w:rPr>
            <w:rFonts w:cs="Arial"/>
          </w:rPr>
          <w:t>6.17.3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_Toc97547037 \h </w:instrText>
        </w:r>
      </w:ins>
      <w:r>
        <w:fldChar w:fldCharType="separate"/>
      </w:r>
      <w:ins w:id="606" w:author="Jin Wang" w:date="2022-03-07T12:00:00Z">
        <w:r>
          <w:t>46</w:t>
        </w:r>
        <w:r>
          <w:fldChar w:fldCharType="end"/>
        </w:r>
      </w:ins>
    </w:p>
    <w:p w14:paraId="23A984F2" w14:textId="2EA488DD" w:rsidR="008579A2" w:rsidRDefault="008579A2">
      <w:pPr>
        <w:pStyle w:val="TOC4"/>
        <w:rPr>
          <w:ins w:id="607" w:author="Jin Wang" w:date="2022-03-07T12:00:00Z"/>
          <w:rFonts w:asciiTheme="minorHAnsi" w:eastAsiaTheme="minorEastAsia" w:hAnsiTheme="minorHAnsi" w:cstheme="minorBidi"/>
          <w:sz w:val="22"/>
          <w:szCs w:val="22"/>
          <w:lang w:eastAsia="zh-CN"/>
        </w:rPr>
      </w:pPr>
      <w:ins w:id="608" w:author="Jin Wang" w:date="2022-03-07T12:00:00Z">
        <w:r w:rsidRPr="00C42F51">
          <w:rPr>
            <w:rFonts w:cs="Arial"/>
          </w:rPr>
          <w:t>6.17.3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_Toc97547038 \h </w:instrText>
        </w:r>
      </w:ins>
      <w:r>
        <w:fldChar w:fldCharType="separate"/>
      </w:r>
      <w:ins w:id="609" w:author="Jin Wang" w:date="2022-03-07T12:00:00Z">
        <w:r>
          <w:t>46</w:t>
        </w:r>
        <w:r>
          <w:fldChar w:fldCharType="end"/>
        </w:r>
      </w:ins>
    </w:p>
    <w:p w14:paraId="395DEA7E" w14:textId="3345E3BF" w:rsidR="008579A2" w:rsidRDefault="008579A2">
      <w:pPr>
        <w:pStyle w:val="TOC2"/>
        <w:rPr>
          <w:ins w:id="610" w:author="Jin Wang" w:date="2022-03-07T12:00:00Z"/>
          <w:rFonts w:asciiTheme="minorHAnsi" w:eastAsiaTheme="minorEastAsia" w:hAnsiTheme="minorHAnsi" w:cstheme="minorBidi"/>
          <w:sz w:val="22"/>
          <w:szCs w:val="22"/>
          <w:lang w:eastAsia="zh-CN"/>
        </w:rPr>
      </w:pPr>
      <w:ins w:id="611" w:author="Jin Wang" w:date="2022-03-07T12:00:00Z">
        <w:r>
          <w:t>6.18</w:t>
        </w:r>
        <w:r>
          <w:rPr>
            <w:rFonts w:asciiTheme="minorHAnsi" w:eastAsiaTheme="minorEastAsia" w:hAnsiTheme="minorHAnsi" w:cstheme="minorBidi"/>
            <w:sz w:val="22"/>
            <w:szCs w:val="22"/>
            <w:lang w:eastAsia="zh-CN"/>
          </w:rPr>
          <w:tab/>
        </w:r>
        <w:r>
          <w:rPr>
            <w:lang w:eastAsia="zh-CN"/>
          </w:rPr>
          <w:t>CA_n5-n29-n77</w:t>
        </w:r>
        <w:r>
          <w:tab/>
        </w:r>
        <w:r>
          <w:fldChar w:fldCharType="begin"/>
        </w:r>
        <w:r>
          <w:instrText xml:space="preserve"> PAGEREF _Toc97547039 \h </w:instrText>
        </w:r>
      </w:ins>
      <w:r>
        <w:fldChar w:fldCharType="separate"/>
      </w:r>
      <w:ins w:id="612" w:author="Jin Wang" w:date="2022-03-07T12:00:00Z">
        <w:r>
          <w:t>46</w:t>
        </w:r>
        <w:r>
          <w:fldChar w:fldCharType="end"/>
        </w:r>
      </w:ins>
    </w:p>
    <w:p w14:paraId="62F9AE8D" w14:textId="4FF28B8D" w:rsidR="008579A2" w:rsidRDefault="008579A2">
      <w:pPr>
        <w:pStyle w:val="TOC3"/>
        <w:rPr>
          <w:ins w:id="613" w:author="Jin Wang" w:date="2022-03-07T12:00:00Z"/>
          <w:rFonts w:asciiTheme="minorHAnsi" w:eastAsiaTheme="minorEastAsia" w:hAnsiTheme="minorHAnsi" w:cstheme="minorBidi"/>
          <w:sz w:val="22"/>
          <w:szCs w:val="22"/>
          <w:lang w:eastAsia="zh-CN"/>
        </w:rPr>
      </w:pPr>
      <w:ins w:id="614" w:author="Jin Wang" w:date="2022-03-07T12:00:00Z">
        <w:r w:rsidRPr="00C42F51">
          <w:rPr>
            <w:rFonts w:cs="Arial"/>
            <w:lang w:eastAsia="zh-CN"/>
          </w:rPr>
          <w:t>6.18.1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_Toc97547040 \h </w:instrText>
        </w:r>
      </w:ins>
      <w:r>
        <w:fldChar w:fldCharType="separate"/>
      </w:r>
      <w:ins w:id="615" w:author="Jin Wang" w:date="2022-03-07T12:00:00Z">
        <w:r>
          <w:t>46</w:t>
        </w:r>
        <w:r>
          <w:fldChar w:fldCharType="end"/>
        </w:r>
      </w:ins>
    </w:p>
    <w:p w14:paraId="1FAA3BB4" w14:textId="05B0AA1A" w:rsidR="008579A2" w:rsidRDefault="008579A2">
      <w:pPr>
        <w:pStyle w:val="TOC3"/>
        <w:rPr>
          <w:ins w:id="616" w:author="Jin Wang" w:date="2022-03-07T12:00:00Z"/>
          <w:rFonts w:asciiTheme="minorHAnsi" w:eastAsiaTheme="minorEastAsia" w:hAnsiTheme="minorHAnsi" w:cstheme="minorBidi"/>
          <w:sz w:val="22"/>
          <w:szCs w:val="22"/>
          <w:lang w:eastAsia="zh-CN"/>
        </w:rPr>
      </w:pPr>
      <w:ins w:id="617" w:author="Jin Wang" w:date="2022-03-07T12:00:00Z">
        <w:r>
          <w:rPr>
            <w:lang w:eastAsia="zh-CN"/>
          </w:rPr>
          <w:t>6.18.2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_Toc97547041 \h </w:instrText>
        </w:r>
      </w:ins>
      <w:r>
        <w:fldChar w:fldCharType="separate"/>
      </w:r>
      <w:ins w:id="618" w:author="Jin Wang" w:date="2022-03-07T12:00:00Z">
        <w:r>
          <w:t>47</w:t>
        </w:r>
        <w:r>
          <w:fldChar w:fldCharType="end"/>
        </w:r>
      </w:ins>
    </w:p>
    <w:p w14:paraId="60C1321E" w14:textId="3C6C9867" w:rsidR="008579A2" w:rsidRDefault="008579A2">
      <w:pPr>
        <w:pStyle w:val="TOC3"/>
        <w:rPr>
          <w:ins w:id="619" w:author="Jin Wang" w:date="2022-03-07T12:00:00Z"/>
          <w:rFonts w:asciiTheme="minorHAnsi" w:eastAsiaTheme="minorEastAsia" w:hAnsiTheme="minorHAnsi" w:cstheme="minorBidi"/>
          <w:sz w:val="22"/>
          <w:szCs w:val="22"/>
          <w:lang w:eastAsia="zh-CN"/>
        </w:rPr>
      </w:pPr>
      <w:ins w:id="620" w:author="Jin Wang" w:date="2022-03-07T12:00:00Z">
        <w:r>
          <w:t>6.18.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_Toc97547042 \h </w:instrText>
        </w:r>
      </w:ins>
      <w:r>
        <w:fldChar w:fldCharType="separate"/>
      </w:r>
      <w:ins w:id="621" w:author="Jin Wang" w:date="2022-03-07T12:00:00Z">
        <w:r>
          <w:t>47</w:t>
        </w:r>
        <w:r>
          <w:fldChar w:fldCharType="end"/>
        </w:r>
      </w:ins>
    </w:p>
    <w:p w14:paraId="6EAC9EE8" w14:textId="440A8BD2" w:rsidR="008579A2" w:rsidRDefault="008579A2">
      <w:pPr>
        <w:pStyle w:val="TOC4"/>
        <w:rPr>
          <w:ins w:id="622" w:author="Jin Wang" w:date="2022-03-07T12:00:00Z"/>
          <w:rFonts w:asciiTheme="minorHAnsi" w:eastAsiaTheme="minorEastAsia" w:hAnsiTheme="minorHAnsi" w:cstheme="minorBidi"/>
          <w:sz w:val="22"/>
          <w:szCs w:val="22"/>
          <w:lang w:eastAsia="zh-CN"/>
        </w:rPr>
      </w:pPr>
      <w:ins w:id="623" w:author="Jin Wang" w:date="2022-03-07T12:00:00Z">
        <w:r w:rsidRPr="00C42F51">
          <w:rPr>
            <w:rFonts w:cs="Arial"/>
          </w:rPr>
          <w:t>6.18.3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_Toc97547043 \h </w:instrText>
        </w:r>
      </w:ins>
      <w:r>
        <w:fldChar w:fldCharType="separate"/>
      </w:r>
      <w:ins w:id="624" w:author="Jin Wang" w:date="2022-03-07T12:00:00Z">
        <w:r>
          <w:t>47</w:t>
        </w:r>
        <w:r>
          <w:fldChar w:fldCharType="end"/>
        </w:r>
      </w:ins>
    </w:p>
    <w:p w14:paraId="6F592DB4" w14:textId="4011E85F" w:rsidR="008579A2" w:rsidRDefault="008579A2">
      <w:pPr>
        <w:pStyle w:val="TOC4"/>
        <w:rPr>
          <w:ins w:id="625" w:author="Jin Wang" w:date="2022-03-07T12:00:00Z"/>
          <w:rFonts w:asciiTheme="minorHAnsi" w:eastAsiaTheme="minorEastAsia" w:hAnsiTheme="minorHAnsi" w:cstheme="minorBidi"/>
          <w:sz w:val="22"/>
          <w:szCs w:val="22"/>
          <w:lang w:eastAsia="zh-CN"/>
        </w:rPr>
      </w:pPr>
      <w:ins w:id="626" w:author="Jin Wang" w:date="2022-03-07T12:00:00Z">
        <w:r w:rsidRPr="00C42F51">
          <w:rPr>
            <w:rFonts w:cs="Arial"/>
          </w:rPr>
          <w:t>6.18.3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_Toc97547044 \h </w:instrText>
        </w:r>
      </w:ins>
      <w:r>
        <w:fldChar w:fldCharType="separate"/>
      </w:r>
      <w:ins w:id="627" w:author="Jin Wang" w:date="2022-03-07T12:00:00Z">
        <w:r>
          <w:t>47</w:t>
        </w:r>
        <w:r>
          <w:fldChar w:fldCharType="end"/>
        </w:r>
      </w:ins>
    </w:p>
    <w:p w14:paraId="4B3B434F" w14:textId="088A3429" w:rsidR="008579A2" w:rsidRDefault="008579A2">
      <w:pPr>
        <w:pStyle w:val="TOC2"/>
        <w:rPr>
          <w:ins w:id="628" w:author="Jin Wang" w:date="2022-03-07T12:00:00Z"/>
          <w:rFonts w:asciiTheme="minorHAnsi" w:eastAsiaTheme="minorEastAsia" w:hAnsiTheme="minorHAnsi" w:cstheme="minorBidi"/>
          <w:sz w:val="22"/>
          <w:szCs w:val="22"/>
          <w:lang w:eastAsia="zh-CN"/>
        </w:rPr>
      </w:pPr>
      <w:ins w:id="629" w:author="Jin Wang" w:date="2022-03-07T12:00:00Z">
        <w:r>
          <w:t>6.19</w:t>
        </w:r>
        <w:r>
          <w:rPr>
            <w:rFonts w:asciiTheme="minorHAnsi" w:eastAsiaTheme="minorEastAsia" w:hAnsiTheme="minorHAnsi" w:cstheme="minorBidi"/>
            <w:sz w:val="22"/>
            <w:szCs w:val="22"/>
            <w:lang w:eastAsia="zh-CN"/>
          </w:rPr>
          <w:tab/>
        </w:r>
        <w:r>
          <w:rPr>
            <w:lang w:eastAsia="zh-CN"/>
          </w:rPr>
          <w:t>CA_n5-n66-n77</w:t>
        </w:r>
        <w:r>
          <w:tab/>
        </w:r>
        <w:r>
          <w:fldChar w:fldCharType="begin"/>
        </w:r>
        <w:r>
          <w:instrText xml:space="preserve"> PAGEREF _Toc97547045 \h </w:instrText>
        </w:r>
      </w:ins>
      <w:r>
        <w:fldChar w:fldCharType="separate"/>
      </w:r>
      <w:ins w:id="630" w:author="Jin Wang" w:date="2022-03-07T12:00:00Z">
        <w:r>
          <w:t>48</w:t>
        </w:r>
        <w:r>
          <w:fldChar w:fldCharType="end"/>
        </w:r>
      </w:ins>
    </w:p>
    <w:p w14:paraId="3B91FD59" w14:textId="3E8DAC8C" w:rsidR="008579A2" w:rsidRDefault="008579A2">
      <w:pPr>
        <w:pStyle w:val="TOC3"/>
        <w:rPr>
          <w:ins w:id="631" w:author="Jin Wang" w:date="2022-03-07T12:00:00Z"/>
          <w:rFonts w:asciiTheme="minorHAnsi" w:eastAsiaTheme="minorEastAsia" w:hAnsiTheme="minorHAnsi" w:cstheme="minorBidi"/>
          <w:sz w:val="22"/>
          <w:szCs w:val="22"/>
          <w:lang w:eastAsia="zh-CN"/>
        </w:rPr>
      </w:pPr>
      <w:ins w:id="632" w:author="Jin Wang" w:date="2022-03-07T12:00:00Z">
        <w:r w:rsidRPr="00C42F51">
          <w:rPr>
            <w:rFonts w:cs="Arial"/>
            <w:lang w:eastAsia="zh-CN"/>
          </w:rPr>
          <w:t>6.19.1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_Toc97547046 \h </w:instrText>
        </w:r>
      </w:ins>
      <w:r>
        <w:fldChar w:fldCharType="separate"/>
      </w:r>
      <w:ins w:id="633" w:author="Jin Wang" w:date="2022-03-07T12:00:00Z">
        <w:r>
          <w:t>48</w:t>
        </w:r>
        <w:r>
          <w:fldChar w:fldCharType="end"/>
        </w:r>
      </w:ins>
    </w:p>
    <w:p w14:paraId="6AB11C64" w14:textId="6B8F99C1" w:rsidR="008579A2" w:rsidRDefault="008579A2">
      <w:pPr>
        <w:pStyle w:val="TOC3"/>
        <w:rPr>
          <w:ins w:id="634" w:author="Jin Wang" w:date="2022-03-07T12:00:00Z"/>
          <w:rFonts w:asciiTheme="minorHAnsi" w:eastAsiaTheme="minorEastAsia" w:hAnsiTheme="minorHAnsi" w:cstheme="minorBidi"/>
          <w:sz w:val="22"/>
          <w:szCs w:val="22"/>
          <w:lang w:eastAsia="zh-CN"/>
        </w:rPr>
      </w:pPr>
      <w:ins w:id="635" w:author="Jin Wang" w:date="2022-03-07T12:00:00Z">
        <w:r>
          <w:rPr>
            <w:lang w:eastAsia="zh-CN"/>
          </w:rPr>
          <w:t>6.19.2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_Toc97547047 \h </w:instrText>
        </w:r>
      </w:ins>
      <w:r>
        <w:fldChar w:fldCharType="separate"/>
      </w:r>
      <w:ins w:id="636" w:author="Jin Wang" w:date="2022-03-07T12:00:00Z">
        <w:r>
          <w:t>48</w:t>
        </w:r>
        <w:r>
          <w:fldChar w:fldCharType="end"/>
        </w:r>
      </w:ins>
    </w:p>
    <w:p w14:paraId="279B1919" w14:textId="6B6AFBF3" w:rsidR="008579A2" w:rsidRDefault="008579A2">
      <w:pPr>
        <w:pStyle w:val="TOC3"/>
        <w:rPr>
          <w:ins w:id="637" w:author="Jin Wang" w:date="2022-03-07T12:00:00Z"/>
          <w:rFonts w:asciiTheme="minorHAnsi" w:eastAsiaTheme="minorEastAsia" w:hAnsiTheme="minorHAnsi" w:cstheme="minorBidi"/>
          <w:sz w:val="22"/>
          <w:szCs w:val="22"/>
          <w:lang w:eastAsia="zh-CN"/>
        </w:rPr>
      </w:pPr>
      <w:ins w:id="638" w:author="Jin Wang" w:date="2022-03-07T12:00:00Z">
        <w:r>
          <w:t>6.19.</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_Toc97547048 \h </w:instrText>
        </w:r>
      </w:ins>
      <w:r>
        <w:fldChar w:fldCharType="separate"/>
      </w:r>
      <w:ins w:id="639" w:author="Jin Wang" w:date="2022-03-07T12:00:00Z">
        <w:r>
          <w:t>48</w:t>
        </w:r>
        <w:r>
          <w:fldChar w:fldCharType="end"/>
        </w:r>
      </w:ins>
    </w:p>
    <w:p w14:paraId="041E95B9" w14:textId="2A9EC859" w:rsidR="008579A2" w:rsidRDefault="008579A2">
      <w:pPr>
        <w:pStyle w:val="TOC4"/>
        <w:rPr>
          <w:ins w:id="640" w:author="Jin Wang" w:date="2022-03-07T12:00:00Z"/>
          <w:rFonts w:asciiTheme="minorHAnsi" w:eastAsiaTheme="minorEastAsia" w:hAnsiTheme="minorHAnsi" w:cstheme="minorBidi"/>
          <w:sz w:val="22"/>
          <w:szCs w:val="22"/>
          <w:lang w:eastAsia="zh-CN"/>
        </w:rPr>
      </w:pPr>
      <w:ins w:id="641" w:author="Jin Wang" w:date="2022-03-07T12:00:00Z">
        <w:r w:rsidRPr="00C42F51">
          <w:rPr>
            <w:rFonts w:cs="Arial"/>
          </w:rPr>
          <w:t>6.19.3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_Toc97547049 \h </w:instrText>
        </w:r>
      </w:ins>
      <w:r>
        <w:fldChar w:fldCharType="separate"/>
      </w:r>
      <w:ins w:id="642" w:author="Jin Wang" w:date="2022-03-07T12:00:00Z">
        <w:r>
          <w:t>48</w:t>
        </w:r>
        <w:r>
          <w:fldChar w:fldCharType="end"/>
        </w:r>
      </w:ins>
    </w:p>
    <w:p w14:paraId="2462922E" w14:textId="3E031AB0" w:rsidR="008579A2" w:rsidRDefault="008579A2">
      <w:pPr>
        <w:pStyle w:val="TOC4"/>
        <w:rPr>
          <w:ins w:id="643" w:author="Jin Wang" w:date="2022-03-07T12:00:00Z"/>
          <w:rFonts w:asciiTheme="minorHAnsi" w:eastAsiaTheme="minorEastAsia" w:hAnsiTheme="minorHAnsi" w:cstheme="minorBidi"/>
          <w:sz w:val="22"/>
          <w:szCs w:val="22"/>
          <w:lang w:eastAsia="zh-CN"/>
        </w:rPr>
      </w:pPr>
      <w:ins w:id="644" w:author="Jin Wang" w:date="2022-03-07T12:00:00Z">
        <w:r w:rsidRPr="00C42F51">
          <w:rPr>
            <w:rFonts w:cs="Arial"/>
          </w:rPr>
          <w:t>6.19.3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_Toc97547050 \h </w:instrText>
        </w:r>
      </w:ins>
      <w:r>
        <w:fldChar w:fldCharType="separate"/>
      </w:r>
      <w:ins w:id="645" w:author="Jin Wang" w:date="2022-03-07T12:00:00Z">
        <w:r>
          <w:t>49</w:t>
        </w:r>
        <w:r>
          <w:fldChar w:fldCharType="end"/>
        </w:r>
      </w:ins>
    </w:p>
    <w:p w14:paraId="748EBC7C" w14:textId="3FE0EE66" w:rsidR="008579A2" w:rsidRDefault="008579A2">
      <w:pPr>
        <w:pStyle w:val="TOC2"/>
        <w:rPr>
          <w:ins w:id="646" w:author="Jin Wang" w:date="2022-03-07T12:00:00Z"/>
          <w:rFonts w:asciiTheme="minorHAnsi" w:eastAsiaTheme="minorEastAsia" w:hAnsiTheme="minorHAnsi" w:cstheme="minorBidi"/>
          <w:sz w:val="22"/>
          <w:szCs w:val="22"/>
          <w:lang w:eastAsia="zh-CN"/>
        </w:rPr>
      </w:pPr>
      <w:ins w:id="647" w:author="Jin Wang" w:date="2022-03-07T12:00:00Z">
        <w:r>
          <w:t>6.20</w:t>
        </w:r>
        <w:r>
          <w:rPr>
            <w:rFonts w:asciiTheme="minorHAnsi" w:eastAsiaTheme="minorEastAsia" w:hAnsiTheme="minorHAnsi" w:cstheme="minorBidi"/>
            <w:sz w:val="22"/>
            <w:szCs w:val="22"/>
            <w:lang w:eastAsia="zh-CN"/>
          </w:rPr>
          <w:tab/>
        </w:r>
        <w:r>
          <w:rPr>
            <w:lang w:eastAsia="zh-CN"/>
          </w:rPr>
          <w:t>CA_n29-n30-n77</w:t>
        </w:r>
        <w:r>
          <w:tab/>
        </w:r>
        <w:r>
          <w:fldChar w:fldCharType="begin"/>
        </w:r>
        <w:r>
          <w:instrText xml:space="preserve"> PAGEREF _Toc97547051 \h </w:instrText>
        </w:r>
      </w:ins>
      <w:r>
        <w:fldChar w:fldCharType="separate"/>
      </w:r>
      <w:ins w:id="648" w:author="Jin Wang" w:date="2022-03-07T12:00:00Z">
        <w:r>
          <w:t>49</w:t>
        </w:r>
        <w:r>
          <w:fldChar w:fldCharType="end"/>
        </w:r>
      </w:ins>
    </w:p>
    <w:p w14:paraId="22E1CFB8" w14:textId="34CE490B" w:rsidR="008579A2" w:rsidRDefault="008579A2">
      <w:pPr>
        <w:pStyle w:val="TOC3"/>
        <w:rPr>
          <w:ins w:id="649" w:author="Jin Wang" w:date="2022-03-07T12:00:00Z"/>
          <w:rFonts w:asciiTheme="minorHAnsi" w:eastAsiaTheme="minorEastAsia" w:hAnsiTheme="minorHAnsi" w:cstheme="minorBidi"/>
          <w:sz w:val="22"/>
          <w:szCs w:val="22"/>
          <w:lang w:eastAsia="zh-CN"/>
        </w:rPr>
      </w:pPr>
      <w:ins w:id="650" w:author="Jin Wang" w:date="2022-03-07T12:00:00Z">
        <w:r w:rsidRPr="00C42F51">
          <w:rPr>
            <w:rFonts w:cs="Arial"/>
            <w:lang w:eastAsia="zh-CN"/>
          </w:rPr>
          <w:t>6.20.1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_Toc97547052 \h </w:instrText>
        </w:r>
      </w:ins>
      <w:r>
        <w:fldChar w:fldCharType="separate"/>
      </w:r>
      <w:ins w:id="651" w:author="Jin Wang" w:date="2022-03-07T12:00:00Z">
        <w:r>
          <w:t>49</w:t>
        </w:r>
        <w:r>
          <w:fldChar w:fldCharType="end"/>
        </w:r>
      </w:ins>
    </w:p>
    <w:p w14:paraId="4BEA8442" w14:textId="2BB5C6A5" w:rsidR="008579A2" w:rsidRDefault="008579A2">
      <w:pPr>
        <w:pStyle w:val="TOC3"/>
        <w:rPr>
          <w:ins w:id="652" w:author="Jin Wang" w:date="2022-03-07T12:00:00Z"/>
          <w:rFonts w:asciiTheme="minorHAnsi" w:eastAsiaTheme="minorEastAsia" w:hAnsiTheme="minorHAnsi" w:cstheme="minorBidi"/>
          <w:sz w:val="22"/>
          <w:szCs w:val="22"/>
          <w:lang w:eastAsia="zh-CN"/>
        </w:rPr>
      </w:pPr>
      <w:ins w:id="653" w:author="Jin Wang" w:date="2022-03-07T12:00:00Z">
        <w:r>
          <w:rPr>
            <w:lang w:eastAsia="zh-CN"/>
          </w:rPr>
          <w:t>6.20.2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_Toc97547053 \h </w:instrText>
        </w:r>
      </w:ins>
      <w:r>
        <w:fldChar w:fldCharType="separate"/>
      </w:r>
      <w:ins w:id="654" w:author="Jin Wang" w:date="2022-03-07T12:00:00Z">
        <w:r>
          <w:t>49</w:t>
        </w:r>
        <w:r>
          <w:fldChar w:fldCharType="end"/>
        </w:r>
      </w:ins>
    </w:p>
    <w:p w14:paraId="7EE0BD93" w14:textId="400CF4AB" w:rsidR="008579A2" w:rsidRDefault="008579A2">
      <w:pPr>
        <w:pStyle w:val="TOC3"/>
        <w:rPr>
          <w:ins w:id="655" w:author="Jin Wang" w:date="2022-03-07T12:00:00Z"/>
          <w:rFonts w:asciiTheme="minorHAnsi" w:eastAsiaTheme="minorEastAsia" w:hAnsiTheme="minorHAnsi" w:cstheme="minorBidi"/>
          <w:sz w:val="22"/>
          <w:szCs w:val="22"/>
          <w:lang w:eastAsia="zh-CN"/>
        </w:rPr>
      </w:pPr>
      <w:ins w:id="656" w:author="Jin Wang" w:date="2022-03-07T12:00:00Z">
        <w:r>
          <w:t>6.20.</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_Toc97547054 \h </w:instrText>
        </w:r>
      </w:ins>
      <w:r>
        <w:fldChar w:fldCharType="separate"/>
      </w:r>
      <w:ins w:id="657" w:author="Jin Wang" w:date="2022-03-07T12:00:00Z">
        <w:r>
          <w:t>49</w:t>
        </w:r>
        <w:r>
          <w:fldChar w:fldCharType="end"/>
        </w:r>
      </w:ins>
    </w:p>
    <w:p w14:paraId="0ED5BC4C" w14:textId="7F886C52" w:rsidR="008579A2" w:rsidRDefault="008579A2">
      <w:pPr>
        <w:pStyle w:val="TOC4"/>
        <w:rPr>
          <w:ins w:id="658" w:author="Jin Wang" w:date="2022-03-07T12:00:00Z"/>
          <w:rFonts w:asciiTheme="minorHAnsi" w:eastAsiaTheme="minorEastAsia" w:hAnsiTheme="minorHAnsi" w:cstheme="minorBidi"/>
          <w:sz w:val="22"/>
          <w:szCs w:val="22"/>
          <w:lang w:eastAsia="zh-CN"/>
        </w:rPr>
      </w:pPr>
      <w:ins w:id="659" w:author="Jin Wang" w:date="2022-03-07T12:00:00Z">
        <w:r w:rsidRPr="00C42F51">
          <w:rPr>
            <w:rFonts w:cs="Arial"/>
          </w:rPr>
          <w:t>6.20.3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_Toc97547055 \h </w:instrText>
        </w:r>
      </w:ins>
      <w:r>
        <w:fldChar w:fldCharType="separate"/>
      </w:r>
      <w:ins w:id="660" w:author="Jin Wang" w:date="2022-03-07T12:00:00Z">
        <w:r>
          <w:t>50</w:t>
        </w:r>
        <w:r>
          <w:fldChar w:fldCharType="end"/>
        </w:r>
      </w:ins>
    </w:p>
    <w:p w14:paraId="38A567E2" w14:textId="0494EA9F" w:rsidR="008579A2" w:rsidRDefault="008579A2">
      <w:pPr>
        <w:pStyle w:val="TOC4"/>
        <w:rPr>
          <w:ins w:id="661" w:author="Jin Wang" w:date="2022-03-07T12:00:00Z"/>
          <w:rFonts w:asciiTheme="minorHAnsi" w:eastAsiaTheme="minorEastAsia" w:hAnsiTheme="minorHAnsi" w:cstheme="minorBidi"/>
          <w:sz w:val="22"/>
          <w:szCs w:val="22"/>
          <w:lang w:eastAsia="zh-CN"/>
        </w:rPr>
      </w:pPr>
      <w:ins w:id="662" w:author="Jin Wang" w:date="2022-03-07T12:00:00Z">
        <w:r w:rsidRPr="00C42F51">
          <w:rPr>
            <w:rFonts w:cs="Arial"/>
          </w:rPr>
          <w:t>6.20.3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_Toc97547056 \h </w:instrText>
        </w:r>
      </w:ins>
      <w:r>
        <w:fldChar w:fldCharType="separate"/>
      </w:r>
      <w:ins w:id="663" w:author="Jin Wang" w:date="2022-03-07T12:00:00Z">
        <w:r>
          <w:t>50</w:t>
        </w:r>
        <w:r>
          <w:fldChar w:fldCharType="end"/>
        </w:r>
      </w:ins>
    </w:p>
    <w:p w14:paraId="3C8F0C63" w14:textId="688C82EE" w:rsidR="008579A2" w:rsidRDefault="008579A2">
      <w:pPr>
        <w:pStyle w:val="TOC2"/>
        <w:rPr>
          <w:ins w:id="664" w:author="Jin Wang" w:date="2022-03-07T12:00:00Z"/>
          <w:rFonts w:asciiTheme="minorHAnsi" w:eastAsiaTheme="minorEastAsia" w:hAnsiTheme="minorHAnsi" w:cstheme="minorBidi"/>
          <w:sz w:val="22"/>
          <w:szCs w:val="22"/>
          <w:lang w:eastAsia="zh-CN"/>
        </w:rPr>
      </w:pPr>
      <w:ins w:id="665" w:author="Jin Wang" w:date="2022-03-07T12:00:00Z">
        <w:r>
          <w:t>6.21</w:t>
        </w:r>
        <w:r>
          <w:rPr>
            <w:rFonts w:asciiTheme="minorHAnsi" w:eastAsiaTheme="minorEastAsia" w:hAnsiTheme="minorHAnsi" w:cstheme="minorBidi"/>
            <w:sz w:val="22"/>
            <w:szCs w:val="22"/>
            <w:lang w:eastAsia="zh-CN"/>
          </w:rPr>
          <w:tab/>
        </w:r>
        <w:r>
          <w:rPr>
            <w:lang w:eastAsia="zh-CN"/>
          </w:rPr>
          <w:t>CA_n29-n66-n77</w:t>
        </w:r>
        <w:r>
          <w:tab/>
        </w:r>
        <w:r>
          <w:fldChar w:fldCharType="begin"/>
        </w:r>
        <w:r>
          <w:instrText xml:space="preserve"> PAGEREF _Toc97547057 \h </w:instrText>
        </w:r>
      </w:ins>
      <w:r>
        <w:fldChar w:fldCharType="separate"/>
      </w:r>
      <w:ins w:id="666" w:author="Jin Wang" w:date="2022-03-07T12:00:00Z">
        <w:r>
          <w:t>50</w:t>
        </w:r>
        <w:r>
          <w:fldChar w:fldCharType="end"/>
        </w:r>
      </w:ins>
    </w:p>
    <w:p w14:paraId="56DB1026" w14:textId="63B3C828" w:rsidR="008579A2" w:rsidRDefault="008579A2">
      <w:pPr>
        <w:pStyle w:val="TOC3"/>
        <w:rPr>
          <w:ins w:id="667" w:author="Jin Wang" w:date="2022-03-07T12:00:00Z"/>
          <w:rFonts w:asciiTheme="minorHAnsi" w:eastAsiaTheme="minorEastAsia" w:hAnsiTheme="minorHAnsi" w:cstheme="minorBidi"/>
          <w:sz w:val="22"/>
          <w:szCs w:val="22"/>
          <w:lang w:eastAsia="zh-CN"/>
        </w:rPr>
      </w:pPr>
      <w:ins w:id="668" w:author="Jin Wang" w:date="2022-03-07T12:00:00Z">
        <w:r w:rsidRPr="00C42F51">
          <w:rPr>
            <w:rFonts w:cs="Arial"/>
            <w:lang w:eastAsia="zh-CN"/>
          </w:rPr>
          <w:t>6.21.1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_Toc97547058 \h </w:instrText>
        </w:r>
      </w:ins>
      <w:r>
        <w:fldChar w:fldCharType="separate"/>
      </w:r>
      <w:ins w:id="669" w:author="Jin Wang" w:date="2022-03-07T12:00:00Z">
        <w:r>
          <w:t>50</w:t>
        </w:r>
        <w:r>
          <w:fldChar w:fldCharType="end"/>
        </w:r>
      </w:ins>
    </w:p>
    <w:p w14:paraId="2D076802" w14:textId="31628BEC" w:rsidR="008579A2" w:rsidRDefault="008579A2">
      <w:pPr>
        <w:pStyle w:val="TOC3"/>
        <w:rPr>
          <w:ins w:id="670" w:author="Jin Wang" w:date="2022-03-07T12:00:00Z"/>
          <w:rFonts w:asciiTheme="minorHAnsi" w:eastAsiaTheme="minorEastAsia" w:hAnsiTheme="minorHAnsi" w:cstheme="minorBidi"/>
          <w:sz w:val="22"/>
          <w:szCs w:val="22"/>
          <w:lang w:eastAsia="zh-CN"/>
        </w:rPr>
      </w:pPr>
      <w:ins w:id="671" w:author="Jin Wang" w:date="2022-03-07T12:00:00Z">
        <w:r>
          <w:rPr>
            <w:lang w:eastAsia="zh-CN"/>
          </w:rPr>
          <w:t>6.21.2</w:t>
        </w:r>
        <w:r>
          <w:rPr>
            <w:rFonts w:asciiTheme="minorHAnsi" w:eastAsiaTheme="minorEastAsia" w:hAnsiTheme="minorHAnsi" w:cstheme="minorBidi"/>
            <w:sz w:val="22"/>
            <w:szCs w:val="22"/>
            <w:lang w:eastAsia="zh-CN"/>
          </w:rPr>
          <w:tab/>
        </w:r>
        <w:r w:rsidRPr="00C42F51">
          <w:rPr>
            <w:lang w:val="en-US" w:eastAsia="zh-CN"/>
          </w:rPr>
          <w:t>Maximum output power</w:t>
        </w:r>
        <w:r>
          <w:tab/>
        </w:r>
        <w:r>
          <w:fldChar w:fldCharType="begin"/>
        </w:r>
        <w:r>
          <w:instrText xml:space="preserve"> PAGEREF _Toc97547059 \h </w:instrText>
        </w:r>
      </w:ins>
      <w:r>
        <w:fldChar w:fldCharType="separate"/>
      </w:r>
      <w:ins w:id="672" w:author="Jin Wang" w:date="2022-03-07T12:00:00Z">
        <w:r>
          <w:t>50</w:t>
        </w:r>
        <w:r>
          <w:fldChar w:fldCharType="end"/>
        </w:r>
      </w:ins>
    </w:p>
    <w:p w14:paraId="102DE547" w14:textId="420B45CF" w:rsidR="008579A2" w:rsidRDefault="008579A2">
      <w:pPr>
        <w:pStyle w:val="TOC3"/>
        <w:rPr>
          <w:ins w:id="673" w:author="Jin Wang" w:date="2022-03-07T12:00:00Z"/>
          <w:rFonts w:asciiTheme="minorHAnsi" w:eastAsiaTheme="minorEastAsia" w:hAnsiTheme="minorHAnsi" w:cstheme="minorBidi"/>
          <w:sz w:val="22"/>
          <w:szCs w:val="22"/>
          <w:lang w:eastAsia="zh-CN"/>
        </w:rPr>
      </w:pPr>
      <w:ins w:id="674" w:author="Jin Wang" w:date="2022-03-07T12:00:00Z">
        <w:r>
          <w:t>6.21.</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_Toc97547060 \h </w:instrText>
        </w:r>
      </w:ins>
      <w:r>
        <w:fldChar w:fldCharType="separate"/>
      </w:r>
      <w:ins w:id="675" w:author="Jin Wang" w:date="2022-03-07T12:00:00Z">
        <w:r>
          <w:t>51</w:t>
        </w:r>
        <w:r>
          <w:fldChar w:fldCharType="end"/>
        </w:r>
      </w:ins>
    </w:p>
    <w:p w14:paraId="4BC19262" w14:textId="2FDDA458" w:rsidR="008579A2" w:rsidRDefault="008579A2">
      <w:pPr>
        <w:pStyle w:val="TOC4"/>
        <w:rPr>
          <w:ins w:id="676" w:author="Jin Wang" w:date="2022-03-07T12:00:00Z"/>
          <w:rFonts w:asciiTheme="minorHAnsi" w:eastAsiaTheme="minorEastAsia" w:hAnsiTheme="minorHAnsi" w:cstheme="minorBidi"/>
          <w:sz w:val="22"/>
          <w:szCs w:val="22"/>
          <w:lang w:eastAsia="zh-CN"/>
        </w:rPr>
      </w:pPr>
      <w:ins w:id="677" w:author="Jin Wang" w:date="2022-03-07T12:00:00Z">
        <w:r w:rsidRPr="00C42F51">
          <w:rPr>
            <w:rFonts w:cs="Arial"/>
          </w:rPr>
          <w:t>6.21.3</w:t>
        </w:r>
        <w:r w:rsidRPr="00C42F51">
          <w:rPr>
            <w:rFonts w:cs="Arial"/>
            <w:lang w:eastAsia="zh-CN"/>
          </w:rPr>
          <w:t>.1</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A</w:t>
        </w:r>
        <w:r>
          <w:tab/>
        </w:r>
        <w:r>
          <w:fldChar w:fldCharType="begin"/>
        </w:r>
        <w:r>
          <w:instrText xml:space="preserve"> PAGEREF _Toc97547061 \h </w:instrText>
        </w:r>
      </w:ins>
      <w:r>
        <w:fldChar w:fldCharType="separate"/>
      </w:r>
      <w:ins w:id="678" w:author="Jin Wang" w:date="2022-03-07T12:00:00Z">
        <w:r>
          <w:t>51</w:t>
        </w:r>
        <w:r>
          <w:fldChar w:fldCharType="end"/>
        </w:r>
      </w:ins>
    </w:p>
    <w:p w14:paraId="5C199F47" w14:textId="64CECE66" w:rsidR="008579A2" w:rsidRDefault="008579A2">
      <w:pPr>
        <w:pStyle w:val="TOC4"/>
        <w:rPr>
          <w:ins w:id="679" w:author="Jin Wang" w:date="2022-03-07T12:00:00Z"/>
          <w:rFonts w:asciiTheme="minorHAnsi" w:eastAsiaTheme="minorEastAsia" w:hAnsiTheme="minorHAnsi" w:cstheme="minorBidi"/>
          <w:sz w:val="22"/>
          <w:szCs w:val="22"/>
          <w:lang w:eastAsia="zh-CN"/>
        </w:rPr>
      </w:pPr>
      <w:ins w:id="680" w:author="Jin Wang" w:date="2022-03-07T12:00:00Z">
        <w:r w:rsidRPr="00C42F51">
          <w:rPr>
            <w:rFonts w:cs="Arial"/>
          </w:rPr>
          <w:t>6.21.3</w:t>
        </w:r>
        <w:r w:rsidRPr="00C42F51">
          <w:rPr>
            <w:rFonts w:cs="Arial"/>
            <w:lang w:eastAsia="zh-CN"/>
          </w:rPr>
          <w:t>.2</w:t>
        </w:r>
        <w:r>
          <w:rPr>
            <w:rFonts w:asciiTheme="minorHAnsi" w:eastAsiaTheme="minorEastAsia" w:hAnsiTheme="minorHAnsi" w:cstheme="minorBidi"/>
            <w:sz w:val="22"/>
            <w:szCs w:val="22"/>
            <w:lang w:eastAsia="zh-CN"/>
          </w:rPr>
          <w:tab/>
        </w:r>
        <w:r w:rsidRPr="00C42F51">
          <w:rPr>
            <w:rFonts w:cs="Arial"/>
            <w:lang w:eastAsia="zh-CN"/>
          </w:rPr>
          <w:t>Power class 2 Case</w:t>
        </w:r>
        <w:r w:rsidRPr="00C42F51">
          <w:rPr>
            <w:rFonts w:cs="Arial"/>
            <w:lang w:val="en-US" w:eastAsia="zh-CN"/>
          </w:rPr>
          <w:t xml:space="preserve"> B</w:t>
        </w:r>
        <w:r>
          <w:tab/>
        </w:r>
        <w:r>
          <w:fldChar w:fldCharType="begin"/>
        </w:r>
        <w:r>
          <w:instrText xml:space="preserve"> PAGEREF _Toc97547062 \h </w:instrText>
        </w:r>
      </w:ins>
      <w:r>
        <w:fldChar w:fldCharType="separate"/>
      </w:r>
      <w:ins w:id="681" w:author="Jin Wang" w:date="2022-03-07T12:00:00Z">
        <w:r>
          <w:t>51</w:t>
        </w:r>
        <w:r>
          <w:fldChar w:fldCharType="end"/>
        </w:r>
      </w:ins>
    </w:p>
    <w:p w14:paraId="5E00534A" w14:textId="29B157B5" w:rsidR="008579A2" w:rsidRDefault="008579A2">
      <w:pPr>
        <w:pStyle w:val="TOC1"/>
        <w:rPr>
          <w:ins w:id="682" w:author="Jin Wang" w:date="2022-03-07T12:00:00Z"/>
          <w:rFonts w:asciiTheme="minorHAnsi" w:eastAsiaTheme="minorEastAsia" w:hAnsiTheme="minorHAnsi" w:cstheme="minorBidi"/>
          <w:szCs w:val="22"/>
          <w:lang w:eastAsia="zh-CN"/>
        </w:rPr>
      </w:pPr>
      <w:ins w:id="683" w:author="Jin Wang" w:date="2022-03-07T12:00: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_Toc97547063 \h </w:instrText>
        </w:r>
      </w:ins>
      <w:r>
        <w:fldChar w:fldCharType="separate"/>
      </w:r>
      <w:ins w:id="684" w:author="Jin Wang" w:date="2022-03-07T12:00:00Z">
        <w:r>
          <w:t>51</w:t>
        </w:r>
        <w:r>
          <w:fldChar w:fldCharType="end"/>
        </w:r>
      </w:ins>
    </w:p>
    <w:p w14:paraId="4D881852" w14:textId="5C5488C0" w:rsidR="008579A2" w:rsidRDefault="008579A2">
      <w:pPr>
        <w:pStyle w:val="TOC2"/>
        <w:rPr>
          <w:ins w:id="685" w:author="Jin Wang" w:date="2022-03-07T12:00:00Z"/>
          <w:rFonts w:asciiTheme="minorHAnsi" w:eastAsiaTheme="minorEastAsia" w:hAnsiTheme="minorHAnsi" w:cstheme="minorBidi"/>
          <w:sz w:val="22"/>
          <w:szCs w:val="22"/>
          <w:lang w:eastAsia="zh-CN"/>
        </w:rPr>
      </w:pPr>
      <w:ins w:id="686" w:author="Jin Wang" w:date="2022-03-07T12:00: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_Toc97547064 \h </w:instrText>
        </w:r>
      </w:ins>
      <w:r>
        <w:fldChar w:fldCharType="separate"/>
      </w:r>
      <w:ins w:id="687" w:author="Jin Wang" w:date="2022-03-07T12:00:00Z">
        <w:r>
          <w:t>51</w:t>
        </w:r>
        <w:r>
          <w:fldChar w:fldCharType="end"/>
        </w:r>
      </w:ins>
    </w:p>
    <w:p w14:paraId="7919E4D7" w14:textId="72977B1D" w:rsidR="008579A2" w:rsidRDefault="008579A2">
      <w:pPr>
        <w:pStyle w:val="TOC3"/>
        <w:rPr>
          <w:ins w:id="688" w:author="Jin Wang" w:date="2022-03-07T12:00:00Z"/>
          <w:rFonts w:asciiTheme="minorHAnsi" w:eastAsiaTheme="minorEastAsia" w:hAnsiTheme="minorHAnsi" w:cstheme="minorBidi"/>
          <w:sz w:val="22"/>
          <w:szCs w:val="22"/>
          <w:lang w:eastAsia="zh-CN"/>
        </w:rPr>
      </w:pPr>
      <w:ins w:id="689" w:author="Jin Wang" w:date="2022-03-07T12:00:00Z">
        <w:r w:rsidRPr="00C42F51">
          <w:rPr>
            <w:rFonts w:cs="Arial"/>
            <w:lang w:eastAsia="zh-CN"/>
          </w:rPr>
          <w:t>7.x.1</w:t>
        </w:r>
        <w:r>
          <w:rPr>
            <w:rFonts w:asciiTheme="minorHAnsi" w:eastAsiaTheme="minorEastAsia" w:hAnsiTheme="minorHAnsi" w:cstheme="minorBidi"/>
            <w:sz w:val="22"/>
            <w:szCs w:val="22"/>
            <w:lang w:eastAsia="zh-CN"/>
          </w:rPr>
          <w:tab/>
        </w:r>
        <w:r w:rsidRPr="00C42F51">
          <w:rPr>
            <w:rFonts w:cs="Arial"/>
            <w:lang w:eastAsia="zh-CN"/>
          </w:rPr>
          <w:t>Configurations</w:t>
        </w:r>
        <w:r>
          <w:tab/>
        </w:r>
        <w:r>
          <w:fldChar w:fldCharType="begin"/>
        </w:r>
        <w:r>
          <w:instrText xml:space="preserve"> PAGEREF _Toc97547065 \h </w:instrText>
        </w:r>
      </w:ins>
      <w:r>
        <w:fldChar w:fldCharType="separate"/>
      </w:r>
      <w:ins w:id="690" w:author="Jin Wang" w:date="2022-03-07T12:00:00Z">
        <w:r>
          <w:t>51</w:t>
        </w:r>
        <w:r>
          <w:fldChar w:fldCharType="end"/>
        </w:r>
      </w:ins>
    </w:p>
    <w:p w14:paraId="716D1140" w14:textId="09B548AB" w:rsidR="008579A2" w:rsidRDefault="008579A2">
      <w:pPr>
        <w:pStyle w:val="TOC3"/>
        <w:rPr>
          <w:ins w:id="691" w:author="Jin Wang" w:date="2022-03-07T12:00:00Z"/>
          <w:rFonts w:asciiTheme="minorHAnsi" w:eastAsiaTheme="minorEastAsia" w:hAnsiTheme="minorHAnsi" w:cstheme="minorBidi"/>
          <w:sz w:val="22"/>
          <w:szCs w:val="22"/>
          <w:lang w:eastAsia="zh-CN"/>
        </w:rPr>
      </w:pPr>
      <w:ins w:id="692" w:author="Jin Wang" w:date="2022-03-07T12:00:00Z">
        <w:r w:rsidRPr="00C42F51">
          <w:rPr>
            <w:rFonts w:cs="Arial"/>
            <w:lang w:eastAsia="zh-CN"/>
          </w:rPr>
          <w:t>7.x.2</w:t>
        </w:r>
        <w:r>
          <w:rPr>
            <w:rFonts w:asciiTheme="minorHAnsi" w:eastAsiaTheme="minorEastAsia" w:hAnsiTheme="minorHAnsi" w:cstheme="minorBidi"/>
            <w:sz w:val="22"/>
            <w:szCs w:val="22"/>
            <w:lang w:eastAsia="zh-CN"/>
          </w:rPr>
          <w:tab/>
        </w:r>
        <w:r w:rsidRPr="00C42F51">
          <w:rPr>
            <w:rFonts w:cs="Arial"/>
            <w:lang w:val="en-US" w:eastAsia="zh-CN"/>
          </w:rPr>
          <w:t>Maximum output power</w:t>
        </w:r>
        <w:r>
          <w:tab/>
        </w:r>
        <w:r>
          <w:fldChar w:fldCharType="begin"/>
        </w:r>
        <w:r>
          <w:instrText xml:space="preserve"> PAGEREF _Toc97547066 \h </w:instrText>
        </w:r>
      </w:ins>
      <w:r>
        <w:fldChar w:fldCharType="separate"/>
      </w:r>
      <w:ins w:id="693" w:author="Jin Wang" w:date="2022-03-07T12:00:00Z">
        <w:r>
          <w:t>52</w:t>
        </w:r>
        <w:r>
          <w:fldChar w:fldCharType="end"/>
        </w:r>
      </w:ins>
    </w:p>
    <w:p w14:paraId="003BBBEA" w14:textId="118644E8" w:rsidR="008579A2" w:rsidRDefault="008579A2">
      <w:pPr>
        <w:pStyle w:val="TOC3"/>
        <w:rPr>
          <w:ins w:id="694" w:author="Jin Wang" w:date="2022-03-07T12:00:00Z"/>
          <w:rFonts w:asciiTheme="minorHAnsi" w:eastAsiaTheme="minorEastAsia" w:hAnsiTheme="minorHAnsi" w:cstheme="minorBidi"/>
          <w:sz w:val="22"/>
          <w:szCs w:val="22"/>
          <w:lang w:eastAsia="zh-CN"/>
        </w:rPr>
      </w:pPr>
      <w:ins w:id="695" w:author="Jin Wang" w:date="2022-03-07T12:00: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C42F51">
          <w:rPr>
            <w:rFonts w:eastAsia="MS Mincho"/>
            <w:lang w:eastAsia="ja-JP"/>
          </w:rPr>
          <w:t>REFSENS requirements</w:t>
        </w:r>
        <w:r>
          <w:tab/>
        </w:r>
        <w:r>
          <w:fldChar w:fldCharType="begin"/>
        </w:r>
        <w:r>
          <w:instrText xml:space="preserve"> PAGEREF _Toc97547067 \h </w:instrText>
        </w:r>
      </w:ins>
      <w:r>
        <w:fldChar w:fldCharType="separate"/>
      </w:r>
      <w:ins w:id="696" w:author="Jin Wang" w:date="2022-03-07T12:00:00Z">
        <w:r>
          <w:t>52</w:t>
        </w:r>
        <w:r>
          <w:fldChar w:fldCharType="end"/>
        </w:r>
      </w:ins>
    </w:p>
    <w:p w14:paraId="0EA4B6A2" w14:textId="7CBA2CAC" w:rsidR="008579A2" w:rsidRDefault="008579A2">
      <w:pPr>
        <w:pStyle w:val="TOC3"/>
        <w:rPr>
          <w:ins w:id="697" w:author="Jin Wang" w:date="2022-03-07T12:00:00Z"/>
          <w:rFonts w:asciiTheme="minorHAnsi" w:eastAsiaTheme="minorEastAsia" w:hAnsiTheme="minorHAnsi" w:cstheme="minorBidi"/>
          <w:sz w:val="22"/>
          <w:szCs w:val="22"/>
          <w:lang w:eastAsia="zh-CN"/>
        </w:rPr>
      </w:pPr>
      <w:ins w:id="698" w:author="Jin Wang" w:date="2022-03-07T12:00:00Z">
        <w:r w:rsidRPr="00C42F51">
          <w:rPr>
            <w:rFonts w:eastAsia="MS Mincho"/>
            <w:lang w:eastAsia="ja-JP"/>
          </w:rPr>
          <w:t>7.x.4</w:t>
        </w:r>
        <w:r>
          <w:rPr>
            <w:rFonts w:asciiTheme="minorHAnsi" w:eastAsiaTheme="minorEastAsia" w:hAnsiTheme="minorHAnsi" w:cstheme="minorBidi"/>
            <w:sz w:val="22"/>
            <w:szCs w:val="22"/>
            <w:lang w:eastAsia="zh-CN"/>
          </w:rPr>
          <w:tab/>
        </w:r>
        <w:r w:rsidRPr="00C42F51">
          <w:rPr>
            <w:rFonts w:eastAsia="MS Mincho"/>
            <w:lang w:eastAsia="ja-JP"/>
          </w:rPr>
          <w:t>∆TIB and ∆RIB values</w:t>
        </w:r>
        <w:r>
          <w:tab/>
        </w:r>
        <w:r>
          <w:fldChar w:fldCharType="begin"/>
        </w:r>
        <w:r>
          <w:instrText xml:space="preserve"> PAGEREF _Toc97547068 \h </w:instrText>
        </w:r>
      </w:ins>
      <w:r>
        <w:fldChar w:fldCharType="separate"/>
      </w:r>
      <w:ins w:id="699" w:author="Jin Wang" w:date="2022-03-07T12:00:00Z">
        <w:r>
          <w:t>52</w:t>
        </w:r>
        <w:r>
          <w:fldChar w:fldCharType="end"/>
        </w:r>
      </w:ins>
    </w:p>
    <w:p w14:paraId="5FFF2849" w14:textId="151B1851" w:rsidR="008579A2" w:rsidRDefault="008579A2">
      <w:pPr>
        <w:pStyle w:val="TOC1"/>
        <w:rPr>
          <w:ins w:id="700" w:author="Jin Wang" w:date="2022-03-07T12:00:00Z"/>
          <w:rFonts w:asciiTheme="minorHAnsi" w:eastAsiaTheme="minorEastAsia" w:hAnsiTheme="minorHAnsi" w:cstheme="minorBidi"/>
          <w:szCs w:val="22"/>
          <w:lang w:eastAsia="zh-CN"/>
        </w:rPr>
      </w:pPr>
      <w:ins w:id="701" w:author="Jin Wang" w:date="2022-03-07T12:00:00Z">
        <w:r>
          <w:t>Annex &lt;</w:t>
        </w:r>
        <w:r>
          <w:rPr>
            <w:lang w:eastAsia="zh-CN"/>
          </w:rPr>
          <w:t>A</w:t>
        </w:r>
        <w:r>
          <w:t>&gt; (informative):</w:t>
        </w:r>
        <w:r>
          <w:rPr>
            <w:lang w:eastAsia="zh-CN"/>
          </w:rPr>
          <w:t xml:space="preserve"> </w:t>
        </w:r>
        <w:r>
          <w:t>Change history</w:t>
        </w:r>
        <w:r>
          <w:tab/>
        </w:r>
        <w:r>
          <w:fldChar w:fldCharType="begin"/>
        </w:r>
        <w:r>
          <w:instrText xml:space="preserve"> PAGEREF _Toc97547069 \h </w:instrText>
        </w:r>
      </w:ins>
      <w:r>
        <w:fldChar w:fldCharType="separate"/>
      </w:r>
      <w:ins w:id="702" w:author="Jin Wang" w:date="2022-03-07T12:00:00Z">
        <w:r>
          <w:t>53</w:t>
        </w:r>
        <w:r>
          <w:fldChar w:fldCharType="end"/>
        </w:r>
      </w:ins>
    </w:p>
    <w:p w14:paraId="68A195C5" w14:textId="5AB97302" w:rsidR="007E12BC" w:rsidDel="001B7442" w:rsidRDefault="007E12BC">
      <w:pPr>
        <w:pStyle w:val="TOC1"/>
        <w:rPr>
          <w:del w:id="703" w:author="Jin Wang" w:date="2022-03-07T10:52:00Z"/>
          <w:rFonts w:asciiTheme="minorHAnsi" w:eastAsiaTheme="minorEastAsia" w:hAnsiTheme="minorHAnsi" w:cstheme="minorBidi"/>
          <w:szCs w:val="22"/>
          <w:lang w:eastAsia="zh-CN"/>
        </w:rPr>
      </w:pPr>
      <w:del w:id="704" w:author="Jin Wang" w:date="2022-03-07T10:52:00Z">
        <w:r w:rsidDel="001B7442">
          <w:delText>Foreword</w:delText>
        </w:r>
        <w:r w:rsidDel="001B7442">
          <w:tab/>
          <w:delText>4</w:delText>
        </w:r>
      </w:del>
    </w:p>
    <w:p w14:paraId="19FB9BAF" w14:textId="262156C3" w:rsidR="007E12BC" w:rsidDel="001B7442" w:rsidRDefault="007E12BC">
      <w:pPr>
        <w:pStyle w:val="TOC1"/>
        <w:rPr>
          <w:del w:id="705" w:author="Jin Wang" w:date="2022-03-07T10:52:00Z"/>
          <w:rFonts w:asciiTheme="minorHAnsi" w:eastAsiaTheme="minorEastAsia" w:hAnsiTheme="minorHAnsi" w:cstheme="minorBidi"/>
          <w:szCs w:val="22"/>
          <w:lang w:eastAsia="zh-CN"/>
        </w:rPr>
      </w:pPr>
      <w:del w:id="706" w:author="Jin Wang" w:date="2022-03-07T10:52:00Z">
        <w:r w:rsidDel="001B7442">
          <w:delText>1</w:delText>
        </w:r>
        <w:r w:rsidDel="001B7442">
          <w:rPr>
            <w:rFonts w:asciiTheme="minorHAnsi" w:eastAsiaTheme="minorEastAsia" w:hAnsiTheme="minorHAnsi" w:cstheme="minorBidi"/>
            <w:szCs w:val="22"/>
            <w:lang w:eastAsia="zh-CN"/>
          </w:rPr>
          <w:tab/>
        </w:r>
        <w:r w:rsidDel="001B7442">
          <w:delText>Scope</w:delText>
        </w:r>
        <w:r w:rsidDel="001B7442">
          <w:tab/>
          <w:delText>6</w:delText>
        </w:r>
      </w:del>
    </w:p>
    <w:p w14:paraId="64903860" w14:textId="4CDA3DC1" w:rsidR="007E12BC" w:rsidDel="001B7442" w:rsidRDefault="007E12BC">
      <w:pPr>
        <w:pStyle w:val="TOC1"/>
        <w:rPr>
          <w:del w:id="707" w:author="Jin Wang" w:date="2022-03-07T10:52:00Z"/>
          <w:rFonts w:asciiTheme="minorHAnsi" w:eastAsiaTheme="minorEastAsia" w:hAnsiTheme="minorHAnsi" w:cstheme="minorBidi"/>
          <w:szCs w:val="22"/>
          <w:lang w:eastAsia="zh-CN"/>
        </w:rPr>
      </w:pPr>
      <w:del w:id="708" w:author="Jin Wang" w:date="2022-03-07T10:52:00Z">
        <w:r w:rsidDel="001B7442">
          <w:delText>2</w:delText>
        </w:r>
        <w:r w:rsidDel="001B7442">
          <w:rPr>
            <w:rFonts w:asciiTheme="minorHAnsi" w:eastAsiaTheme="minorEastAsia" w:hAnsiTheme="minorHAnsi" w:cstheme="minorBidi"/>
            <w:szCs w:val="22"/>
            <w:lang w:eastAsia="zh-CN"/>
          </w:rPr>
          <w:tab/>
        </w:r>
        <w:r w:rsidDel="001B7442">
          <w:delText>References</w:delText>
        </w:r>
        <w:r w:rsidDel="001B7442">
          <w:tab/>
          <w:delText>6</w:delText>
        </w:r>
      </w:del>
    </w:p>
    <w:p w14:paraId="0BCFB6BC" w14:textId="16C4338F" w:rsidR="007E12BC" w:rsidDel="001B7442" w:rsidRDefault="007E12BC">
      <w:pPr>
        <w:pStyle w:val="TOC1"/>
        <w:rPr>
          <w:del w:id="709" w:author="Jin Wang" w:date="2022-03-07T10:52:00Z"/>
          <w:rFonts w:asciiTheme="minorHAnsi" w:eastAsiaTheme="minorEastAsia" w:hAnsiTheme="minorHAnsi" w:cstheme="minorBidi"/>
          <w:szCs w:val="22"/>
          <w:lang w:eastAsia="zh-CN"/>
        </w:rPr>
      </w:pPr>
      <w:del w:id="710" w:author="Jin Wang" w:date="2022-03-07T10:52:00Z">
        <w:r w:rsidDel="001B7442">
          <w:delText>3</w:delText>
        </w:r>
        <w:r w:rsidDel="001B7442">
          <w:rPr>
            <w:rFonts w:asciiTheme="minorHAnsi" w:eastAsiaTheme="minorEastAsia" w:hAnsiTheme="minorHAnsi" w:cstheme="minorBidi"/>
            <w:szCs w:val="22"/>
            <w:lang w:eastAsia="zh-CN"/>
          </w:rPr>
          <w:tab/>
        </w:r>
        <w:r w:rsidDel="001B7442">
          <w:delText>Definitions of terms, symbols and abbreviations</w:delText>
        </w:r>
        <w:r w:rsidDel="001B7442">
          <w:tab/>
          <w:delText>7</w:delText>
        </w:r>
      </w:del>
    </w:p>
    <w:p w14:paraId="3AA20770" w14:textId="04407EAA" w:rsidR="007E12BC" w:rsidDel="001B7442" w:rsidRDefault="007E12BC">
      <w:pPr>
        <w:pStyle w:val="TOC2"/>
        <w:rPr>
          <w:del w:id="711" w:author="Jin Wang" w:date="2022-03-07T10:52:00Z"/>
          <w:rFonts w:asciiTheme="minorHAnsi" w:eastAsiaTheme="minorEastAsia" w:hAnsiTheme="minorHAnsi" w:cstheme="minorBidi"/>
          <w:sz w:val="22"/>
          <w:szCs w:val="22"/>
          <w:lang w:eastAsia="zh-CN"/>
        </w:rPr>
      </w:pPr>
      <w:del w:id="712" w:author="Jin Wang" w:date="2022-03-07T10:52:00Z">
        <w:r w:rsidDel="001B7442">
          <w:delText>3.1</w:delText>
        </w:r>
        <w:r w:rsidDel="001B7442">
          <w:rPr>
            <w:rFonts w:asciiTheme="minorHAnsi" w:eastAsiaTheme="minorEastAsia" w:hAnsiTheme="minorHAnsi" w:cstheme="minorBidi"/>
            <w:sz w:val="22"/>
            <w:szCs w:val="22"/>
            <w:lang w:eastAsia="zh-CN"/>
          </w:rPr>
          <w:tab/>
        </w:r>
        <w:r w:rsidDel="001B7442">
          <w:delText>Terms</w:delText>
        </w:r>
        <w:r w:rsidDel="001B7442">
          <w:tab/>
          <w:delText>7</w:delText>
        </w:r>
      </w:del>
    </w:p>
    <w:p w14:paraId="750435EA" w14:textId="10B813C8" w:rsidR="007E12BC" w:rsidDel="001B7442" w:rsidRDefault="007E12BC">
      <w:pPr>
        <w:pStyle w:val="TOC2"/>
        <w:rPr>
          <w:del w:id="713" w:author="Jin Wang" w:date="2022-03-07T10:52:00Z"/>
          <w:rFonts w:asciiTheme="minorHAnsi" w:eastAsiaTheme="minorEastAsia" w:hAnsiTheme="minorHAnsi" w:cstheme="minorBidi"/>
          <w:sz w:val="22"/>
          <w:szCs w:val="22"/>
          <w:lang w:eastAsia="zh-CN"/>
        </w:rPr>
      </w:pPr>
      <w:del w:id="714" w:author="Jin Wang" w:date="2022-03-07T10:52:00Z">
        <w:r w:rsidDel="001B7442">
          <w:delText>3.2</w:delText>
        </w:r>
        <w:r w:rsidDel="001B7442">
          <w:rPr>
            <w:rFonts w:asciiTheme="minorHAnsi" w:eastAsiaTheme="minorEastAsia" w:hAnsiTheme="minorHAnsi" w:cstheme="minorBidi"/>
            <w:sz w:val="22"/>
            <w:szCs w:val="22"/>
            <w:lang w:eastAsia="zh-CN"/>
          </w:rPr>
          <w:tab/>
        </w:r>
        <w:r w:rsidDel="001B7442">
          <w:delText>Symbols</w:delText>
        </w:r>
        <w:r w:rsidDel="001B7442">
          <w:tab/>
          <w:delText>7</w:delText>
        </w:r>
      </w:del>
    </w:p>
    <w:p w14:paraId="3D95573B" w14:textId="25DCD55B" w:rsidR="007E12BC" w:rsidDel="001B7442" w:rsidRDefault="007E12BC">
      <w:pPr>
        <w:pStyle w:val="TOC2"/>
        <w:rPr>
          <w:del w:id="715" w:author="Jin Wang" w:date="2022-03-07T10:52:00Z"/>
          <w:rFonts w:asciiTheme="minorHAnsi" w:eastAsiaTheme="minorEastAsia" w:hAnsiTheme="minorHAnsi" w:cstheme="minorBidi"/>
          <w:sz w:val="22"/>
          <w:szCs w:val="22"/>
          <w:lang w:eastAsia="zh-CN"/>
        </w:rPr>
      </w:pPr>
      <w:del w:id="716" w:author="Jin Wang" w:date="2022-03-07T10:52:00Z">
        <w:r w:rsidDel="001B7442">
          <w:delText>3.3</w:delText>
        </w:r>
        <w:r w:rsidDel="001B7442">
          <w:rPr>
            <w:rFonts w:asciiTheme="minorHAnsi" w:eastAsiaTheme="minorEastAsia" w:hAnsiTheme="minorHAnsi" w:cstheme="minorBidi"/>
            <w:sz w:val="22"/>
            <w:szCs w:val="22"/>
            <w:lang w:eastAsia="zh-CN"/>
          </w:rPr>
          <w:tab/>
        </w:r>
        <w:r w:rsidDel="001B7442">
          <w:delText>Abbreviations</w:delText>
        </w:r>
        <w:r w:rsidDel="001B7442">
          <w:tab/>
          <w:delText>7</w:delText>
        </w:r>
      </w:del>
    </w:p>
    <w:p w14:paraId="25404AC7" w14:textId="0FD5AB2F" w:rsidR="007E12BC" w:rsidDel="001B7442" w:rsidRDefault="007E12BC">
      <w:pPr>
        <w:pStyle w:val="TOC1"/>
        <w:rPr>
          <w:del w:id="717" w:author="Jin Wang" w:date="2022-03-07T10:52:00Z"/>
          <w:rFonts w:asciiTheme="minorHAnsi" w:eastAsiaTheme="minorEastAsia" w:hAnsiTheme="minorHAnsi" w:cstheme="minorBidi"/>
          <w:szCs w:val="22"/>
          <w:lang w:eastAsia="zh-CN"/>
        </w:rPr>
      </w:pPr>
      <w:del w:id="718" w:author="Jin Wang" w:date="2022-03-07T10:52:00Z">
        <w:r w:rsidDel="001B7442">
          <w:delText>4</w:delText>
        </w:r>
        <w:r w:rsidDel="001B7442">
          <w:rPr>
            <w:rFonts w:asciiTheme="minorHAnsi" w:eastAsiaTheme="minorEastAsia" w:hAnsiTheme="minorHAnsi" w:cstheme="minorBidi"/>
            <w:szCs w:val="22"/>
            <w:lang w:eastAsia="zh-CN"/>
          </w:rPr>
          <w:tab/>
        </w:r>
        <w:r w:rsidDel="001B7442">
          <w:rPr>
            <w:lang w:eastAsia="zh-CN"/>
          </w:rPr>
          <w:delText>Back</w:delText>
        </w:r>
        <w:r w:rsidDel="001B7442">
          <w:delText>ground</w:delText>
        </w:r>
        <w:r w:rsidDel="001B7442">
          <w:tab/>
          <w:delText>7</w:delText>
        </w:r>
      </w:del>
    </w:p>
    <w:p w14:paraId="2E816DB0" w14:textId="508C8D17" w:rsidR="007E12BC" w:rsidDel="001B7442" w:rsidRDefault="007E12BC">
      <w:pPr>
        <w:pStyle w:val="TOC2"/>
        <w:rPr>
          <w:del w:id="719" w:author="Jin Wang" w:date="2022-03-07T10:52:00Z"/>
          <w:rFonts w:asciiTheme="minorHAnsi" w:eastAsiaTheme="minorEastAsia" w:hAnsiTheme="minorHAnsi" w:cstheme="minorBidi"/>
          <w:sz w:val="22"/>
          <w:szCs w:val="22"/>
          <w:lang w:eastAsia="zh-CN"/>
        </w:rPr>
      </w:pPr>
      <w:del w:id="720" w:author="Jin Wang" w:date="2022-03-07T10:52:00Z">
        <w:r w:rsidDel="001B7442">
          <w:delText>4.1</w:delText>
        </w:r>
        <w:r w:rsidDel="001B7442">
          <w:rPr>
            <w:rFonts w:asciiTheme="minorHAnsi" w:eastAsiaTheme="minorEastAsia" w:hAnsiTheme="minorHAnsi" w:cstheme="minorBidi"/>
            <w:sz w:val="22"/>
            <w:szCs w:val="22"/>
            <w:lang w:eastAsia="zh-CN"/>
          </w:rPr>
          <w:tab/>
        </w:r>
        <w:r w:rsidDel="001B7442">
          <w:delText>TR Maintenance</w:delText>
        </w:r>
        <w:r w:rsidDel="001B7442">
          <w:tab/>
          <w:delText>8</w:delText>
        </w:r>
      </w:del>
    </w:p>
    <w:p w14:paraId="3659D806" w14:textId="0CEB3FA3" w:rsidR="007E12BC" w:rsidDel="001B7442" w:rsidRDefault="007E12BC">
      <w:pPr>
        <w:pStyle w:val="TOC1"/>
        <w:rPr>
          <w:del w:id="721" w:author="Jin Wang" w:date="2022-03-07T10:52:00Z"/>
          <w:rFonts w:asciiTheme="minorHAnsi" w:eastAsiaTheme="minorEastAsia" w:hAnsiTheme="minorHAnsi" w:cstheme="minorBidi"/>
          <w:szCs w:val="22"/>
          <w:lang w:eastAsia="zh-CN"/>
        </w:rPr>
      </w:pPr>
      <w:del w:id="722" w:author="Jin Wang" w:date="2022-03-07T10:52:00Z">
        <w:r w:rsidDel="001B7442">
          <w:rPr>
            <w:lang w:eastAsia="zh-CN"/>
          </w:rPr>
          <w:delText>5</w:delText>
        </w:r>
        <w:r w:rsidDel="001B7442">
          <w:rPr>
            <w:rFonts w:asciiTheme="minorHAnsi" w:eastAsiaTheme="minorEastAsia" w:hAnsiTheme="minorHAnsi" w:cstheme="minorBidi"/>
            <w:szCs w:val="22"/>
            <w:lang w:eastAsia="zh-CN"/>
          </w:rPr>
          <w:tab/>
        </w:r>
        <w:r w:rsidDel="001B7442">
          <w:rPr>
            <w:lang w:eastAsia="zh-CN"/>
          </w:rPr>
          <w:delText>Power class 2 CA with One UL Carrier</w:delText>
        </w:r>
        <w:r w:rsidDel="001B7442">
          <w:tab/>
          <w:delText>8</w:delText>
        </w:r>
      </w:del>
    </w:p>
    <w:p w14:paraId="2FC124EA" w14:textId="2662C34B" w:rsidR="007E12BC" w:rsidDel="001B7442" w:rsidRDefault="007E12BC">
      <w:pPr>
        <w:pStyle w:val="TOC2"/>
        <w:rPr>
          <w:del w:id="723" w:author="Jin Wang" w:date="2022-03-07T10:52:00Z"/>
          <w:rFonts w:asciiTheme="minorHAnsi" w:eastAsiaTheme="minorEastAsia" w:hAnsiTheme="minorHAnsi" w:cstheme="minorBidi"/>
          <w:sz w:val="22"/>
          <w:szCs w:val="22"/>
          <w:lang w:eastAsia="zh-CN"/>
        </w:rPr>
      </w:pPr>
      <w:del w:id="724" w:author="Jin Wang" w:date="2022-03-07T10:52:00Z">
        <w:r w:rsidDel="001B7442">
          <w:rPr>
            <w:lang w:eastAsia="zh-CN"/>
          </w:rPr>
          <w:delText>5</w:delText>
        </w:r>
        <w:r w:rsidDel="001B7442">
          <w:delText>.</w:delText>
        </w:r>
        <w:r w:rsidDel="001B7442">
          <w:rPr>
            <w:lang w:eastAsia="zh-CN"/>
          </w:rPr>
          <w:delText>x</w:delText>
        </w:r>
        <w:r w:rsidDel="001B7442">
          <w:rPr>
            <w:rFonts w:asciiTheme="minorHAnsi" w:eastAsiaTheme="minorEastAsia" w:hAnsiTheme="minorHAnsi" w:cstheme="minorBidi"/>
            <w:sz w:val="22"/>
            <w:szCs w:val="22"/>
            <w:lang w:eastAsia="zh-CN"/>
          </w:rPr>
          <w:tab/>
        </w:r>
        <w:r w:rsidDel="001B7442">
          <w:rPr>
            <w:lang w:eastAsia="zh-CN"/>
          </w:rPr>
          <w:delText>CA_nX-nY-nZ</w:delText>
        </w:r>
        <w:r w:rsidDel="001B7442">
          <w:tab/>
          <w:delText>8</w:delText>
        </w:r>
      </w:del>
    </w:p>
    <w:p w14:paraId="1FB1EA78" w14:textId="28EB94AB" w:rsidR="007E12BC" w:rsidDel="001B7442" w:rsidRDefault="007E12BC">
      <w:pPr>
        <w:pStyle w:val="TOC3"/>
        <w:rPr>
          <w:del w:id="725" w:author="Jin Wang" w:date="2022-03-07T10:52:00Z"/>
          <w:rFonts w:asciiTheme="minorHAnsi" w:eastAsiaTheme="minorEastAsia" w:hAnsiTheme="minorHAnsi" w:cstheme="minorBidi"/>
          <w:sz w:val="22"/>
          <w:szCs w:val="22"/>
          <w:lang w:eastAsia="zh-CN"/>
        </w:rPr>
      </w:pPr>
      <w:del w:id="726" w:author="Jin Wang" w:date="2022-03-07T10:52:00Z">
        <w:r w:rsidRPr="002622B2" w:rsidDel="001B7442">
          <w:rPr>
            <w:rFonts w:cs="Arial"/>
            <w:lang w:eastAsia="zh-CN"/>
          </w:rPr>
          <w:delText>5.x.1</w:delText>
        </w:r>
        <w:r w:rsidDel="001B7442">
          <w:rPr>
            <w:rFonts w:asciiTheme="minorHAnsi" w:eastAsiaTheme="minorEastAsia" w:hAnsiTheme="minorHAnsi" w:cstheme="minorBidi"/>
            <w:sz w:val="22"/>
            <w:szCs w:val="22"/>
            <w:lang w:eastAsia="zh-CN"/>
          </w:rPr>
          <w:tab/>
        </w:r>
        <w:r w:rsidRPr="002622B2" w:rsidDel="001B7442">
          <w:rPr>
            <w:rFonts w:cs="Arial"/>
            <w:lang w:eastAsia="zh-CN"/>
          </w:rPr>
          <w:delText>Configurations</w:delText>
        </w:r>
        <w:r w:rsidDel="001B7442">
          <w:tab/>
          <w:delText>8</w:delText>
        </w:r>
      </w:del>
    </w:p>
    <w:p w14:paraId="077CBFAF" w14:textId="6FF7756B" w:rsidR="007E12BC" w:rsidDel="001B7442" w:rsidRDefault="007E12BC">
      <w:pPr>
        <w:pStyle w:val="TOC3"/>
        <w:rPr>
          <w:del w:id="727" w:author="Jin Wang" w:date="2022-03-07T10:52:00Z"/>
          <w:rFonts w:asciiTheme="minorHAnsi" w:eastAsiaTheme="minorEastAsia" w:hAnsiTheme="minorHAnsi" w:cstheme="minorBidi"/>
          <w:sz w:val="22"/>
          <w:szCs w:val="22"/>
          <w:lang w:eastAsia="zh-CN"/>
        </w:rPr>
      </w:pPr>
      <w:del w:id="728" w:author="Jin Wang" w:date="2022-03-07T10:52:00Z">
        <w:r w:rsidRPr="002622B2" w:rsidDel="001B7442">
          <w:rPr>
            <w:rFonts w:cs="Arial"/>
            <w:lang w:eastAsia="zh-CN"/>
          </w:rPr>
          <w:delText>5.x.2</w:delText>
        </w:r>
        <w:r w:rsidDel="001B7442">
          <w:rPr>
            <w:rFonts w:asciiTheme="minorHAnsi" w:eastAsiaTheme="minorEastAsia" w:hAnsiTheme="minorHAnsi" w:cstheme="minorBidi"/>
            <w:sz w:val="22"/>
            <w:szCs w:val="22"/>
            <w:lang w:eastAsia="zh-CN"/>
          </w:rPr>
          <w:tab/>
        </w:r>
        <w:r w:rsidRPr="002622B2" w:rsidDel="001B7442">
          <w:rPr>
            <w:rFonts w:cs="Arial"/>
            <w:lang w:val="en-US" w:eastAsia="zh-CN"/>
          </w:rPr>
          <w:delText>Maximum output power</w:delText>
        </w:r>
        <w:r w:rsidDel="001B7442">
          <w:tab/>
          <w:delText>8</w:delText>
        </w:r>
      </w:del>
    </w:p>
    <w:p w14:paraId="57D257FE" w14:textId="57435E1F" w:rsidR="007E12BC" w:rsidDel="001B7442" w:rsidRDefault="007E12BC">
      <w:pPr>
        <w:pStyle w:val="TOC3"/>
        <w:rPr>
          <w:del w:id="729" w:author="Jin Wang" w:date="2022-03-07T10:52:00Z"/>
          <w:rFonts w:asciiTheme="minorHAnsi" w:eastAsiaTheme="minorEastAsia" w:hAnsiTheme="minorHAnsi" w:cstheme="minorBidi"/>
          <w:sz w:val="22"/>
          <w:szCs w:val="22"/>
          <w:lang w:eastAsia="zh-CN"/>
        </w:rPr>
      </w:pPr>
      <w:del w:id="730" w:author="Jin Wang" w:date="2022-03-07T10:52:00Z">
        <w:r w:rsidDel="001B7442">
          <w:delText>5.</w:delText>
        </w:r>
        <w:r w:rsidDel="001B7442">
          <w:rPr>
            <w:lang w:eastAsia="zh-CN"/>
          </w:rPr>
          <w:delText>x</w:delText>
        </w:r>
        <w:r w:rsidDel="001B7442">
          <w:delText>.</w:delText>
        </w:r>
        <w:r w:rsidDel="001B7442">
          <w:rPr>
            <w:lang w:eastAsia="zh-CN"/>
          </w:rPr>
          <w:delText>3</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REFSENS requirements</w:delText>
        </w:r>
        <w:r w:rsidDel="001B7442">
          <w:tab/>
          <w:delText>8</w:delText>
        </w:r>
      </w:del>
    </w:p>
    <w:p w14:paraId="3B8686B0" w14:textId="70D6C004" w:rsidR="007E12BC" w:rsidDel="001B7442" w:rsidRDefault="007E12BC">
      <w:pPr>
        <w:pStyle w:val="TOC3"/>
        <w:rPr>
          <w:del w:id="731" w:author="Jin Wang" w:date="2022-03-07T10:52:00Z"/>
          <w:rFonts w:asciiTheme="minorHAnsi" w:eastAsiaTheme="minorEastAsia" w:hAnsiTheme="minorHAnsi" w:cstheme="minorBidi"/>
          <w:sz w:val="22"/>
          <w:szCs w:val="22"/>
          <w:lang w:eastAsia="zh-CN"/>
        </w:rPr>
      </w:pPr>
      <w:del w:id="732" w:author="Jin Wang" w:date="2022-03-07T10:52:00Z">
        <w:r w:rsidRPr="002622B2" w:rsidDel="001B7442">
          <w:rPr>
            <w:rFonts w:eastAsia="MS Mincho"/>
            <w:lang w:eastAsia="ja-JP"/>
          </w:rPr>
          <w:delText>5.x.4</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∆TIB and ∆RIB values</w:delText>
        </w:r>
        <w:r w:rsidDel="001B7442">
          <w:tab/>
          <w:delText>8</w:delText>
        </w:r>
      </w:del>
    </w:p>
    <w:p w14:paraId="32E9D87E" w14:textId="651CBA20" w:rsidR="007E12BC" w:rsidDel="001B7442" w:rsidRDefault="007E12BC">
      <w:pPr>
        <w:pStyle w:val="TOC1"/>
        <w:rPr>
          <w:del w:id="733" w:author="Jin Wang" w:date="2022-03-07T10:52:00Z"/>
          <w:rFonts w:asciiTheme="minorHAnsi" w:eastAsiaTheme="minorEastAsia" w:hAnsiTheme="minorHAnsi" w:cstheme="minorBidi"/>
          <w:szCs w:val="22"/>
          <w:lang w:eastAsia="zh-CN"/>
        </w:rPr>
      </w:pPr>
      <w:del w:id="734" w:author="Jin Wang" w:date="2022-03-07T10:52:00Z">
        <w:r w:rsidDel="001B7442">
          <w:rPr>
            <w:lang w:eastAsia="zh-CN"/>
          </w:rPr>
          <w:delText>6</w:delText>
        </w:r>
        <w:r w:rsidDel="001B7442">
          <w:rPr>
            <w:rFonts w:asciiTheme="minorHAnsi" w:eastAsiaTheme="minorEastAsia" w:hAnsiTheme="minorHAnsi" w:cstheme="minorBidi"/>
            <w:szCs w:val="22"/>
            <w:lang w:eastAsia="zh-CN"/>
          </w:rPr>
          <w:tab/>
        </w:r>
        <w:r w:rsidDel="001B7442">
          <w:rPr>
            <w:lang w:eastAsia="zh-CN"/>
          </w:rPr>
          <w:delText>Power class 2 CA with Dual UL Carrier</w:delText>
        </w:r>
        <w:r w:rsidDel="001B7442">
          <w:tab/>
          <w:delText>9</w:delText>
        </w:r>
      </w:del>
    </w:p>
    <w:p w14:paraId="50232959" w14:textId="557DD0D8" w:rsidR="007E12BC" w:rsidDel="001B7442" w:rsidRDefault="007E12BC">
      <w:pPr>
        <w:pStyle w:val="TOC2"/>
        <w:rPr>
          <w:del w:id="735" w:author="Jin Wang" w:date="2022-03-07T10:52:00Z"/>
          <w:rFonts w:asciiTheme="minorHAnsi" w:eastAsiaTheme="minorEastAsia" w:hAnsiTheme="minorHAnsi" w:cstheme="minorBidi"/>
          <w:sz w:val="22"/>
          <w:szCs w:val="22"/>
          <w:lang w:eastAsia="zh-CN"/>
        </w:rPr>
      </w:pPr>
      <w:del w:id="736" w:author="Jin Wang" w:date="2022-03-07T10:52:00Z">
        <w:r w:rsidDel="001B7442">
          <w:delText>6.</w:delText>
        </w:r>
        <w:r w:rsidDel="001B7442">
          <w:rPr>
            <w:lang w:eastAsia="zh-CN"/>
          </w:rPr>
          <w:delText>x</w:delText>
        </w:r>
        <w:r w:rsidDel="001B7442">
          <w:rPr>
            <w:rFonts w:asciiTheme="minorHAnsi" w:eastAsiaTheme="minorEastAsia" w:hAnsiTheme="minorHAnsi" w:cstheme="minorBidi"/>
            <w:sz w:val="22"/>
            <w:szCs w:val="22"/>
            <w:lang w:eastAsia="zh-CN"/>
          </w:rPr>
          <w:tab/>
        </w:r>
        <w:r w:rsidDel="001B7442">
          <w:rPr>
            <w:lang w:eastAsia="zh-CN"/>
          </w:rPr>
          <w:delText>CA_nX-nY-nZ</w:delText>
        </w:r>
        <w:r w:rsidDel="001B7442">
          <w:tab/>
          <w:delText>9</w:delText>
        </w:r>
      </w:del>
    </w:p>
    <w:p w14:paraId="6FF6116C" w14:textId="3803723F" w:rsidR="007E12BC" w:rsidDel="001B7442" w:rsidRDefault="007E12BC">
      <w:pPr>
        <w:pStyle w:val="TOC3"/>
        <w:rPr>
          <w:del w:id="737" w:author="Jin Wang" w:date="2022-03-07T10:52:00Z"/>
          <w:rFonts w:asciiTheme="minorHAnsi" w:eastAsiaTheme="minorEastAsia" w:hAnsiTheme="minorHAnsi" w:cstheme="minorBidi"/>
          <w:sz w:val="22"/>
          <w:szCs w:val="22"/>
          <w:lang w:eastAsia="zh-CN"/>
        </w:rPr>
      </w:pPr>
      <w:del w:id="738" w:author="Jin Wang" w:date="2022-03-07T10:52:00Z">
        <w:r w:rsidRPr="002622B2" w:rsidDel="001B7442">
          <w:rPr>
            <w:rFonts w:cs="Arial"/>
            <w:lang w:eastAsia="zh-CN"/>
          </w:rPr>
          <w:delText>6.x.1</w:delText>
        </w:r>
        <w:r w:rsidDel="001B7442">
          <w:rPr>
            <w:rFonts w:asciiTheme="minorHAnsi" w:eastAsiaTheme="minorEastAsia" w:hAnsiTheme="minorHAnsi" w:cstheme="minorBidi"/>
            <w:sz w:val="22"/>
            <w:szCs w:val="22"/>
            <w:lang w:eastAsia="zh-CN"/>
          </w:rPr>
          <w:tab/>
        </w:r>
        <w:r w:rsidRPr="002622B2" w:rsidDel="001B7442">
          <w:rPr>
            <w:rFonts w:cs="Arial"/>
            <w:lang w:eastAsia="zh-CN"/>
          </w:rPr>
          <w:delText>Configurations</w:delText>
        </w:r>
        <w:r w:rsidDel="001B7442">
          <w:tab/>
          <w:delText>9</w:delText>
        </w:r>
      </w:del>
    </w:p>
    <w:p w14:paraId="4E07511F" w14:textId="49C36E31" w:rsidR="007E12BC" w:rsidDel="001B7442" w:rsidRDefault="007E12BC">
      <w:pPr>
        <w:pStyle w:val="TOC3"/>
        <w:rPr>
          <w:del w:id="739" w:author="Jin Wang" w:date="2022-03-07T10:52:00Z"/>
          <w:rFonts w:asciiTheme="minorHAnsi" w:eastAsiaTheme="minorEastAsia" w:hAnsiTheme="minorHAnsi" w:cstheme="minorBidi"/>
          <w:sz w:val="22"/>
          <w:szCs w:val="22"/>
          <w:lang w:eastAsia="zh-CN"/>
        </w:rPr>
      </w:pPr>
      <w:del w:id="740" w:author="Jin Wang" w:date="2022-03-07T10:52:00Z">
        <w:r w:rsidRPr="002622B2" w:rsidDel="001B7442">
          <w:rPr>
            <w:rFonts w:cs="Arial"/>
            <w:lang w:eastAsia="zh-CN"/>
          </w:rPr>
          <w:delText>6.x.2</w:delText>
        </w:r>
        <w:r w:rsidDel="001B7442">
          <w:rPr>
            <w:rFonts w:asciiTheme="minorHAnsi" w:eastAsiaTheme="minorEastAsia" w:hAnsiTheme="minorHAnsi" w:cstheme="minorBidi"/>
            <w:sz w:val="22"/>
            <w:szCs w:val="22"/>
            <w:lang w:eastAsia="zh-CN"/>
          </w:rPr>
          <w:tab/>
        </w:r>
        <w:r w:rsidRPr="002622B2" w:rsidDel="001B7442">
          <w:rPr>
            <w:rFonts w:cs="Arial"/>
            <w:lang w:val="en-US" w:eastAsia="zh-CN"/>
          </w:rPr>
          <w:delText>Maximum output power</w:delText>
        </w:r>
        <w:r w:rsidDel="001B7442">
          <w:tab/>
          <w:delText>9</w:delText>
        </w:r>
      </w:del>
    </w:p>
    <w:p w14:paraId="09BFF9E4" w14:textId="3B580506" w:rsidR="007E12BC" w:rsidDel="001B7442" w:rsidRDefault="007E12BC">
      <w:pPr>
        <w:pStyle w:val="TOC3"/>
        <w:rPr>
          <w:del w:id="741" w:author="Jin Wang" w:date="2022-03-07T10:52:00Z"/>
          <w:rFonts w:asciiTheme="minorHAnsi" w:eastAsiaTheme="minorEastAsia" w:hAnsiTheme="minorHAnsi" w:cstheme="minorBidi"/>
          <w:sz w:val="22"/>
          <w:szCs w:val="22"/>
          <w:lang w:eastAsia="zh-CN"/>
        </w:rPr>
      </w:pPr>
      <w:del w:id="742" w:author="Jin Wang" w:date="2022-03-07T10:52:00Z">
        <w:r w:rsidDel="001B7442">
          <w:delText>6.</w:delText>
        </w:r>
        <w:r w:rsidDel="001B7442">
          <w:rPr>
            <w:lang w:eastAsia="zh-CN"/>
          </w:rPr>
          <w:delText>x</w:delText>
        </w:r>
        <w:r w:rsidDel="001B7442">
          <w:delText>.</w:delText>
        </w:r>
        <w:r w:rsidDel="001B7442">
          <w:rPr>
            <w:lang w:eastAsia="zh-CN"/>
          </w:rPr>
          <w:delText>3</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REFSENS requirements</w:delText>
        </w:r>
        <w:r w:rsidDel="001B7442">
          <w:tab/>
          <w:delText>9</w:delText>
        </w:r>
      </w:del>
    </w:p>
    <w:p w14:paraId="24E25B53" w14:textId="310918BF" w:rsidR="007E12BC" w:rsidDel="001B7442" w:rsidRDefault="007E12BC">
      <w:pPr>
        <w:pStyle w:val="TOC4"/>
        <w:rPr>
          <w:del w:id="743" w:author="Jin Wang" w:date="2022-03-07T10:52:00Z"/>
          <w:rFonts w:asciiTheme="minorHAnsi" w:eastAsiaTheme="minorEastAsia" w:hAnsiTheme="minorHAnsi" w:cstheme="minorBidi"/>
          <w:sz w:val="22"/>
          <w:szCs w:val="22"/>
          <w:lang w:eastAsia="zh-CN"/>
        </w:rPr>
      </w:pPr>
      <w:del w:id="744" w:author="Jin Wang" w:date="2022-03-07T10:52:00Z">
        <w:r w:rsidDel="001B7442">
          <w:delText>6.x.3</w:delText>
        </w:r>
        <w:r w:rsidDel="001B7442">
          <w:rPr>
            <w:lang w:eastAsia="zh-CN"/>
          </w:rPr>
          <w:delText>.1</w:delText>
        </w:r>
        <w:r w:rsidDel="001B7442">
          <w:rPr>
            <w:rFonts w:asciiTheme="minorHAnsi" w:eastAsiaTheme="minorEastAsia" w:hAnsiTheme="minorHAnsi" w:cstheme="minorBidi"/>
            <w:sz w:val="22"/>
            <w:szCs w:val="22"/>
            <w:lang w:eastAsia="zh-CN"/>
          </w:rPr>
          <w:tab/>
        </w:r>
        <w:r w:rsidDel="001B7442">
          <w:rPr>
            <w:lang w:eastAsia="zh-CN"/>
          </w:rPr>
          <w:delText>Power class 2 case</w:delText>
        </w:r>
        <w:r w:rsidRPr="002622B2" w:rsidDel="001B7442">
          <w:rPr>
            <w:rFonts w:cs="Arial"/>
            <w:lang w:eastAsia="zh-CN"/>
          </w:rPr>
          <w:delText xml:space="preserve"> xxx</w:delText>
        </w:r>
        <w:r w:rsidDel="001B7442">
          <w:tab/>
          <w:delText>9</w:delText>
        </w:r>
      </w:del>
    </w:p>
    <w:p w14:paraId="1AD63B2C" w14:textId="1E7CACB5" w:rsidR="007E12BC" w:rsidDel="001B7442" w:rsidRDefault="007E12BC">
      <w:pPr>
        <w:pStyle w:val="TOC4"/>
        <w:rPr>
          <w:del w:id="745" w:author="Jin Wang" w:date="2022-03-07T10:52:00Z"/>
          <w:rFonts w:asciiTheme="minorHAnsi" w:eastAsiaTheme="minorEastAsia" w:hAnsiTheme="minorHAnsi" w:cstheme="minorBidi"/>
          <w:sz w:val="22"/>
          <w:szCs w:val="22"/>
          <w:lang w:eastAsia="zh-CN"/>
        </w:rPr>
      </w:pPr>
      <w:del w:id="746" w:author="Jin Wang" w:date="2022-03-07T10:52:00Z">
        <w:r w:rsidDel="001B7442">
          <w:delText>6.x.3</w:delText>
        </w:r>
        <w:r w:rsidDel="001B7442">
          <w:rPr>
            <w:lang w:eastAsia="zh-CN"/>
          </w:rPr>
          <w:delText>.2</w:delText>
        </w:r>
        <w:r w:rsidDel="001B7442">
          <w:rPr>
            <w:rFonts w:asciiTheme="minorHAnsi" w:eastAsiaTheme="minorEastAsia" w:hAnsiTheme="minorHAnsi" w:cstheme="minorBidi"/>
            <w:sz w:val="22"/>
            <w:szCs w:val="22"/>
            <w:lang w:eastAsia="zh-CN"/>
          </w:rPr>
          <w:tab/>
        </w:r>
        <w:r w:rsidDel="001B7442">
          <w:rPr>
            <w:lang w:eastAsia="zh-CN"/>
          </w:rPr>
          <w:delText xml:space="preserve">Power class 2 case </w:delText>
        </w:r>
        <w:r w:rsidRPr="002622B2" w:rsidDel="001B7442">
          <w:rPr>
            <w:rFonts w:cs="Arial"/>
            <w:lang w:eastAsia="zh-CN"/>
          </w:rPr>
          <w:delText>xxx</w:delText>
        </w:r>
        <w:r w:rsidDel="001B7442">
          <w:tab/>
          <w:delText>9</w:delText>
        </w:r>
      </w:del>
    </w:p>
    <w:p w14:paraId="27A8CD6B" w14:textId="1AB97FCD" w:rsidR="007E12BC" w:rsidDel="001B7442" w:rsidRDefault="007E12BC">
      <w:pPr>
        <w:pStyle w:val="TOC3"/>
        <w:rPr>
          <w:del w:id="747" w:author="Jin Wang" w:date="2022-03-07T10:52:00Z"/>
          <w:rFonts w:asciiTheme="minorHAnsi" w:eastAsiaTheme="minorEastAsia" w:hAnsiTheme="minorHAnsi" w:cstheme="minorBidi"/>
          <w:sz w:val="22"/>
          <w:szCs w:val="22"/>
          <w:lang w:eastAsia="zh-CN"/>
        </w:rPr>
      </w:pPr>
      <w:del w:id="748" w:author="Jin Wang" w:date="2022-03-07T10:52:00Z">
        <w:r w:rsidRPr="002622B2" w:rsidDel="001B7442">
          <w:rPr>
            <w:rFonts w:eastAsia="MS Mincho"/>
            <w:lang w:eastAsia="ja-JP"/>
          </w:rPr>
          <w:delText>6.x.4</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∆TIB and ∆RIB values</w:delText>
        </w:r>
        <w:r w:rsidDel="001B7442">
          <w:tab/>
          <w:delText>9</w:delText>
        </w:r>
      </w:del>
    </w:p>
    <w:p w14:paraId="11DD51D3" w14:textId="5C029FB0" w:rsidR="007E12BC" w:rsidDel="001B7442" w:rsidRDefault="007E12BC">
      <w:pPr>
        <w:pStyle w:val="TOC2"/>
        <w:rPr>
          <w:del w:id="749" w:author="Jin Wang" w:date="2022-03-07T10:52:00Z"/>
          <w:rFonts w:asciiTheme="minorHAnsi" w:eastAsiaTheme="minorEastAsia" w:hAnsiTheme="minorHAnsi" w:cstheme="minorBidi"/>
          <w:sz w:val="22"/>
          <w:szCs w:val="22"/>
          <w:lang w:eastAsia="zh-CN"/>
        </w:rPr>
      </w:pPr>
      <w:del w:id="750" w:author="Jin Wang" w:date="2022-03-07T10:52:00Z">
        <w:r w:rsidDel="001B7442">
          <w:delText>6.1</w:delText>
        </w:r>
        <w:r w:rsidDel="001B7442">
          <w:rPr>
            <w:rFonts w:asciiTheme="minorHAnsi" w:eastAsiaTheme="minorEastAsia" w:hAnsiTheme="minorHAnsi" w:cstheme="minorBidi"/>
            <w:sz w:val="22"/>
            <w:szCs w:val="22"/>
            <w:lang w:eastAsia="zh-CN"/>
          </w:rPr>
          <w:tab/>
        </w:r>
        <w:r w:rsidDel="001B7442">
          <w:delText>CA_n1-n3-n78</w:delText>
        </w:r>
        <w:r w:rsidDel="001B7442">
          <w:tab/>
          <w:delText>10</w:delText>
        </w:r>
      </w:del>
    </w:p>
    <w:p w14:paraId="7298B7DB" w14:textId="2B215DA2" w:rsidR="007E12BC" w:rsidDel="001B7442" w:rsidRDefault="007E12BC">
      <w:pPr>
        <w:pStyle w:val="TOC3"/>
        <w:rPr>
          <w:del w:id="751" w:author="Jin Wang" w:date="2022-03-07T10:52:00Z"/>
          <w:rFonts w:asciiTheme="minorHAnsi" w:eastAsiaTheme="minorEastAsia" w:hAnsiTheme="minorHAnsi" w:cstheme="minorBidi"/>
          <w:sz w:val="22"/>
          <w:szCs w:val="22"/>
          <w:lang w:eastAsia="zh-CN"/>
        </w:rPr>
      </w:pPr>
      <w:del w:id="752" w:author="Jin Wang" w:date="2022-03-07T10:52:00Z">
        <w:r w:rsidRPr="002622B2" w:rsidDel="001B7442">
          <w:rPr>
            <w:lang w:val="en-US"/>
          </w:rPr>
          <w:delText>6.1.1</w:delText>
        </w:r>
        <w:r w:rsidDel="001B7442">
          <w:rPr>
            <w:rFonts w:asciiTheme="minorHAnsi" w:eastAsiaTheme="minorEastAsia" w:hAnsiTheme="minorHAnsi" w:cstheme="minorBidi"/>
            <w:sz w:val="22"/>
            <w:szCs w:val="22"/>
            <w:lang w:eastAsia="zh-CN"/>
          </w:rPr>
          <w:tab/>
        </w:r>
        <w:r w:rsidRPr="002622B2" w:rsidDel="001B7442">
          <w:rPr>
            <w:lang w:val="en-US"/>
          </w:rPr>
          <w:delText>Configurations</w:delText>
        </w:r>
        <w:r w:rsidDel="001B7442">
          <w:tab/>
          <w:delText>10</w:delText>
        </w:r>
      </w:del>
    </w:p>
    <w:p w14:paraId="67D25334" w14:textId="67918F95" w:rsidR="007E12BC" w:rsidDel="001B7442" w:rsidRDefault="007E12BC">
      <w:pPr>
        <w:pStyle w:val="TOC3"/>
        <w:rPr>
          <w:del w:id="753" w:author="Jin Wang" w:date="2022-03-07T10:52:00Z"/>
          <w:rFonts w:asciiTheme="minorHAnsi" w:eastAsiaTheme="minorEastAsia" w:hAnsiTheme="minorHAnsi" w:cstheme="minorBidi"/>
          <w:sz w:val="22"/>
          <w:szCs w:val="22"/>
          <w:lang w:eastAsia="zh-CN"/>
        </w:rPr>
      </w:pPr>
      <w:del w:id="754" w:author="Jin Wang" w:date="2022-03-07T10:52:00Z">
        <w:r w:rsidRPr="002622B2" w:rsidDel="001B7442">
          <w:rPr>
            <w:lang w:val="en-US"/>
          </w:rPr>
          <w:delText>6.1.2</w:delText>
        </w:r>
        <w:r w:rsidDel="001B7442">
          <w:rPr>
            <w:rFonts w:asciiTheme="minorHAnsi" w:eastAsiaTheme="minorEastAsia" w:hAnsiTheme="minorHAnsi" w:cstheme="minorBidi"/>
            <w:sz w:val="22"/>
            <w:szCs w:val="22"/>
            <w:lang w:eastAsia="zh-CN"/>
          </w:rPr>
          <w:tab/>
        </w:r>
        <w:r w:rsidRPr="002622B2" w:rsidDel="001B7442">
          <w:rPr>
            <w:lang w:val="en-US"/>
          </w:rPr>
          <w:delText>Maximum output power</w:delText>
        </w:r>
        <w:r w:rsidDel="001B7442">
          <w:tab/>
          <w:delText>10</w:delText>
        </w:r>
      </w:del>
    </w:p>
    <w:p w14:paraId="0ACEDB78" w14:textId="6DEF99D1" w:rsidR="007E12BC" w:rsidDel="001B7442" w:rsidRDefault="007E12BC">
      <w:pPr>
        <w:pStyle w:val="TOC3"/>
        <w:rPr>
          <w:del w:id="755" w:author="Jin Wang" w:date="2022-03-07T10:52:00Z"/>
          <w:rFonts w:asciiTheme="minorHAnsi" w:eastAsiaTheme="minorEastAsia" w:hAnsiTheme="minorHAnsi" w:cstheme="minorBidi"/>
          <w:sz w:val="22"/>
          <w:szCs w:val="22"/>
          <w:lang w:eastAsia="zh-CN"/>
        </w:rPr>
      </w:pPr>
      <w:del w:id="756" w:author="Jin Wang" w:date="2022-03-07T10:52:00Z">
        <w:r w:rsidRPr="002622B2" w:rsidDel="001B7442">
          <w:rPr>
            <w:lang w:val="en-US"/>
          </w:rPr>
          <w:delText>6.1.3</w:delText>
        </w:r>
        <w:r w:rsidDel="001B7442">
          <w:rPr>
            <w:rFonts w:asciiTheme="minorHAnsi" w:eastAsiaTheme="minorEastAsia" w:hAnsiTheme="minorHAnsi" w:cstheme="minorBidi"/>
            <w:sz w:val="22"/>
            <w:szCs w:val="22"/>
            <w:lang w:eastAsia="zh-CN"/>
          </w:rPr>
          <w:tab/>
        </w:r>
        <w:r w:rsidRPr="002622B2" w:rsidDel="001B7442">
          <w:rPr>
            <w:lang w:val="en-US"/>
          </w:rPr>
          <w:delText>REFSENS requirements</w:delText>
        </w:r>
        <w:r w:rsidDel="001B7442">
          <w:tab/>
          <w:delText>10</w:delText>
        </w:r>
      </w:del>
    </w:p>
    <w:p w14:paraId="3CC63B73" w14:textId="54CC81A8" w:rsidR="007E12BC" w:rsidDel="001B7442" w:rsidRDefault="007E12BC">
      <w:pPr>
        <w:pStyle w:val="TOC4"/>
        <w:rPr>
          <w:del w:id="757" w:author="Jin Wang" w:date="2022-03-07T10:52:00Z"/>
          <w:rFonts w:asciiTheme="minorHAnsi" w:eastAsiaTheme="minorEastAsia" w:hAnsiTheme="minorHAnsi" w:cstheme="minorBidi"/>
          <w:sz w:val="22"/>
          <w:szCs w:val="22"/>
          <w:lang w:eastAsia="zh-CN"/>
        </w:rPr>
      </w:pPr>
      <w:del w:id="758" w:author="Jin Wang" w:date="2022-03-07T10:52:00Z">
        <w:r w:rsidDel="001B7442">
          <w:delText>6.1.3</w:delText>
        </w:r>
        <w:r w:rsidDel="001B7442">
          <w:rPr>
            <w:lang w:eastAsia="zh-CN"/>
          </w:rPr>
          <w:delText>.1</w:delText>
        </w:r>
        <w:r w:rsidDel="001B7442">
          <w:rPr>
            <w:rFonts w:asciiTheme="minorHAnsi" w:eastAsiaTheme="minorEastAsia" w:hAnsiTheme="minorHAnsi" w:cstheme="minorBidi"/>
            <w:sz w:val="22"/>
            <w:szCs w:val="22"/>
            <w:lang w:eastAsia="zh-CN"/>
          </w:rPr>
          <w:tab/>
        </w:r>
        <w:r w:rsidDel="001B7442">
          <w:rPr>
            <w:lang w:eastAsia="zh-CN"/>
          </w:rPr>
          <w:delText>Power class 2 case</w:delText>
        </w:r>
        <w:r w:rsidRPr="002622B2" w:rsidDel="001B7442">
          <w:rPr>
            <w:rFonts w:cs="Arial"/>
            <w:lang w:eastAsia="zh-CN"/>
          </w:rPr>
          <w:delText xml:space="preserve"> a</w:delText>
        </w:r>
        <w:r w:rsidDel="001B7442">
          <w:tab/>
          <w:delText>10</w:delText>
        </w:r>
      </w:del>
    </w:p>
    <w:p w14:paraId="1BE36EBD" w14:textId="3F383D7E" w:rsidR="007E12BC" w:rsidDel="001B7442" w:rsidRDefault="007E12BC">
      <w:pPr>
        <w:pStyle w:val="TOC4"/>
        <w:rPr>
          <w:del w:id="759" w:author="Jin Wang" w:date="2022-03-07T10:52:00Z"/>
          <w:rFonts w:asciiTheme="minorHAnsi" w:eastAsiaTheme="minorEastAsia" w:hAnsiTheme="minorHAnsi" w:cstheme="minorBidi"/>
          <w:sz w:val="22"/>
          <w:szCs w:val="22"/>
          <w:lang w:eastAsia="zh-CN"/>
        </w:rPr>
      </w:pPr>
      <w:del w:id="760" w:author="Jin Wang" w:date="2022-03-07T10:52:00Z">
        <w:r w:rsidDel="001B7442">
          <w:delText>6.1.3</w:delText>
        </w:r>
        <w:r w:rsidDel="001B7442">
          <w:rPr>
            <w:lang w:eastAsia="zh-CN"/>
          </w:rPr>
          <w:delText>.2</w:delText>
        </w:r>
        <w:r w:rsidDel="001B7442">
          <w:rPr>
            <w:rFonts w:asciiTheme="minorHAnsi" w:eastAsiaTheme="minorEastAsia" w:hAnsiTheme="minorHAnsi" w:cstheme="minorBidi"/>
            <w:sz w:val="22"/>
            <w:szCs w:val="22"/>
            <w:lang w:eastAsia="zh-CN"/>
          </w:rPr>
          <w:tab/>
        </w:r>
        <w:r w:rsidDel="001B7442">
          <w:rPr>
            <w:lang w:eastAsia="zh-CN"/>
          </w:rPr>
          <w:delText xml:space="preserve">Power class 2 case </w:delText>
        </w:r>
        <w:r w:rsidRPr="002622B2" w:rsidDel="001B7442">
          <w:rPr>
            <w:rFonts w:cs="Arial"/>
            <w:lang w:eastAsia="zh-CN"/>
          </w:rPr>
          <w:delText>b</w:delText>
        </w:r>
        <w:r w:rsidDel="001B7442">
          <w:tab/>
          <w:delText>11</w:delText>
        </w:r>
      </w:del>
    </w:p>
    <w:p w14:paraId="7F1C18D4" w14:textId="4E434472" w:rsidR="007E12BC" w:rsidDel="001B7442" w:rsidRDefault="007E12BC">
      <w:pPr>
        <w:pStyle w:val="TOC1"/>
        <w:rPr>
          <w:del w:id="761" w:author="Jin Wang" w:date="2022-03-07T10:52:00Z"/>
          <w:rFonts w:asciiTheme="minorHAnsi" w:eastAsiaTheme="minorEastAsia" w:hAnsiTheme="minorHAnsi" w:cstheme="minorBidi"/>
          <w:szCs w:val="22"/>
          <w:lang w:eastAsia="zh-CN"/>
        </w:rPr>
      </w:pPr>
      <w:del w:id="762" w:author="Jin Wang" w:date="2022-03-07T10:52:00Z">
        <w:r w:rsidDel="001B7442">
          <w:rPr>
            <w:lang w:eastAsia="zh-CN"/>
          </w:rPr>
          <w:delText>7</w:delText>
        </w:r>
        <w:r w:rsidDel="001B7442">
          <w:rPr>
            <w:rFonts w:asciiTheme="minorHAnsi" w:eastAsiaTheme="minorEastAsia" w:hAnsiTheme="minorHAnsi" w:cstheme="minorBidi"/>
            <w:szCs w:val="22"/>
            <w:lang w:eastAsia="zh-CN"/>
          </w:rPr>
          <w:tab/>
        </w:r>
        <w:r w:rsidDel="001B7442">
          <w:rPr>
            <w:lang w:eastAsia="zh-CN"/>
          </w:rPr>
          <w:delText>Power class 2 CA with SUL</w:delText>
        </w:r>
        <w:r w:rsidDel="001B7442">
          <w:tab/>
          <w:delText>11</w:delText>
        </w:r>
      </w:del>
    </w:p>
    <w:p w14:paraId="73F18ADA" w14:textId="5F1B9600" w:rsidR="007E12BC" w:rsidDel="001B7442" w:rsidRDefault="007E12BC">
      <w:pPr>
        <w:pStyle w:val="TOC2"/>
        <w:rPr>
          <w:del w:id="763" w:author="Jin Wang" w:date="2022-03-07T10:52:00Z"/>
          <w:rFonts w:asciiTheme="minorHAnsi" w:eastAsiaTheme="minorEastAsia" w:hAnsiTheme="minorHAnsi" w:cstheme="minorBidi"/>
          <w:sz w:val="22"/>
          <w:szCs w:val="22"/>
          <w:lang w:eastAsia="zh-CN"/>
        </w:rPr>
      </w:pPr>
      <w:del w:id="764" w:author="Jin Wang" w:date="2022-03-07T10:52:00Z">
        <w:r w:rsidDel="001B7442">
          <w:rPr>
            <w:lang w:eastAsia="zh-CN"/>
          </w:rPr>
          <w:delText>7</w:delText>
        </w:r>
        <w:r w:rsidDel="001B7442">
          <w:delText>.</w:delText>
        </w:r>
        <w:r w:rsidDel="001B7442">
          <w:rPr>
            <w:lang w:eastAsia="zh-CN"/>
          </w:rPr>
          <w:delText>x</w:delText>
        </w:r>
        <w:r w:rsidDel="001B7442">
          <w:rPr>
            <w:rFonts w:asciiTheme="minorHAnsi" w:eastAsiaTheme="minorEastAsia" w:hAnsiTheme="minorHAnsi" w:cstheme="minorBidi"/>
            <w:sz w:val="22"/>
            <w:szCs w:val="22"/>
            <w:lang w:eastAsia="zh-CN"/>
          </w:rPr>
          <w:tab/>
        </w:r>
        <w:r w:rsidDel="001B7442">
          <w:rPr>
            <w:lang w:eastAsia="zh-CN"/>
          </w:rPr>
          <w:delText>CA_nW-nX_SUL_nY-nZ</w:delText>
        </w:r>
        <w:r w:rsidDel="001B7442">
          <w:tab/>
          <w:delText>11</w:delText>
        </w:r>
      </w:del>
    </w:p>
    <w:p w14:paraId="1468C78E" w14:textId="41BB9C2E" w:rsidR="007E12BC" w:rsidDel="001B7442" w:rsidRDefault="007E12BC">
      <w:pPr>
        <w:pStyle w:val="TOC3"/>
        <w:rPr>
          <w:del w:id="765" w:author="Jin Wang" w:date="2022-03-07T10:52:00Z"/>
          <w:rFonts w:asciiTheme="minorHAnsi" w:eastAsiaTheme="minorEastAsia" w:hAnsiTheme="minorHAnsi" w:cstheme="minorBidi"/>
          <w:sz w:val="22"/>
          <w:szCs w:val="22"/>
          <w:lang w:eastAsia="zh-CN"/>
        </w:rPr>
      </w:pPr>
      <w:del w:id="766" w:author="Jin Wang" w:date="2022-03-07T10:52:00Z">
        <w:r w:rsidRPr="002622B2" w:rsidDel="001B7442">
          <w:rPr>
            <w:rFonts w:cs="Arial"/>
            <w:lang w:eastAsia="zh-CN"/>
          </w:rPr>
          <w:delText>7.x.1</w:delText>
        </w:r>
        <w:r w:rsidDel="001B7442">
          <w:rPr>
            <w:rFonts w:asciiTheme="minorHAnsi" w:eastAsiaTheme="minorEastAsia" w:hAnsiTheme="minorHAnsi" w:cstheme="minorBidi"/>
            <w:sz w:val="22"/>
            <w:szCs w:val="22"/>
            <w:lang w:eastAsia="zh-CN"/>
          </w:rPr>
          <w:tab/>
        </w:r>
        <w:r w:rsidRPr="002622B2" w:rsidDel="001B7442">
          <w:rPr>
            <w:rFonts w:cs="Arial"/>
            <w:lang w:eastAsia="zh-CN"/>
          </w:rPr>
          <w:delText>Configurations</w:delText>
        </w:r>
        <w:r w:rsidDel="001B7442">
          <w:tab/>
          <w:delText>11</w:delText>
        </w:r>
      </w:del>
    </w:p>
    <w:p w14:paraId="12BC5DE4" w14:textId="12F75439" w:rsidR="007E12BC" w:rsidDel="001B7442" w:rsidRDefault="007E12BC">
      <w:pPr>
        <w:pStyle w:val="TOC3"/>
        <w:rPr>
          <w:del w:id="767" w:author="Jin Wang" w:date="2022-03-07T10:52:00Z"/>
          <w:rFonts w:asciiTheme="minorHAnsi" w:eastAsiaTheme="minorEastAsia" w:hAnsiTheme="minorHAnsi" w:cstheme="minorBidi"/>
          <w:sz w:val="22"/>
          <w:szCs w:val="22"/>
          <w:lang w:eastAsia="zh-CN"/>
        </w:rPr>
      </w:pPr>
      <w:del w:id="768" w:author="Jin Wang" w:date="2022-03-07T10:52:00Z">
        <w:r w:rsidRPr="002622B2" w:rsidDel="001B7442">
          <w:rPr>
            <w:rFonts w:cs="Arial"/>
            <w:lang w:eastAsia="zh-CN"/>
          </w:rPr>
          <w:delText>7.x.2</w:delText>
        </w:r>
        <w:r w:rsidDel="001B7442">
          <w:rPr>
            <w:rFonts w:asciiTheme="minorHAnsi" w:eastAsiaTheme="minorEastAsia" w:hAnsiTheme="minorHAnsi" w:cstheme="minorBidi"/>
            <w:sz w:val="22"/>
            <w:szCs w:val="22"/>
            <w:lang w:eastAsia="zh-CN"/>
          </w:rPr>
          <w:tab/>
        </w:r>
        <w:r w:rsidRPr="002622B2" w:rsidDel="001B7442">
          <w:rPr>
            <w:rFonts w:cs="Arial"/>
            <w:lang w:val="en-US" w:eastAsia="zh-CN"/>
          </w:rPr>
          <w:delText>Maximum output power</w:delText>
        </w:r>
        <w:r w:rsidDel="001B7442">
          <w:tab/>
          <w:delText>11</w:delText>
        </w:r>
      </w:del>
    </w:p>
    <w:p w14:paraId="5F6ABC5B" w14:textId="34CADB32" w:rsidR="007E12BC" w:rsidDel="001B7442" w:rsidRDefault="007E12BC">
      <w:pPr>
        <w:pStyle w:val="TOC3"/>
        <w:rPr>
          <w:del w:id="769" w:author="Jin Wang" w:date="2022-03-07T10:52:00Z"/>
          <w:rFonts w:asciiTheme="minorHAnsi" w:eastAsiaTheme="minorEastAsia" w:hAnsiTheme="minorHAnsi" w:cstheme="minorBidi"/>
          <w:sz w:val="22"/>
          <w:szCs w:val="22"/>
          <w:lang w:eastAsia="zh-CN"/>
        </w:rPr>
      </w:pPr>
      <w:del w:id="770" w:author="Jin Wang" w:date="2022-03-07T10:52:00Z">
        <w:r w:rsidDel="001B7442">
          <w:delText>7.</w:delText>
        </w:r>
        <w:r w:rsidDel="001B7442">
          <w:rPr>
            <w:lang w:eastAsia="zh-CN"/>
          </w:rPr>
          <w:delText>x</w:delText>
        </w:r>
        <w:r w:rsidDel="001B7442">
          <w:delText>.</w:delText>
        </w:r>
        <w:r w:rsidDel="001B7442">
          <w:rPr>
            <w:lang w:eastAsia="zh-CN"/>
          </w:rPr>
          <w:delText>3</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REFSENS requirements</w:delText>
        </w:r>
        <w:r w:rsidDel="001B7442">
          <w:tab/>
          <w:delText>11</w:delText>
        </w:r>
      </w:del>
    </w:p>
    <w:p w14:paraId="1CC8E8AB" w14:textId="32B92121" w:rsidR="007E12BC" w:rsidDel="001B7442" w:rsidRDefault="007E12BC">
      <w:pPr>
        <w:pStyle w:val="TOC3"/>
        <w:rPr>
          <w:del w:id="771" w:author="Jin Wang" w:date="2022-03-07T10:52:00Z"/>
          <w:rFonts w:asciiTheme="minorHAnsi" w:eastAsiaTheme="minorEastAsia" w:hAnsiTheme="minorHAnsi" w:cstheme="minorBidi"/>
          <w:sz w:val="22"/>
          <w:szCs w:val="22"/>
          <w:lang w:eastAsia="zh-CN"/>
        </w:rPr>
      </w:pPr>
      <w:del w:id="772" w:author="Jin Wang" w:date="2022-03-07T10:52:00Z">
        <w:r w:rsidRPr="002622B2" w:rsidDel="001B7442">
          <w:rPr>
            <w:rFonts w:eastAsia="MS Mincho"/>
            <w:lang w:eastAsia="ja-JP"/>
          </w:rPr>
          <w:delText>7.x.4</w:delText>
        </w:r>
        <w:r w:rsidDel="001B7442">
          <w:rPr>
            <w:rFonts w:asciiTheme="minorHAnsi" w:eastAsiaTheme="minorEastAsia" w:hAnsiTheme="minorHAnsi" w:cstheme="minorBidi"/>
            <w:sz w:val="22"/>
            <w:szCs w:val="22"/>
            <w:lang w:eastAsia="zh-CN"/>
          </w:rPr>
          <w:tab/>
        </w:r>
        <w:r w:rsidRPr="002622B2" w:rsidDel="001B7442">
          <w:rPr>
            <w:rFonts w:eastAsia="MS Mincho"/>
            <w:lang w:eastAsia="ja-JP"/>
          </w:rPr>
          <w:delText>∆TIB and ∆RIB values</w:delText>
        </w:r>
        <w:r w:rsidDel="001B7442">
          <w:tab/>
          <w:delText>11</w:delText>
        </w:r>
      </w:del>
    </w:p>
    <w:p w14:paraId="6292BA64" w14:textId="0D1690C9" w:rsidR="007E12BC" w:rsidDel="001B7442" w:rsidRDefault="007E12BC">
      <w:pPr>
        <w:pStyle w:val="TOC1"/>
        <w:rPr>
          <w:del w:id="773" w:author="Jin Wang" w:date="2022-03-07T10:52:00Z"/>
          <w:rFonts w:asciiTheme="minorHAnsi" w:eastAsiaTheme="minorEastAsia" w:hAnsiTheme="minorHAnsi" w:cstheme="minorBidi"/>
          <w:szCs w:val="22"/>
          <w:lang w:eastAsia="zh-CN"/>
        </w:rPr>
      </w:pPr>
      <w:del w:id="774" w:author="Jin Wang" w:date="2022-03-07T10:52:00Z">
        <w:r w:rsidDel="001B7442">
          <w:delText>Annex &lt;</w:delText>
        </w:r>
        <w:r w:rsidDel="001B7442">
          <w:rPr>
            <w:lang w:eastAsia="zh-CN"/>
          </w:rPr>
          <w:delText>A</w:delText>
        </w:r>
        <w:r w:rsidDel="001B7442">
          <w:delText>&gt; (informative):</w:delText>
        </w:r>
        <w:r w:rsidDel="001B7442">
          <w:rPr>
            <w:lang w:eastAsia="zh-CN"/>
          </w:rPr>
          <w:delText xml:space="preserve"> </w:delText>
        </w:r>
        <w:r w:rsidDel="001B7442">
          <w:delText>Change history</w:delText>
        </w:r>
        <w:r w:rsidDel="001B7442">
          <w:tab/>
          <w:delText>12</w:delText>
        </w:r>
      </w:del>
    </w:p>
    <w:p w14:paraId="5663F41E" w14:textId="77777777"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775" w:name="_Toc97546844"/>
      <w:r w:rsidR="00195D92" w:rsidRPr="004D3578">
        <w:lastRenderedPageBreak/>
        <w:t>Foreword</w:t>
      </w:r>
      <w:bookmarkEnd w:id="775"/>
    </w:p>
    <w:p w14:paraId="5663F421" w14:textId="77777777" w:rsidR="00080512" w:rsidRPr="004D3578" w:rsidRDefault="00080512">
      <w:bookmarkStart w:id="776" w:name="foreword"/>
      <w:bookmarkEnd w:id="776"/>
      <w:r w:rsidRPr="004D3578">
        <w:t xml:space="preserve">This Technical </w:t>
      </w:r>
      <w:bookmarkStart w:id="777" w:name="spectype3"/>
      <w:r w:rsidR="00602AEA" w:rsidRPr="000D010C">
        <w:t>Report</w:t>
      </w:r>
      <w:bookmarkEnd w:id="777"/>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778" w:name="introduction"/>
      <w:bookmarkEnd w:id="778"/>
      <w:r w:rsidRPr="004D3578">
        <w:br w:type="page"/>
      </w:r>
      <w:bookmarkStart w:id="779" w:name="scope"/>
      <w:bookmarkStart w:id="780" w:name="_Toc97546845"/>
      <w:bookmarkEnd w:id="779"/>
      <w:r w:rsidRPr="004D3578">
        <w:lastRenderedPageBreak/>
        <w:t>1</w:t>
      </w:r>
      <w:r w:rsidRPr="004D3578">
        <w:tab/>
        <w:t>Scope</w:t>
      </w:r>
      <w:bookmarkEnd w:id="780"/>
    </w:p>
    <w:p w14:paraId="5663F441" w14:textId="33FC7D91"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w:t>
      </w:r>
      <w:r w:rsidR="00534723">
        <w:t xml:space="preserve">or NR-NR DC with </w:t>
      </w:r>
      <w:r w:rsidR="00506671">
        <w:t xml:space="preserve">and </w:t>
      </w:r>
      <w:r w:rsidR="00534723">
        <w:t xml:space="preserve">without </w:t>
      </w:r>
      <w:r w:rsidR="00506671">
        <w:t>SUL</w:t>
      </w:r>
      <w:r w:rsidR="001674A8" w:rsidRPr="001674A8">
        <w:t xml:space="preserve"> with </w:t>
      </w:r>
      <w:r w:rsidR="000D010C">
        <w:t>x (</w:t>
      </w:r>
      <w:r w:rsidR="00534723">
        <w:t>6</w:t>
      </w:r>
      <w:r w:rsidR="0014190D">
        <w:rPr>
          <w:lang w:eastAsia="zh-CN"/>
        </w:rPr>
        <w:t>≥</w:t>
      </w:r>
      <w:r w:rsidR="000D010C">
        <w:t>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w:t>
      </w:r>
      <w:r w:rsidR="006C1298">
        <w:rPr>
          <w:lang w:eastAsia="zh-CN"/>
        </w:rPr>
        <w:t>/DC</w:t>
      </w:r>
      <w:r w:rsidR="00483445">
        <w:rPr>
          <w:rFonts w:hint="eastAsia"/>
          <w:lang w:eastAsia="zh-CN"/>
        </w:rPr>
        <w:t xml:space="preserve"> </w:t>
      </w:r>
      <w:r w:rsidR="006C1298">
        <w:rPr>
          <w:lang w:eastAsia="zh-CN"/>
        </w:rPr>
        <w:t xml:space="preserve">with </w:t>
      </w:r>
      <w:r w:rsidR="00506671">
        <w:rPr>
          <w:lang w:eastAsia="zh-CN"/>
        </w:rPr>
        <w:t xml:space="preserve">and </w:t>
      </w:r>
      <w:r w:rsidR="006C1298">
        <w:rPr>
          <w:lang w:eastAsia="zh-CN"/>
        </w:rPr>
        <w:t xml:space="preserve">without </w:t>
      </w:r>
      <w:r w:rsidR="00506671">
        <w:rPr>
          <w:lang w:eastAsia="zh-CN"/>
        </w:rPr>
        <w:t xml:space="preserve">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14:paraId="5663F442"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14:paraId="5663F449" w14:textId="77777777"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3" w14:textId="77777777"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14:paraId="5663F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5"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5663F446"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7"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63F448"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5663F44E"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63F44A" w14:textId="77777777"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3F44B" w14:textId="08422038" w:rsidR="00D04E9C" w:rsidRPr="00693306" w:rsidRDefault="00B6567C" w:rsidP="00B6567C">
            <w:pPr>
              <w:pStyle w:val="TAC"/>
              <w:rPr>
                <w:lang w:val="en-US" w:eastAsia="zh-CN"/>
              </w:rPr>
            </w:pPr>
            <w:r>
              <w:rPr>
                <w:lang w:val="en-US" w:eastAsia="zh-CN"/>
              </w:rPr>
              <w:t>-</w:t>
            </w:r>
            <w:r>
              <w:rPr>
                <w:lang w:eastAsia="zh-CN"/>
              </w:rPr>
              <w:tab/>
            </w:r>
            <w:r w:rsidR="00FD621C">
              <w:rPr>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663F44C" w14:textId="77777777"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4D"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14:paraId="5663F453"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4F" w14:textId="77777777"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14:paraId="5663F450" w14:textId="77777777"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14:paraId="5663F451" w14:textId="77777777"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2" w14:textId="77777777"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14:paraId="5663F458" w14:textId="77777777"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14:paraId="5663F454" w14:textId="77777777"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14:paraId="5663F455" w14:textId="77777777"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14:paraId="5663F456" w14:textId="77777777"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5663F457" w14:textId="77777777"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14:paraId="5663F459" w14:textId="77777777"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14:paraId="5663F45A" w14:textId="77777777"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14:paraId="5663F45B"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663F45C"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5663F461" w14:textId="77777777" w:rsidTr="00EC6D89">
        <w:trPr>
          <w:trHeight w:val="444"/>
          <w:jc w:val="center"/>
        </w:trPr>
        <w:tc>
          <w:tcPr>
            <w:tcW w:w="2398" w:type="dxa"/>
            <w:shd w:val="clear" w:color="auto" w:fill="auto"/>
          </w:tcPr>
          <w:p w14:paraId="5663F45D" w14:textId="77777777"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14:paraId="5663F45E"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5663F45F"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14:paraId="5663F460" w14:textId="77777777"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14:paraId="5663F466" w14:textId="77777777" w:rsidTr="00EC6D89">
        <w:trPr>
          <w:trHeight w:val="223"/>
          <w:jc w:val="center"/>
        </w:trPr>
        <w:tc>
          <w:tcPr>
            <w:tcW w:w="2398" w:type="dxa"/>
            <w:shd w:val="clear" w:color="auto" w:fill="auto"/>
          </w:tcPr>
          <w:p w14:paraId="5663F462"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5663F46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4"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5663F46B" w14:textId="77777777" w:rsidTr="00EC6D89">
        <w:trPr>
          <w:trHeight w:val="223"/>
          <w:jc w:val="center"/>
        </w:trPr>
        <w:tc>
          <w:tcPr>
            <w:tcW w:w="2398" w:type="dxa"/>
            <w:shd w:val="clear" w:color="auto" w:fill="auto"/>
          </w:tcPr>
          <w:p w14:paraId="5663F46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5663F46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5663F469"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663F46A"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663F470" w14:textId="77777777" w:rsidTr="00EC6D89">
        <w:trPr>
          <w:trHeight w:val="223"/>
          <w:jc w:val="center"/>
        </w:trPr>
        <w:tc>
          <w:tcPr>
            <w:tcW w:w="2398" w:type="dxa"/>
            <w:shd w:val="clear" w:color="auto" w:fill="auto"/>
          </w:tcPr>
          <w:p w14:paraId="5663F46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663F46D"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E"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6F"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5663F475" w14:textId="77777777" w:rsidTr="00EC6D89">
        <w:trPr>
          <w:trHeight w:val="236"/>
          <w:jc w:val="center"/>
        </w:trPr>
        <w:tc>
          <w:tcPr>
            <w:tcW w:w="2398" w:type="dxa"/>
            <w:shd w:val="clear" w:color="auto" w:fill="auto"/>
          </w:tcPr>
          <w:p w14:paraId="5663F471"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5663F472"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3"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5663F474"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5663F477" w14:textId="77777777" w:rsidTr="00EC6D89">
        <w:trPr>
          <w:trHeight w:val="236"/>
          <w:jc w:val="center"/>
        </w:trPr>
        <w:tc>
          <w:tcPr>
            <w:tcW w:w="6944" w:type="dxa"/>
            <w:gridSpan w:val="4"/>
            <w:shd w:val="clear" w:color="auto" w:fill="auto"/>
          </w:tcPr>
          <w:p w14:paraId="5663F476" w14:textId="77777777"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781" w:name="references"/>
      <w:bookmarkStart w:id="782" w:name="_Toc97546846"/>
      <w:bookmarkEnd w:id="781"/>
      <w:r w:rsidRPr="004D3578">
        <w:t>2</w:t>
      </w:r>
      <w:r w:rsidRPr="004D3578">
        <w:tab/>
        <w:t>References</w:t>
      </w:r>
      <w:bookmarkEnd w:id="782"/>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287904FB" w:rsidR="00F946DF" w:rsidRDefault="00F946DF" w:rsidP="00EC4A25">
      <w:pPr>
        <w:pStyle w:val="EX"/>
      </w:pPr>
      <w:r>
        <w:t>[2]</w:t>
      </w:r>
      <w:r>
        <w:tab/>
        <w:t>3GPP RP-21</w:t>
      </w:r>
      <w:r w:rsidR="0014190D">
        <w:t>2182</w:t>
      </w:r>
      <w:r>
        <w:t>: “</w:t>
      </w:r>
      <w:r w:rsidR="0014190D">
        <w:t>Revised</w:t>
      </w:r>
      <w:r>
        <w:t xml:space="preserve"> WID on Power Class 2 UE for NR inter-band CA</w:t>
      </w:r>
      <w:r w:rsidR="0014190D">
        <w:t>/DC</w:t>
      </w:r>
      <w:r>
        <w:t xml:space="preserve"> </w:t>
      </w:r>
      <w:r w:rsidR="0014190D">
        <w:t xml:space="preserve">with </w:t>
      </w:r>
      <w:r>
        <w:t xml:space="preserve">and </w:t>
      </w:r>
      <w:r w:rsidR="0014190D">
        <w:t xml:space="preserve">without </w:t>
      </w:r>
      <w:r>
        <w:t>SUL configurations with x (</w:t>
      </w:r>
      <w:r w:rsidR="0014190D">
        <w:t>6≥</w:t>
      </w:r>
      <w:r>
        <w:t>x&gt;2) bands DL and y (y=1, 2) bands UL”</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783" w:name="definitions"/>
      <w:bookmarkStart w:id="784" w:name="_Toc97546847"/>
      <w:bookmarkEnd w:id="783"/>
      <w:r w:rsidRPr="004D3578">
        <w:lastRenderedPageBreak/>
        <w:t>3</w:t>
      </w:r>
      <w:r w:rsidRPr="004D3578">
        <w:tab/>
        <w:t>Definitions</w:t>
      </w:r>
      <w:r w:rsidR="00602AEA">
        <w:t xml:space="preserve"> of terms, symbols and abbreviations</w:t>
      </w:r>
      <w:bookmarkEnd w:id="784"/>
    </w:p>
    <w:p w14:paraId="5663F483" w14:textId="77777777" w:rsidR="00080512" w:rsidRPr="004D3578" w:rsidRDefault="00080512">
      <w:pPr>
        <w:pStyle w:val="Heading2"/>
      </w:pPr>
      <w:bookmarkStart w:id="785" w:name="_Toc97546848"/>
      <w:r w:rsidRPr="004D3578">
        <w:t>3.1</w:t>
      </w:r>
      <w:r w:rsidRPr="004D3578">
        <w:tab/>
      </w:r>
      <w:r w:rsidR="002B6339">
        <w:t>Terms</w:t>
      </w:r>
      <w:bookmarkEnd w:id="785"/>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786" w:name="_Toc97546849"/>
      <w:r w:rsidRPr="004D3578">
        <w:t>3.2</w:t>
      </w:r>
      <w:r w:rsidRPr="004D3578">
        <w:tab/>
        <w:t>Symbols</w:t>
      </w:r>
      <w:bookmarkEnd w:id="786"/>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787" w:name="_Toc97546850"/>
      <w:r w:rsidRPr="004D3578">
        <w:t>3.3</w:t>
      </w:r>
      <w:r w:rsidRPr="004D3578">
        <w:tab/>
        <w:t>Abbreviations</w:t>
      </w:r>
      <w:bookmarkEnd w:id="78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788" w:name="clause4"/>
      <w:bookmarkStart w:id="789" w:name="_Toc97546851"/>
      <w:bookmarkEnd w:id="788"/>
      <w:r w:rsidRPr="004D3578">
        <w:t>4</w:t>
      </w:r>
      <w:r w:rsidRPr="004D3578">
        <w:tab/>
      </w:r>
      <w:r>
        <w:rPr>
          <w:rFonts w:hint="eastAsia"/>
          <w:lang w:eastAsia="zh-CN"/>
        </w:rPr>
        <w:t>Back</w:t>
      </w:r>
      <w:r>
        <w:t>ground</w:t>
      </w:r>
      <w:bookmarkEnd w:id="789"/>
    </w:p>
    <w:p w14:paraId="5663F4A0" w14:textId="77777777"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5663F4A1" w14:textId="6ECCA51A" w:rsidR="00DD21C2" w:rsidRPr="00A97C81" w:rsidRDefault="008B678F" w:rsidP="008B678F">
      <w:pPr>
        <w:pStyle w:val="B1"/>
      </w:pPr>
      <w:r>
        <w:t>1</w:t>
      </w:r>
      <w:r>
        <w:tab/>
      </w:r>
      <w:r w:rsidR="00DD21C2" w:rsidRPr="00A97C81">
        <w:t>Specify the band-combination specific RF requirements for all listed</w:t>
      </w:r>
      <w:r w:rsidR="00DD21C2" w:rsidRPr="00A97C81">
        <w:rPr>
          <w:rFonts w:hint="eastAsia"/>
          <w:lang w:eastAsia="zh-CN"/>
        </w:rPr>
        <w:t xml:space="preserve"> power class 2</w:t>
      </w:r>
      <w:r w:rsidR="00DD21C2" w:rsidRPr="00A97C81">
        <w:t xml:space="preserve"> </w:t>
      </w:r>
      <w:r w:rsidR="00DD21C2" w:rsidRPr="00A97C81">
        <w:rPr>
          <w:rFonts w:hint="eastAsia"/>
          <w:lang w:eastAsia="zh-CN"/>
        </w:rPr>
        <w:t xml:space="preserve">NR inter-band </w:t>
      </w:r>
      <w:r w:rsidR="00DD21C2" w:rsidRPr="00A97C81">
        <w:rPr>
          <w:lang w:eastAsia="zh-CN"/>
        </w:rPr>
        <w:t xml:space="preserve">UL </w:t>
      </w:r>
      <w:r w:rsidR="00DD21C2" w:rsidRPr="00A97C81">
        <w:rPr>
          <w:rFonts w:hint="eastAsia"/>
          <w:lang w:eastAsia="zh-CN"/>
        </w:rPr>
        <w:t xml:space="preserve">CA </w:t>
      </w:r>
      <w:r w:rsidR="00DD21C2">
        <w:rPr>
          <w:lang w:eastAsia="zh-CN"/>
        </w:rPr>
        <w:t xml:space="preserve"> </w:t>
      </w:r>
      <w:r w:rsidR="00DD21C2" w:rsidRPr="00A97C81">
        <w:rPr>
          <w:rFonts w:hint="eastAsia"/>
          <w:lang w:eastAsia="zh-CN"/>
        </w:rPr>
        <w:t xml:space="preserve">and </w:t>
      </w:r>
      <w:r w:rsidR="00DD21C2" w:rsidRPr="00A97C81">
        <w:rPr>
          <w:lang w:eastAsia="ja-JP"/>
        </w:rPr>
        <w:t>SUL</w:t>
      </w:r>
      <w:r w:rsidR="00DD21C2" w:rsidRPr="00A97C81">
        <w:rPr>
          <w:rFonts w:hint="eastAsia"/>
          <w:lang w:eastAsia="ja-JP"/>
        </w:rPr>
        <w:t xml:space="preserve"> </w:t>
      </w:r>
      <w:r w:rsidR="00DD21C2" w:rsidRPr="00A97C81">
        <w:t>configurations with power class 2 on NUL and power class 3 on SUL</w:t>
      </w:r>
      <w:r w:rsidR="00DD21C2">
        <w:t xml:space="preserve"> </w:t>
      </w:r>
      <w:r w:rsidR="00DD21C2">
        <w:rPr>
          <w:lang w:eastAsia="zh-CN"/>
        </w:rPr>
        <w:t>(xDL/yUL, x&gt;2, y=1, 2).</w:t>
      </w:r>
    </w:p>
    <w:p w14:paraId="5663F4A2" w14:textId="165677A6" w:rsidR="00DD21C2" w:rsidRPr="00A97C81" w:rsidRDefault="008B678F" w:rsidP="008B678F">
      <w:pPr>
        <w:pStyle w:val="B1"/>
      </w:pPr>
      <w:r>
        <w:t>2</w:t>
      </w:r>
      <w:r>
        <w:tab/>
      </w:r>
      <w:r w:rsidR="00DD21C2" w:rsidRPr="00A97C81">
        <w:t>Analys</w:t>
      </w:r>
      <w:r w:rsidR="00DD21C2" w:rsidRPr="00A97C81">
        <w:rPr>
          <w:rFonts w:hint="eastAsia"/>
          <w:lang w:eastAsia="zh-CN"/>
        </w:rPr>
        <w:t>ing</w:t>
      </w:r>
      <w:r w:rsidR="00DD21C2" w:rsidRPr="00A97C81">
        <w:t xml:space="preserve"> combinations that have self-desensitization</w:t>
      </w:r>
      <w:r w:rsidR="00DD21C2" w:rsidRPr="00A97C81">
        <w:rPr>
          <w:rFonts w:hint="eastAsia"/>
          <w:lang w:eastAsia="zh-CN"/>
        </w:rPr>
        <w:t xml:space="preserve">, applicable </w:t>
      </w:r>
      <w:r w:rsidR="00DD21C2" w:rsidRPr="00A97C81">
        <w:t>∆T</w:t>
      </w:r>
      <w:r w:rsidR="00DD21C2" w:rsidRPr="00A97C81">
        <w:rPr>
          <w:vertAlign w:val="subscript"/>
        </w:rPr>
        <w:t>IB</w:t>
      </w:r>
      <w:r w:rsidR="00DD21C2" w:rsidRPr="00A97C81">
        <w:rPr>
          <w:rFonts w:hint="eastAsia"/>
          <w:vertAlign w:val="subscript"/>
          <w:lang w:eastAsia="ja-JP"/>
        </w:rPr>
        <w:t>, c</w:t>
      </w:r>
      <w:r w:rsidR="00DD21C2" w:rsidRPr="00A97C81">
        <w:t xml:space="preserve"> and ∆R</w:t>
      </w:r>
      <w:r w:rsidR="00DD21C2" w:rsidRPr="00A97C81">
        <w:rPr>
          <w:vertAlign w:val="subscript"/>
        </w:rPr>
        <w:t>IB</w:t>
      </w:r>
      <w:r w:rsidR="00DD21C2" w:rsidRPr="00A97C81">
        <w:rPr>
          <w:rFonts w:hint="eastAsia"/>
          <w:vertAlign w:val="subscript"/>
          <w:lang w:eastAsia="ja-JP"/>
        </w:rPr>
        <w:t xml:space="preserve">, </w:t>
      </w:r>
      <w:r w:rsidR="00DD21C2" w:rsidRPr="00A97C81">
        <w:rPr>
          <w:rFonts w:hint="eastAsia"/>
          <w:vertAlign w:val="subscript"/>
          <w:lang w:eastAsia="zh-CN"/>
        </w:rPr>
        <w:t xml:space="preserve">c </w:t>
      </w:r>
      <w:r w:rsidR="00DD21C2" w:rsidRPr="00A97C81">
        <w:rPr>
          <w:rFonts w:hint="eastAsia"/>
          <w:lang w:eastAsia="zh-CN"/>
        </w:rPr>
        <w:t>and r</w:t>
      </w:r>
      <w:r w:rsidR="00DD21C2" w:rsidRPr="00A97C81">
        <w:t>eference sensitivity exceptions</w:t>
      </w:r>
      <w:r w:rsidR="00DD21C2" w:rsidRPr="00A97C81">
        <w:rPr>
          <w:rFonts w:hint="eastAsia"/>
          <w:lang w:eastAsia="ja-JP"/>
        </w:rPr>
        <w:t xml:space="preserve"> including MSD test cases</w:t>
      </w:r>
      <w:r w:rsidR="00DD21C2">
        <w:rPr>
          <w:lang w:eastAsia="ja-JP"/>
        </w:rPr>
        <w:t>.</w:t>
      </w:r>
    </w:p>
    <w:p w14:paraId="5663F4A3" w14:textId="778FB26A" w:rsidR="00DD21C2" w:rsidRPr="00A97C81" w:rsidRDefault="008B678F" w:rsidP="008B678F">
      <w:pPr>
        <w:pStyle w:val="B1"/>
      </w:pPr>
      <w:r>
        <w:rPr>
          <w:lang w:eastAsia="zh-CN"/>
        </w:rPr>
        <w:t>3</w:t>
      </w:r>
      <w:r>
        <w:rPr>
          <w:lang w:eastAsia="zh-CN"/>
        </w:rPr>
        <w:tab/>
      </w:r>
      <w:r w:rsidR="00DD21C2" w:rsidRPr="00A97C81">
        <w:rPr>
          <w:rFonts w:hint="eastAsia"/>
          <w:lang w:eastAsia="zh-CN"/>
        </w:rPr>
        <w:t xml:space="preserve">Other </w:t>
      </w:r>
      <w:r w:rsidR="00DD21C2" w:rsidRPr="00A97C81">
        <w:rPr>
          <w:lang w:eastAsia="zh-CN"/>
        </w:rPr>
        <w:t>additional impact to the requirements due to the high power on UL, if necessary</w:t>
      </w:r>
      <w:r w:rsidR="00DD21C2">
        <w:rPr>
          <w:lang w:eastAsia="zh-CN"/>
        </w:rPr>
        <w:t>.</w:t>
      </w:r>
    </w:p>
    <w:p w14:paraId="5663F4A4" w14:textId="77777777"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5663F4A5" w14:textId="77777777" w:rsidR="00282FCD" w:rsidRPr="004D3578" w:rsidRDefault="00282FCD" w:rsidP="00282FCD">
      <w:pPr>
        <w:pStyle w:val="Heading2"/>
      </w:pPr>
      <w:bookmarkStart w:id="790" w:name="_Toc46412253"/>
      <w:bookmarkStart w:id="791" w:name="_Toc97546852"/>
      <w:r w:rsidRPr="004D3578">
        <w:t>4.1</w:t>
      </w:r>
      <w:r w:rsidRPr="004D3578">
        <w:tab/>
      </w:r>
      <w:r>
        <w:t>TR Maintenance</w:t>
      </w:r>
      <w:bookmarkEnd w:id="790"/>
      <w:bookmarkEnd w:id="791"/>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77777777" w:rsidR="00BB0464" w:rsidRDefault="00BB0464" w:rsidP="00BB0464">
      <w:pPr>
        <w:pStyle w:val="Heading1"/>
        <w:rPr>
          <w:lang w:eastAsia="zh-CN"/>
        </w:rPr>
      </w:pPr>
      <w:bookmarkStart w:id="792" w:name="_Toc97546853"/>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792"/>
    </w:p>
    <w:p w14:paraId="5663F4A8" w14:textId="77777777" w:rsidR="00A047D8" w:rsidRPr="004D3578" w:rsidRDefault="00A047D8" w:rsidP="00A047D8">
      <w:pPr>
        <w:pStyle w:val="Heading2"/>
        <w:rPr>
          <w:lang w:eastAsia="zh-CN"/>
        </w:rPr>
      </w:pPr>
      <w:bookmarkStart w:id="793" w:name="_Toc97546854"/>
      <w:r>
        <w:rPr>
          <w:rFonts w:hint="eastAsia"/>
          <w:lang w:eastAsia="zh-CN"/>
        </w:rPr>
        <w:t>5</w:t>
      </w:r>
      <w:r w:rsidRPr="004D3578">
        <w:t>.</w:t>
      </w:r>
      <w:r>
        <w:rPr>
          <w:rFonts w:hint="eastAsia"/>
          <w:lang w:eastAsia="zh-CN"/>
        </w:rPr>
        <w:t>x</w:t>
      </w:r>
      <w:r w:rsidRPr="004D3578">
        <w:tab/>
      </w:r>
      <w:r>
        <w:rPr>
          <w:lang w:eastAsia="zh-CN"/>
        </w:rPr>
        <w:t>CA_nX-nY-nZ</w:t>
      </w:r>
      <w:bookmarkEnd w:id="793"/>
    </w:p>
    <w:p w14:paraId="5663F4A9" w14:textId="77777777" w:rsidR="00A047D8" w:rsidRPr="001043CD" w:rsidRDefault="00A047D8" w:rsidP="00A047D8">
      <w:pPr>
        <w:pStyle w:val="Heading3"/>
        <w:rPr>
          <w:rFonts w:cs="Arial"/>
          <w:szCs w:val="28"/>
          <w:lang w:eastAsia="zh-CN"/>
        </w:rPr>
      </w:pPr>
      <w:bookmarkStart w:id="794" w:name="_Toc97546855"/>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94"/>
    </w:p>
    <w:p w14:paraId="5663F4AA" w14:textId="77777777"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77777777"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14:paraId="5663F4C5" w14:textId="77777777"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D" w14:textId="77777777"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F" w14:textId="77777777" w:rsidR="001C2E42" w:rsidRPr="00AD0178" w:rsidRDefault="001C2E42" w:rsidP="001C2E42">
            <w:pPr>
              <w:pStyle w:val="TAH"/>
              <w:keepNext w:val="0"/>
              <w:rPr>
                <w:rFonts w:eastAsia="MS Mincho"/>
                <w:sz w:val="16"/>
              </w:rPr>
            </w:pPr>
            <w:r w:rsidRPr="00AD0178">
              <w:rPr>
                <w:sz w:val="16"/>
              </w:rPr>
              <w:t>SCS</w:t>
            </w:r>
          </w:p>
          <w:p w14:paraId="5663F4B0" w14:textId="77777777"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1" w14:textId="77777777"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2" w14:textId="77777777" w:rsidR="001C2E42" w:rsidRPr="00AD0178" w:rsidRDefault="001C2E42" w:rsidP="001C2E42">
            <w:pPr>
              <w:pStyle w:val="TAH"/>
              <w:keepNext w:val="0"/>
              <w:rPr>
                <w:rFonts w:eastAsia="MS Mincho"/>
                <w:sz w:val="16"/>
              </w:rPr>
            </w:pPr>
            <w:r w:rsidRPr="00AD0178">
              <w:rPr>
                <w:sz w:val="16"/>
              </w:rPr>
              <w:t>10</w:t>
            </w:r>
          </w:p>
          <w:p w14:paraId="5663F4B3"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4" w14:textId="77777777" w:rsidR="001C2E42" w:rsidRPr="00AD0178" w:rsidRDefault="001C2E42" w:rsidP="001C2E42">
            <w:pPr>
              <w:pStyle w:val="TAH"/>
              <w:keepNext w:val="0"/>
              <w:rPr>
                <w:rFonts w:eastAsia="MS Mincho"/>
                <w:sz w:val="16"/>
              </w:rPr>
            </w:pPr>
            <w:r w:rsidRPr="00AD0178">
              <w:rPr>
                <w:sz w:val="16"/>
              </w:rPr>
              <w:t>15</w:t>
            </w:r>
          </w:p>
          <w:p w14:paraId="5663F4B5"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6" w14:textId="77777777" w:rsidR="001C2E42" w:rsidRPr="00AD0178" w:rsidRDefault="001C2E42" w:rsidP="001C2E42">
            <w:pPr>
              <w:pStyle w:val="TAH"/>
              <w:keepNext w:val="0"/>
              <w:rPr>
                <w:rFonts w:eastAsia="MS Mincho"/>
                <w:sz w:val="16"/>
              </w:rPr>
            </w:pPr>
            <w:r w:rsidRPr="00AD0178">
              <w:rPr>
                <w:sz w:val="16"/>
              </w:rPr>
              <w:t>20</w:t>
            </w:r>
          </w:p>
          <w:p w14:paraId="5663F4B7"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8" w14:textId="77777777"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9" w14:textId="77777777"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A" w14:textId="77777777" w:rsidR="001C2E42" w:rsidRPr="00AD0178" w:rsidRDefault="001C2E42" w:rsidP="001C2E42">
            <w:pPr>
              <w:pStyle w:val="TAH"/>
              <w:keepNext w:val="0"/>
              <w:rPr>
                <w:rFonts w:eastAsia="MS Mincho"/>
                <w:sz w:val="16"/>
              </w:rPr>
            </w:pPr>
            <w:r w:rsidRPr="00AD0178">
              <w:rPr>
                <w:sz w:val="16"/>
              </w:rPr>
              <w:t>40</w:t>
            </w:r>
          </w:p>
          <w:p w14:paraId="5663F4BB"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C" w14:textId="77777777" w:rsidR="001C2E42" w:rsidRPr="00AD0178" w:rsidRDefault="001C2E42" w:rsidP="001C2E42">
            <w:pPr>
              <w:pStyle w:val="TAH"/>
              <w:keepNext w:val="0"/>
              <w:rPr>
                <w:rFonts w:eastAsia="MS Mincho"/>
                <w:sz w:val="16"/>
              </w:rPr>
            </w:pPr>
            <w:r w:rsidRPr="00AD0178">
              <w:rPr>
                <w:sz w:val="16"/>
              </w:rPr>
              <w:t>50</w:t>
            </w:r>
          </w:p>
          <w:p w14:paraId="5663F4BD"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BE" w14:textId="77777777" w:rsidR="001C2E42" w:rsidRPr="00AD0178" w:rsidRDefault="001C2E42" w:rsidP="001C2E42">
            <w:pPr>
              <w:pStyle w:val="TAH"/>
              <w:keepNext w:val="0"/>
              <w:rPr>
                <w:rFonts w:eastAsia="MS Mincho"/>
                <w:sz w:val="16"/>
              </w:rPr>
            </w:pPr>
            <w:r w:rsidRPr="00AD0178">
              <w:rPr>
                <w:sz w:val="16"/>
              </w:rPr>
              <w:t>60</w:t>
            </w:r>
          </w:p>
          <w:p w14:paraId="5663F4BF"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0" w14:textId="77777777" w:rsidR="001C2E42" w:rsidRPr="00AD0178" w:rsidRDefault="001C2E42" w:rsidP="001C2E42">
            <w:pPr>
              <w:pStyle w:val="TAH"/>
              <w:keepNext w:val="0"/>
              <w:rPr>
                <w:rFonts w:eastAsia="MS Mincho"/>
                <w:sz w:val="16"/>
              </w:rPr>
            </w:pPr>
            <w:r w:rsidRPr="00AD0178">
              <w:rPr>
                <w:sz w:val="16"/>
              </w:rPr>
              <w:t>80</w:t>
            </w:r>
          </w:p>
          <w:p w14:paraId="5663F4C1" w14:textId="77777777"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2" w14:textId="77777777"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3" w14:textId="77777777"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C2E42" w:rsidRPr="00AD0178" w:rsidRDefault="001C2E42" w:rsidP="001C2E42">
            <w:pPr>
              <w:pStyle w:val="TAH"/>
              <w:keepNext w:val="0"/>
              <w:rPr>
                <w:sz w:val="16"/>
              </w:rPr>
            </w:pPr>
            <w:r w:rsidRPr="00AD0178">
              <w:rPr>
                <w:sz w:val="16"/>
              </w:rPr>
              <w:t>Bandwidth combination set</w:t>
            </w:r>
          </w:p>
        </w:tc>
      </w:tr>
      <w:tr w:rsidR="001C2E42" w:rsidRPr="00AD0178" w14:paraId="5663F4D7"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77777777" w:rsidR="001C2E42" w:rsidRPr="00154A49" w:rsidRDefault="001C2E42" w:rsidP="009330CF">
            <w:pPr>
              <w:pStyle w:val="TAL"/>
              <w:keepNext w:val="0"/>
              <w:widowControl w:val="0"/>
              <w:jc w:val="both"/>
              <w:rPr>
                <w:rFonts w:cs="Arial"/>
              </w:rPr>
            </w:pPr>
            <w:r w:rsidRPr="00154A49">
              <w:rPr>
                <w:rFonts w:cs="Arial"/>
              </w:rPr>
              <w:t>CA_nX-nY-n</w:t>
            </w:r>
            <w:r w:rsidR="009330CF" w:rsidRPr="00154A49">
              <w:rPr>
                <w:rFonts w:cs="Arial"/>
              </w:rPr>
              <w:t>Z</w:t>
            </w:r>
          </w:p>
        </w:tc>
        <w:tc>
          <w:tcPr>
            <w:tcW w:w="0" w:type="auto"/>
            <w:vMerge w:val="restart"/>
            <w:tcBorders>
              <w:top w:val="single" w:sz="4" w:space="0" w:color="auto"/>
              <w:left w:val="single" w:sz="4" w:space="0" w:color="auto"/>
              <w:right w:val="single" w:sz="4" w:space="0" w:color="auto"/>
            </w:tcBorders>
            <w:vAlign w:val="center"/>
            <w:hideMark/>
          </w:tcPr>
          <w:p w14:paraId="5663F4C7" w14:textId="77777777" w:rsidR="001C2E42" w:rsidRPr="00154A49" w:rsidRDefault="001C2E42" w:rsidP="001C2E42">
            <w:pPr>
              <w:pStyle w:val="TAL"/>
              <w:keepNext w:val="0"/>
              <w:widowControl w:val="0"/>
              <w:jc w:val="center"/>
              <w:rPr>
                <w:rFonts w:cs="Arial"/>
              </w:rPr>
            </w:pPr>
            <w:r w:rsidRPr="00154A49">
              <w:rPr>
                <w:rFonts w:cs="Arial"/>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C8" w14:textId="77777777" w:rsidR="001C2E42" w:rsidRPr="00154A49" w:rsidRDefault="001C2E42" w:rsidP="001C2E4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4C9"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4C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C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C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D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D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D5" w14:textId="77777777"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C2E42" w:rsidRPr="00AD0178" w:rsidRDefault="001C2E42" w:rsidP="001C2E42">
            <w:pPr>
              <w:pStyle w:val="TAC"/>
              <w:rPr>
                <w:sz w:val="16"/>
                <w:lang w:val="en-US" w:eastAsia="zh-CN"/>
              </w:rPr>
            </w:pPr>
          </w:p>
        </w:tc>
      </w:tr>
      <w:tr w:rsidR="001C2E42" w:rsidRPr="00AD0178" w14:paraId="5663F4E9" w14:textId="77777777" w:rsidTr="001C2E42">
        <w:trPr>
          <w:trHeight w:val="29"/>
          <w:jc w:val="center"/>
        </w:trPr>
        <w:tc>
          <w:tcPr>
            <w:tcW w:w="0" w:type="auto"/>
            <w:vMerge/>
            <w:tcBorders>
              <w:left w:val="single" w:sz="4" w:space="0" w:color="auto"/>
              <w:right w:val="single" w:sz="4" w:space="0" w:color="auto"/>
            </w:tcBorders>
            <w:vAlign w:val="center"/>
            <w:hideMark/>
          </w:tcPr>
          <w:p w14:paraId="5663F4D8"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D9"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DA"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DB"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4D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4D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D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0"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1"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E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E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E7"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E8" w14:textId="77777777" w:rsidR="001C2E42" w:rsidRPr="00AD0178" w:rsidRDefault="001C2E42" w:rsidP="001C2E42">
            <w:pPr>
              <w:spacing w:after="0"/>
              <w:rPr>
                <w:rFonts w:ascii="Arial" w:hAnsi="Arial"/>
                <w:sz w:val="16"/>
                <w:lang w:val="en-US" w:eastAsia="zh-CN"/>
              </w:rPr>
            </w:pPr>
          </w:p>
        </w:tc>
      </w:tr>
      <w:tr w:rsidR="001C2E42" w:rsidRPr="00AD0178" w14:paraId="5663F4FB" w14:textId="77777777" w:rsidTr="001C2E42">
        <w:trPr>
          <w:trHeight w:val="29"/>
          <w:jc w:val="center"/>
        </w:trPr>
        <w:tc>
          <w:tcPr>
            <w:tcW w:w="0" w:type="auto"/>
            <w:vMerge/>
            <w:tcBorders>
              <w:left w:val="single" w:sz="4" w:space="0" w:color="auto"/>
              <w:right w:val="single" w:sz="4" w:space="0" w:color="auto"/>
            </w:tcBorders>
            <w:vAlign w:val="center"/>
            <w:hideMark/>
          </w:tcPr>
          <w:p w14:paraId="5663F4EA"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EB" w14:textId="77777777" w:rsidR="001C2E42" w:rsidRPr="00154A49" w:rsidRDefault="001C2E42" w:rsidP="001C2E42">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4EC" w14:textId="77777777" w:rsidR="001C2E42" w:rsidRPr="00154A49" w:rsidRDefault="001C2E42" w:rsidP="001C2E42">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4ED"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4EE"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EF"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4F2"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3"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4F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5"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4F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4F9"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4FA" w14:textId="77777777" w:rsidR="001C2E42" w:rsidRPr="00AD0178" w:rsidRDefault="001C2E42" w:rsidP="001C2E42">
            <w:pPr>
              <w:spacing w:after="0"/>
              <w:rPr>
                <w:rFonts w:ascii="Arial" w:hAnsi="Arial"/>
                <w:sz w:val="16"/>
                <w:lang w:val="en-US" w:eastAsia="zh-CN"/>
              </w:rPr>
            </w:pPr>
          </w:p>
        </w:tc>
      </w:tr>
      <w:tr w:rsidR="001C2E42" w:rsidRPr="00AD0178" w14:paraId="5663F50D" w14:textId="77777777" w:rsidTr="001C2E42">
        <w:trPr>
          <w:trHeight w:val="29"/>
          <w:jc w:val="center"/>
        </w:trPr>
        <w:tc>
          <w:tcPr>
            <w:tcW w:w="0" w:type="auto"/>
            <w:vMerge/>
            <w:tcBorders>
              <w:left w:val="single" w:sz="4" w:space="0" w:color="auto"/>
              <w:right w:val="single" w:sz="4" w:space="0" w:color="auto"/>
            </w:tcBorders>
            <w:vAlign w:val="center"/>
            <w:hideMark/>
          </w:tcPr>
          <w:p w14:paraId="5663F4FC" w14:textId="77777777" w:rsidR="001C2E42" w:rsidRPr="00154A49" w:rsidRDefault="001C2E42" w:rsidP="001C2E42">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4FD" w14:textId="77777777" w:rsidR="001C2E42" w:rsidRPr="00154A49" w:rsidRDefault="001C2E42" w:rsidP="001C2E42">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4FE" w14:textId="77777777" w:rsidR="001C2E42" w:rsidRPr="00154A49" w:rsidRDefault="001C2E42" w:rsidP="001C2E42">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4FF" w14:textId="77777777"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00"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1"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04"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5"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06"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7"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0B"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C2E42" w:rsidRPr="00AD0178" w:rsidRDefault="001C2E42" w:rsidP="001C2E42">
            <w:pPr>
              <w:spacing w:after="0"/>
              <w:rPr>
                <w:rFonts w:ascii="Arial" w:hAnsi="Arial"/>
                <w:sz w:val="16"/>
                <w:lang w:val="en-US" w:eastAsia="zh-CN"/>
              </w:rPr>
            </w:pPr>
          </w:p>
        </w:tc>
      </w:tr>
      <w:tr w:rsidR="001C2E42" w:rsidRPr="00AD0178" w14:paraId="5663F51F" w14:textId="77777777" w:rsidTr="001C2E42">
        <w:trPr>
          <w:trHeight w:val="29"/>
          <w:jc w:val="center"/>
        </w:trPr>
        <w:tc>
          <w:tcPr>
            <w:tcW w:w="0" w:type="auto"/>
            <w:vMerge/>
            <w:tcBorders>
              <w:left w:val="single" w:sz="4" w:space="0" w:color="auto"/>
              <w:right w:val="single" w:sz="4" w:space="0" w:color="auto"/>
            </w:tcBorders>
            <w:vAlign w:val="center"/>
            <w:hideMark/>
          </w:tcPr>
          <w:p w14:paraId="5663F50E"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0F"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10"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11" w14:textId="77777777"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12"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3"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16"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7"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18"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9"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1D"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1E" w14:textId="77777777" w:rsidR="001C2E42" w:rsidRPr="00AD0178" w:rsidRDefault="001C2E42" w:rsidP="001C2E42">
            <w:pPr>
              <w:spacing w:after="0"/>
              <w:rPr>
                <w:rFonts w:ascii="Arial" w:hAnsi="Arial"/>
                <w:sz w:val="16"/>
                <w:lang w:val="en-US" w:eastAsia="zh-CN"/>
              </w:rPr>
            </w:pPr>
          </w:p>
        </w:tc>
      </w:tr>
      <w:tr w:rsidR="001C2E42" w:rsidRPr="00AD0178" w14:paraId="5663F531" w14:textId="77777777" w:rsidTr="001C2E42">
        <w:trPr>
          <w:trHeight w:val="29"/>
          <w:jc w:val="center"/>
        </w:trPr>
        <w:tc>
          <w:tcPr>
            <w:tcW w:w="0" w:type="auto"/>
            <w:vMerge/>
            <w:tcBorders>
              <w:left w:val="single" w:sz="4" w:space="0" w:color="auto"/>
              <w:right w:val="single" w:sz="4" w:space="0" w:color="auto"/>
            </w:tcBorders>
            <w:vAlign w:val="center"/>
            <w:hideMark/>
          </w:tcPr>
          <w:p w14:paraId="5663F520"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21" w14:textId="77777777" w:rsidR="001C2E42" w:rsidRPr="00AE608E"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22" w14:textId="77777777" w:rsidR="001C2E42" w:rsidRPr="00AE608E"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23" w14:textId="77777777"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24"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5"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28"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9"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2A"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B"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2F"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30" w14:textId="77777777" w:rsidR="001C2E42" w:rsidRPr="00AD0178" w:rsidRDefault="001C2E42" w:rsidP="001C2E42">
            <w:pPr>
              <w:spacing w:after="0"/>
              <w:rPr>
                <w:rFonts w:ascii="Arial" w:hAnsi="Arial"/>
                <w:sz w:val="16"/>
                <w:lang w:val="en-US" w:eastAsia="zh-CN"/>
              </w:rPr>
            </w:pPr>
          </w:p>
        </w:tc>
      </w:tr>
      <w:tr w:rsidR="001C2E42" w:rsidRPr="00AD0178" w14:paraId="5663F543" w14:textId="77777777" w:rsidTr="001C2E42">
        <w:trPr>
          <w:trHeight w:val="29"/>
          <w:jc w:val="center"/>
        </w:trPr>
        <w:tc>
          <w:tcPr>
            <w:tcW w:w="0" w:type="auto"/>
            <w:vMerge/>
            <w:tcBorders>
              <w:left w:val="single" w:sz="4" w:space="0" w:color="auto"/>
              <w:right w:val="single" w:sz="4" w:space="0" w:color="auto"/>
            </w:tcBorders>
            <w:vAlign w:val="center"/>
          </w:tcPr>
          <w:p w14:paraId="5663F532" w14:textId="77777777" w:rsidR="001C2E42" w:rsidRPr="00AE608E"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33" w14:textId="77777777" w:rsidR="001C2E42" w:rsidRPr="00AE608E"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534" w14:textId="77777777" w:rsidR="001C2E42" w:rsidRPr="00AE608E" w:rsidRDefault="001C2E42" w:rsidP="001C2E42">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535" w14:textId="77777777"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36"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7"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3A"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B"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3C"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D"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3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1"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42" w14:textId="77777777" w:rsidR="001C2E42" w:rsidRPr="00AD0178" w:rsidRDefault="001C2E42" w:rsidP="001C2E42">
            <w:pPr>
              <w:spacing w:after="0"/>
              <w:rPr>
                <w:rFonts w:ascii="Arial" w:hAnsi="Arial"/>
                <w:sz w:val="16"/>
                <w:lang w:val="en-US" w:eastAsia="zh-CN"/>
              </w:rPr>
            </w:pPr>
          </w:p>
        </w:tc>
      </w:tr>
      <w:tr w:rsidR="001C2E42" w:rsidRPr="00AD0178" w14:paraId="5663F555" w14:textId="77777777" w:rsidTr="001C2E42">
        <w:trPr>
          <w:trHeight w:val="29"/>
          <w:jc w:val="center"/>
        </w:trPr>
        <w:tc>
          <w:tcPr>
            <w:tcW w:w="0" w:type="auto"/>
            <w:vMerge/>
            <w:tcBorders>
              <w:left w:val="single" w:sz="4" w:space="0" w:color="auto"/>
              <w:right w:val="single" w:sz="4" w:space="0" w:color="auto"/>
            </w:tcBorders>
            <w:vAlign w:val="center"/>
          </w:tcPr>
          <w:p w14:paraId="5663F544"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5"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546"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47" w14:textId="77777777"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48"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9"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4C"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D"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4E"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4F"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53" w14:textId="77777777"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14:paraId="5663F554" w14:textId="77777777" w:rsidR="001C2E42" w:rsidRPr="00AD0178" w:rsidRDefault="001C2E42" w:rsidP="001C2E42">
            <w:pPr>
              <w:spacing w:after="0"/>
              <w:rPr>
                <w:rFonts w:ascii="Arial" w:hAnsi="Arial"/>
                <w:sz w:val="16"/>
                <w:lang w:val="en-US" w:eastAsia="zh-CN"/>
              </w:rPr>
            </w:pPr>
          </w:p>
        </w:tc>
      </w:tr>
      <w:tr w:rsidR="001C2E42" w:rsidRPr="00AD0178" w14:paraId="5663F567"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556"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7" w14:textId="77777777"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558" w14:textId="77777777"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59" w14:textId="77777777"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5A"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B"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C"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D" w14:textId="77777777"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5E"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5F" w14:textId="77777777"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60"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1"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2"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3"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4" w14:textId="77777777"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65" w14:textId="77777777"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566" w14:textId="77777777" w:rsidR="001C2E42" w:rsidRPr="00AD0178" w:rsidRDefault="001C2E42" w:rsidP="001C2E42">
            <w:pPr>
              <w:spacing w:after="0"/>
              <w:rPr>
                <w:rFonts w:ascii="Arial" w:hAnsi="Arial"/>
                <w:sz w:val="16"/>
                <w:lang w:val="en-US" w:eastAsia="zh-CN"/>
              </w:rPr>
            </w:pPr>
          </w:p>
        </w:tc>
      </w:tr>
    </w:tbl>
    <w:p w14:paraId="5663F568" w14:textId="77777777" w:rsidR="001C2E42" w:rsidRPr="00BB7C76" w:rsidRDefault="001C2E42" w:rsidP="00A047D8">
      <w:pPr>
        <w:rPr>
          <w:sz w:val="18"/>
          <w:lang w:val="x-none" w:eastAsia="zh-CN"/>
        </w:rPr>
      </w:pPr>
    </w:p>
    <w:p w14:paraId="5663F569" w14:textId="77777777" w:rsidR="00A047D8" w:rsidRPr="001043CD" w:rsidRDefault="00A047D8" w:rsidP="00A047D8">
      <w:pPr>
        <w:pStyle w:val="Heading3"/>
        <w:rPr>
          <w:rFonts w:cs="Arial"/>
          <w:szCs w:val="28"/>
          <w:lang w:val="en-US" w:eastAsia="zh-CN"/>
        </w:rPr>
      </w:pPr>
      <w:bookmarkStart w:id="795" w:name="_Toc97546856"/>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795"/>
    </w:p>
    <w:p w14:paraId="5663F56A" w14:textId="77777777"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14:paraId="5663F56B" w14:textId="77777777"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14:paraId="5663F570" w14:textId="77777777" w:rsidTr="00A62252">
        <w:trPr>
          <w:trHeight w:val="383"/>
          <w:jc w:val="center"/>
        </w:trPr>
        <w:tc>
          <w:tcPr>
            <w:tcW w:w="1641" w:type="dxa"/>
            <w:shd w:val="clear" w:color="auto" w:fill="auto"/>
          </w:tcPr>
          <w:p w14:paraId="5663F56C" w14:textId="77777777"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663F56D"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56E" w14:textId="77777777"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14:paraId="5663F56F" w14:textId="77777777"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14:paraId="5663F575" w14:textId="77777777" w:rsidTr="00A62252">
        <w:trPr>
          <w:trHeight w:val="192"/>
          <w:jc w:val="center"/>
        </w:trPr>
        <w:tc>
          <w:tcPr>
            <w:tcW w:w="1641" w:type="dxa"/>
            <w:shd w:val="clear" w:color="auto" w:fill="auto"/>
          </w:tcPr>
          <w:p w14:paraId="5663F571" w14:textId="77777777" w:rsidR="00A62252" w:rsidRPr="00154A49" w:rsidRDefault="00A62252" w:rsidP="001C2E42">
            <w:pPr>
              <w:pStyle w:val="TAL"/>
              <w:keepNext w:val="0"/>
              <w:widowControl w:val="0"/>
              <w:jc w:val="both"/>
              <w:rPr>
                <w:rFonts w:cs="Arial"/>
              </w:rPr>
            </w:pPr>
            <w:r w:rsidRPr="00154A49">
              <w:rPr>
                <w:rFonts w:cs="Arial"/>
              </w:rPr>
              <w:t>26dBm</w:t>
            </w:r>
          </w:p>
        </w:tc>
        <w:tc>
          <w:tcPr>
            <w:tcW w:w="1681" w:type="dxa"/>
            <w:shd w:val="clear" w:color="auto" w:fill="auto"/>
          </w:tcPr>
          <w:p w14:paraId="5663F572" w14:textId="77777777" w:rsidR="00A62252" w:rsidRPr="00154A49" w:rsidRDefault="00A62252" w:rsidP="00AB3697">
            <w:pPr>
              <w:pStyle w:val="TAL"/>
              <w:keepNext w:val="0"/>
              <w:widowControl w:val="0"/>
              <w:jc w:val="both"/>
              <w:rPr>
                <w:rFonts w:cs="Arial"/>
              </w:rPr>
            </w:pPr>
            <w:r w:rsidRPr="00154A49">
              <w:rPr>
                <w:rFonts w:cs="Arial"/>
              </w:rPr>
              <w:t>23/26dBm</w:t>
            </w:r>
          </w:p>
        </w:tc>
        <w:tc>
          <w:tcPr>
            <w:tcW w:w="1660" w:type="dxa"/>
            <w:shd w:val="clear" w:color="auto" w:fill="auto"/>
          </w:tcPr>
          <w:p w14:paraId="5663F573" w14:textId="77777777" w:rsidR="00A62252" w:rsidRPr="00154A49" w:rsidRDefault="00A62252" w:rsidP="001C2E42">
            <w:pPr>
              <w:pStyle w:val="TAL"/>
              <w:keepNext w:val="0"/>
              <w:widowControl w:val="0"/>
              <w:jc w:val="both"/>
              <w:rPr>
                <w:rFonts w:cs="Arial"/>
              </w:rPr>
            </w:pPr>
            <w:r w:rsidRPr="00154A49">
              <w:rPr>
                <w:rFonts w:cs="Arial"/>
              </w:rPr>
              <w:t>23/26dBm</w:t>
            </w:r>
          </w:p>
        </w:tc>
        <w:tc>
          <w:tcPr>
            <w:tcW w:w="1660" w:type="dxa"/>
          </w:tcPr>
          <w:p w14:paraId="5663F574" w14:textId="77777777" w:rsidR="00A62252" w:rsidRPr="00154A49" w:rsidRDefault="00A62252" w:rsidP="001C2E42">
            <w:pPr>
              <w:pStyle w:val="TAL"/>
              <w:keepNext w:val="0"/>
              <w:widowControl w:val="0"/>
              <w:jc w:val="both"/>
              <w:rPr>
                <w:rFonts w:cs="Arial"/>
              </w:rPr>
            </w:pPr>
            <w:r w:rsidRPr="00154A49">
              <w:rPr>
                <w:rFonts w:cs="Arial"/>
              </w:rPr>
              <w:t>23/26dBm</w:t>
            </w:r>
          </w:p>
        </w:tc>
      </w:tr>
    </w:tbl>
    <w:p w14:paraId="5663F576" w14:textId="77777777" w:rsidR="00A047D8" w:rsidRPr="00B0188E" w:rsidRDefault="00A047D8" w:rsidP="00A047D8">
      <w:pPr>
        <w:pStyle w:val="TH"/>
        <w:jc w:val="left"/>
        <w:rPr>
          <w:lang w:eastAsia="zh-CN"/>
        </w:rPr>
      </w:pPr>
    </w:p>
    <w:p w14:paraId="5663F577" w14:textId="77777777" w:rsidR="00A047D8" w:rsidRPr="00FD4F24" w:rsidRDefault="00A047D8" w:rsidP="00A047D8">
      <w:pPr>
        <w:pStyle w:val="Heading3"/>
        <w:rPr>
          <w:lang w:eastAsia="zh-CN"/>
        </w:rPr>
      </w:pPr>
      <w:bookmarkStart w:id="796" w:name="_Toc97546857"/>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96"/>
    </w:p>
    <w:p w14:paraId="5663F578" w14:textId="77777777"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579" w14:textId="77777777" w:rsidR="00A047D8" w:rsidRPr="00DD04C9" w:rsidRDefault="00A047D8" w:rsidP="00A047D8">
      <w:pPr>
        <w:pStyle w:val="Heading3"/>
        <w:rPr>
          <w:rFonts w:eastAsia="MS Mincho"/>
          <w:lang w:eastAsia="ja-JP"/>
        </w:rPr>
      </w:pPr>
      <w:bookmarkStart w:id="797" w:name="_Toc97546858"/>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97"/>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9A767C0" w14:textId="72B6159C" w:rsidR="00D044CC" w:rsidRPr="004D3578" w:rsidRDefault="00D044CC" w:rsidP="00D044CC">
      <w:pPr>
        <w:pStyle w:val="Heading2"/>
        <w:rPr>
          <w:lang w:eastAsia="zh-CN"/>
        </w:rPr>
      </w:pPr>
      <w:bookmarkStart w:id="798" w:name="_Toc97546859"/>
      <w:r>
        <w:rPr>
          <w:rFonts w:hint="eastAsia"/>
          <w:lang w:eastAsia="zh-CN"/>
        </w:rPr>
        <w:lastRenderedPageBreak/>
        <w:t>5</w:t>
      </w:r>
      <w:r w:rsidRPr="004D3578">
        <w:t>.</w:t>
      </w:r>
      <w:r>
        <w:t>1</w:t>
      </w:r>
      <w:r w:rsidRPr="004D3578">
        <w:tab/>
      </w:r>
      <w:r>
        <w:rPr>
          <w:lang w:eastAsia="zh-CN"/>
        </w:rPr>
        <w:t>CA_n2-n5-n77</w:t>
      </w:r>
      <w:bookmarkEnd w:id="798"/>
    </w:p>
    <w:p w14:paraId="1643EBB9" w14:textId="071140A5" w:rsidR="00D044CC" w:rsidRPr="001043CD" w:rsidRDefault="00D044CC" w:rsidP="00D044CC">
      <w:pPr>
        <w:pStyle w:val="Heading3"/>
        <w:rPr>
          <w:rFonts w:cs="Arial"/>
          <w:szCs w:val="28"/>
          <w:lang w:eastAsia="zh-CN"/>
        </w:rPr>
      </w:pPr>
      <w:bookmarkStart w:id="799" w:name="_Toc9754686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99"/>
    </w:p>
    <w:p w14:paraId="46B6C9CF" w14:textId="0C616E0F" w:rsidR="00D044CC" w:rsidRDefault="00D044CC" w:rsidP="00D044CC">
      <w:pPr>
        <w:pStyle w:val="TH"/>
        <w:rPr>
          <w:lang w:eastAsia="ja-JP"/>
        </w:rPr>
      </w:pPr>
      <w:r w:rsidRPr="00BC7DD1">
        <w:rPr>
          <w:rFonts w:cs="Arial"/>
          <w:bCs/>
          <w:lang w:val="en-US"/>
        </w:rPr>
        <w:t>Table 5.</w:t>
      </w:r>
      <w:r>
        <w:rPr>
          <w:rFonts w:cs="Arial"/>
          <w:bCs/>
          <w:lang w:val="en-US"/>
        </w:rPr>
        <w:t>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10882B45"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68ED7A"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B5502"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918F3"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EF96A"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36139"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C284"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410A1"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BFB0"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C9C8E" w14:textId="77777777" w:rsidR="00D044CC" w:rsidRPr="00D776B5" w:rsidRDefault="00D044CC" w:rsidP="00D044CC">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EB05B"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05274"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D2E1"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1D80E"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A82E7"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CCAE63"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AD6F7"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5BB1E" w14:textId="77777777" w:rsidR="00D044CC" w:rsidRPr="00D776B5" w:rsidRDefault="00D044CC" w:rsidP="00D044CC">
            <w:pPr>
              <w:pStyle w:val="TAH"/>
            </w:pPr>
            <w:r w:rsidRPr="00D776B5">
              <w:t>Bandwidth combination set</w:t>
            </w:r>
          </w:p>
        </w:tc>
      </w:tr>
      <w:tr w:rsidR="00D044CC" w14:paraId="60E1D442"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F0A07A"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93AD0" w14:textId="77777777" w:rsidR="00D044CC" w:rsidRDefault="00D044CC" w:rsidP="00D044CC">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23D3E"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43AC8"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FDA89"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F5F03"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CB421"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73F1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D0F6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3DFF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3FDD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F002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64C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72D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553E"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D2475"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C7CF1" w14:textId="77777777" w:rsidR="00D044CC" w:rsidRDefault="00D044CC" w:rsidP="00D044CC">
            <w:pPr>
              <w:pStyle w:val="TAC"/>
            </w:pPr>
            <w:r>
              <w:rPr>
                <w:lang w:val="en-US" w:eastAsia="zh-CN" w:bidi="ar"/>
              </w:rPr>
              <w:t>0</w:t>
            </w:r>
          </w:p>
        </w:tc>
      </w:tr>
      <w:tr w:rsidR="00D044CC" w14:paraId="6824DD9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98D658"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3DD2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85D04"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5243D"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C246E"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E7BDB"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6FFA"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EA77A"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BF579"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4EA10"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4501D"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23C6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338E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A72FE"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A774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DE8A1"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25789" w14:textId="77777777" w:rsidR="00D044CC" w:rsidRDefault="00D044CC" w:rsidP="00D044CC">
            <w:pPr>
              <w:jc w:val="center"/>
              <w:rPr>
                <w:rFonts w:ascii="Arial" w:hAnsi="Arial" w:cs="Arial"/>
                <w:color w:val="000000"/>
                <w:sz w:val="18"/>
                <w:szCs w:val="18"/>
              </w:rPr>
            </w:pPr>
          </w:p>
        </w:tc>
      </w:tr>
      <w:tr w:rsidR="00D044CC" w14:paraId="53FFC253"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955B3E2"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2D0A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A56B3"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D034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C42E3D"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E9367"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9CDEE"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DF26F"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A7766"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34D43"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7C894"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682F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FA6C10"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055BD"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608C7"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7BA151"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89742" w14:textId="77777777" w:rsidR="00D044CC" w:rsidRDefault="00D044CC" w:rsidP="00D044CC">
            <w:pPr>
              <w:jc w:val="center"/>
              <w:rPr>
                <w:rFonts w:ascii="Arial" w:hAnsi="Arial" w:cs="Arial"/>
                <w:color w:val="000000"/>
                <w:sz w:val="18"/>
                <w:szCs w:val="18"/>
              </w:rPr>
            </w:pPr>
          </w:p>
        </w:tc>
      </w:tr>
    </w:tbl>
    <w:p w14:paraId="15CED407" w14:textId="77777777" w:rsidR="00D044CC" w:rsidRDefault="00D044CC" w:rsidP="00D044CC">
      <w:pPr>
        <w:rPr>
          <w:sz w:val="16"/>
          <w:szCs w:val="16"/>
          <w:lang w:eastAsia="zh-CN"/>
        </w:rPr>
      </w:pPr>
    </w:p>
    <w:p w14:paraId="3AA8DD45" w14:textId="604DFD1F" w:rsidR="00D044CC" w:rsidRPr="001043CD" w:rsidRDefault="00D044CC" w:rsidP="00D044CC">
      <w:pPr>
        <w:pStyle w:val="Heading3"/>
        <w:rPr>
          <w:lang w:val="en-US" w:eastAsia="zh-CN"/>
        </w:rPr>
      </w:pPr>
      <w:bookmarkStart w:id="800" w:name="_Toc97546861"/>
      <w:r w:rsidRPr="001043CD">
        <w:rPr>
          <w:lang w:eastAsia="zh-CN"/>
        </w:rPr>
        <w:t>5.</w:t>
      </w:r>
      <w:r>
        <w:rPr>
          <w:lang w:eastAsia="zh-CN"/>
        </w:rPr>
        <w:t>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00"/>
    </w:p>
    <w:p w14:paraId="7B3D79E7" w14:textId="7FE2813D" w:rsidR="00D044CC" w:rsidRDefault="00D044CC" w:rsidP="00D044CC">
      <w:pPr>
        <w:pStyle w:val="TH"/>
        <w:rPr>
          <w:lang w:eastAsia="zh-CN"/>
        </w:rPr>
      </w:pPr>
      <w:r>
        <w:t xml:space="preserve">Table </w:t>
      </w:r>
      <w:r>
        <w:rPr>
          <w:rFonts w:hint="eastAsia"/>
          <w:lang w:eastAsia="zh-CN"/>
        </w:rPr>
        <w:t>5</w:t>
      </w:r>
      <w:r>
        <w:t>.1.</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044CC" w:rsidRPr="00530DFD" w14:paraId="66CF7D46" w14:textId="77777777" w:rsidTr="00D044CC">
        <w:trPr>
          <w:trHeight w:val="383"/>
          <w:jc w:val="center"/>
        </w:trPr>
        <w:tc>
          <w:tcPr>
            <w:tcW w:w="1641" w:type="dxa"/>
            <w:shd w:val="clear" w:color="auto" w:fill="auto"/>
          </w:tcPr>
          <w:p w14:paraId="007A8AF5" w14:textId="77777777" w:rsidR="00D044CC" w:rsidRPr="00370BC3" w:rsidRDefault="00D044CC" w:rsidP="00D044CC">
            <w:pPr>
              <w:pStyle w:val="TAH"/>
            </w:pPr>
            <w:r w:rsidRPr="00370BC3">
              <w:rPr>
                <w:rFonts w:hint="eastAsia"/>
              </w:rPr>
              <w:t>CA power class</w:t>
            </w:r>
          </w:p>
        </w:tc>
        <w:tc>
          <w:tcPr>
            <w:tcW w:w="1681" w:type="dxa"/>
            <w:shd w:val="clear" w:color="auto" w:fill="auto"/>
          </w:tcPr>
          <w:p w14:paraId="78318C2D" w14:textId="77777777" w:rsidR="00D044CC" w:rsidRPr="00370BC3" w:rsidRDefault="00D044CC" w:rsidP="00D044CC">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1FDB9CE0" w14:textId="77777777" w:rsidR="00D044CC" w:rsidRPr="00370BC3" w:rsidRDefault="00D044CC" w:rsidP="00D044CC">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tcPr>
          <w:p w14:paraId="471E0C6D" w14:textId="77777777" w:rsidR="00D044CC" w:rsidRPr="00370BC3" w:rsidRDefault="00D044CC" w:rsidP="00D044CC">
            <w:pPr>
              <w:pStyle w:val="TAH"/>
            </w:pPr>
            <w:r w:rsidRPr="00370BC3">
              <w:t>Carrier n77 power class</w:t>
            </w:r>
          </w:p>
        </w:tc>
      </w:tr>
      <w:tr w:rsidR="00D044CC" w:rsidRPr="00530DFD" w14:paraId="3886E660" w14:textId="77777777" w:rsidTr="00D044CC">
        <w:trPr>
          <w:trHeight w:val="192"/>
          <w:jc w:val="center"/>
        </w:trPr>
        <w:tc>
          <w:tcPr>
            <w:tcW w:w="1641" w:type="dxa"/>
            <w:shd w:val="clear" w:color="auto" w:fill="auto"/>
          </w:tcPr>
          <w:p w14:paraId="4105D1CD" w14:textId="77777777" w:rsidR="00D044CC" w:rsidRPr="00370BC3" w:rsidRDefault="00D044CC" w:rsidP="00D044CC">
            <w:pPr>
              <w:pStyle w:val="TAL"/>
            </w:pPr>
            <w:r w:rsidRPr="00370BC3">
              <w:t>26dBm</w:t>
            </w:r>
          </w:p>
        </w:tc>
        <w:tc>
          <w:tcPr>
            <w:tcW w:w="1681" w:type="dxa"/>
            <w:shd w:val="clear" w:color="auto" w:fill="auto"/>
          </w:tcPr>
          <w:p w14:paraId="174E8A7B" w14:textId="77777777" w:rsidR="00D044CC" w:rsidRPr="00370BC3" w:rsidRDefault="00D044CC" w:rsidP="00D044CC">
            <w:pPr>
              <w:pStyle w:val="TAL"/>
            </w:pPr>
            <w:r w:rsidRPr="00370BC3">
              <w:t>23dBm</w:t>
            </w:r>
          </w:p>
        </w:tc>
        <w:tc>
          <w:tcPr>
            <w:tcW w:w="1660" w:type="dxa"/>
            <w:shd w:val="clear" w:color="auto" w:fill="auto"/>
          </w:tcPr>
          <w:p w14:paraId="3B233E77" w14:textId="77777777" w:rsidR="00D044CC" w:rsidRPr="00370BC3" w:rsidRDefault="00D044CC" w:rsidP="00D044CC">
            <w:pPr>
              <w:pStyle w:val="TAL"/>
            </w:pPr>
            <w:r w:rsidRPr="00370BC3">
              <w:t>23dBm</w:t>
            </w:r>
          </w:p>
        </w:tc>
        <w:tc>
          <w:tcPr>
            <w:tcW w:w="1660" w:type="dxa"/>
          </w:tcPr>
          <w:p w14:paraId="52203465" w14:textId="77777777" w:rsidR="00D044CC" w:rsidRPr="00370BC3" w:rsidRDefault="00D044CC" w:rsidP="00D044CC">
            <w:pPr>
              <w:pStyle w:val="TAL"/>
            </w:pPr>
            <w:r w:rsidRPr="00370BC3">
              <w:t>26dBm</w:t>
            </w:r>
          </w:p>
        </w:tc>
      </w:tr>
    </w:tbl>
    <w:p w14:paraId="2A40C8FE" w14:textId="77777777" w:rsidR="00D044CC" w:rsidRPr="00B0188E" w:rsidRDefault="00D044CC" w:rsidP="00D044CC">
      <w:pPr>
        <w:pStyle w:val="TH"/>
        <w:jc w:val="left"/>
        <w:rPr>
          <w:lang w:eastAsia="zh-CN"/>
        </w:rPr>
      </w:pPr>
    </w:p>
    <w:p w14:paraId="126B8321" w14:textId="1D91F2F3" w:rsidR="00D044CC" w:rsidRPr="00FD4F24" w:rsidRDefault="00D044CC" w:rsidP="00D044CC">
      <w:pPr>
        <w:pStyle w:val="Heading3"/>
        <w:rPr>
          <w:lang w:eastAsia="zh-CN"/>
        </w:rPr>
      </w:pPr>
      <w:bookmarkStart w:id="801" w:name="_Toc97546862"/>
      <w:r w:rsidRPr="001043CD">
        <w:t>5.</w:t>
      </w:r>
      <w:r>
        <w:t>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01"/>
    </w:p>
    <w:p w14:paraId="41924E13" w14:textId="77777777" w:rsidR="00D044CC" w:rsidRPr="00F372FB" w:rsidRDefault="00D044CC" w:rsidP="00D044CC">
      <w:pPr>
        <w:rPr>
          <w:lang w:eastAsia="zh-CN"/>
        </w:rPr>
      </w:pPr>
      <w:r>
        <w:t>MSD requirements for single uplink PC2 are captured in lower order combinations.</w:t>
      </w:r>
    </w:p>
    <w:p w14:paraId="198F306D" w14:textId="4B17076E" w:rsidR="006E6495" w:rsidRPr="004D3578" w:rsidRDefault="006E6495" w:rsidP="006E6495">
      <w:pPr>
        <w:pStyle w:val="Heading2"/>
        <w:rPr>
          <w:lang w:eastAsia="zh-CN"/>
        </w:rPr>
      </w:pPr>
      <w:bookmarkStart w:id="802" w:name="_Toc97546863"/>
      <w:r>
        <w:rPr>
          <w:rFonts w:hint="eastAsia"/>
          <w:lang w:eastAsia="zh-CN"/>
        </w:rPr>
        <w:t>5.2</w:t>
      </w:r>
      <w:r w:rsidRPr="004D3578">
        <w:tab/>
      </w:r>
      <w:r>
        <w:rPr>
          <w:lang w:eastAsia="zh-CN"/>
        </w:rPr>
        <w:t>CA_n2-n12-n77</w:t>
      </w:r>
      <w:bookmarkEnd w:id="802"/>
    </w:p>
    <w:p w14:paraId="25417CD2" w14:textId="4DA6F370" w:rsidR="006E6495" w:rsidRPr="001043CD" w:rsidRDefault="006E6495" w:rsidP="006E6495">
      <w:pPr>
        <w:pStyle w:val="Heading3"/>
        <w:rPr>
          <w:rFonts w:cs="Arial"/>
          <w:szCs w:val="28"/>
          <w:lang w:eastAsia="zh-CN"/>
        </w:rPr>
      </w:pPr>
      <w:bookmarkStart w:id="803" w:name="_Toc97546864"/>
      <w:r>
        <w:rPr>
          <w:rFonts w:cs="Arial"/>
          <w:szCs w:val="28"/>
          <w:lang w:eastAsia="zh-CN"/>
        </w:rPr>
        <w:t>5.2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3"/>
    </w:p>
    <w:p w14:paraId="5C5E591B" w14:textId="4466DDB9" w:rsidR="006E6495" w:rsidRDefault="006E6495" w:rsidP="006E6495">
      <w:pPr>
        <w:pStyle w:val="TH"/>
        <w:rPr>
          <w:lang w:eastAsia="ja-JP"/>
        </w:rPr>
      </w:pPr>
      <w:r w:rsidRPr="00BC7DD1">
        <w:rPr>
          <w:rFonts w:cs="Arial"/>
          <w:bCs/>
          <w:lang w:val="en-US"/>
        </w:rPr>
        <w:t xml:space="preserve">Table </w:t>
      </w:r>
      <w:r>
        <w:rPr>
          <w:rFonts w:cs="Arial"/>
          <w:bCs/>
          <w:lang w:val="en-US"/>
        </w:rPr>
        <w:t>5.2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321600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8D5254"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C1B1D"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C8DCA9"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10EB"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3D2D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BBF1E"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D344"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8AAB8"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A5EEF"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8EE0A"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A8BC"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097D"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EE67"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4D822"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46DC9"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4A544"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64F540" w14:textId="77777777" w:rsidR="006E6495" w:rsidRPr="00D776B5" w:rsidRDefault="006E6495" w:rsidP="0027327B">
            <w:pPr>
              <w:pStyle w:val="TAH"/>
            </w:pPr>
            <w:r w:rsidRPr="00D776B5">
              <w:t>Bandwidth combination set</w:t>
            </w:r>
          </w:p>
        </w:tc>
      </w:tr>
      <w:tr w:rsidR="006E6495" w14:paraId="32A791B3"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DED32"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16C48"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3ED2F"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F48B"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87BD9"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3F75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4B7B3"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801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E9A8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B707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078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C9E4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05BB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9B3A1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18B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1DEDF3"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E3C9A" w14:textId="77777777" w:rsidR="006E6495" w:rsidRDefault="006E6495" w:rsidP="0027327B">
            <w:pPr>
              <w:pStyle w:val="TAC"/>
            </w:pPr>
            <w:r>
              <w:rPr>
                <w:lang w:val="en-US" w:eastAsia="zh-CN" w:bidi="ar"/>
              </w:rPr>
              <w:t>0</w:t>
            </w:r>
          </w:p>
        </w:tc>
      </w:tr>
      <w:tr w:rsidR="006E6495" w14:paraId="65D222D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18D4AE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E8530"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8480D"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C463"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ABD2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6EA3D"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102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AB5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E5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FA72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BDA5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3C90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38C0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EA4E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92802"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09266"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CF2FA" w14:textId="77777777" w:rsidR="006E6495" w:rsidRDefault="006E6495" w:rsidP="0027327B">
            <w:pPr>
              <w:jc w:val="center"/>
              <w:rPr>
                <w:rFonts w:ascii="Arial" w:hAnsi="Arial" w:cs="Arial"/>
                <w:color w:val="000000"/>
                <w:sz w:val="18"/>
                <w:szCs w:val="18"/>
              </w:rPr>
            </w:pPr>
          </w:p>
        </w:tc>
      </w:tr>
      <w:tr w:rsidR="006E6495" w14:paraId="5F2BE95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8F2031"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2D75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BC86C"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4AA5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7433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A61A2"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56B9"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BCCFF"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45204"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B3534"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4C5E2"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B85F93"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37303D"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289F4"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2F76F"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B3418"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A3D3B" w14:textId="77777777" w:rsidR="006E6495" w:rsidRDefault="006E6495" w:rsidP="0027327B">
            <w:pPr>
              <w:jc w:val="center"/>
              <w:rPr>
                <w:rFonts w:ascii="Arial" w:hAnsi="Arial" w:cs="Arial"/>
                <w:color w:val="000000"/>
                <w:sz w:val="18"/>
                <w:szCs w:val="18"/>
              </w:rPr>
            </w:pPr>
          </w:p>
        </w:tc>
      </w:tr>
    </w:tbl>
    <w:p w14:paraId="32A3471C" w14:textId="77777777" w:rsidR="006E6495" w:rsidRDefault="006E6495" w:rsidP="006E6495">
      <w:pPr>
        <w:rPr>
          <w:sz w:val="16"/>
          <w:szCs w:val="16"/>
          <w:lang w:eastAsia="zh-CN"/>
        </w:rPr>
      </w:pPr>
    </w:p>
    <w:p w14:paraId="3CEBBFDC" w14:textId="62CC2AC8" w:rsidR="006E6495" w:rsidRPr="001043CD" w:rsidRDefault="006E6495" w:rsidP="006E6495">
      <w:pPr>
        <w:pStyle w:val="Heading3"/>
        <w:rPr>
          <w:lang w:val="en-US" w:eastAsia="zh-CN"/>
        </w:rPr>
      </w:pPr>
      <w:bookmarkStart w:id="804" w:name="_Toc97546865"/>
      <w:r>
        <w:rPr>
          <w:lang w:eastAsia="zh-CN"/>
        </w:rPr>
        <w:t>5.2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04"/>
    </w:p>
    <w:p w14:paraId="3B2C27B9" w14:textId="6E2F92ED" w:rsidR="006E6495" w:rsidRDefault="006E6495" w:rsidP="006E6495">
      <w:pPr>
        <w:pStyle w:val="TH"/>
        <w:rPr>
          <w:lang w:eastAsia="zh-CN"/>
        </w:rPr>
      </w:pPr>
      <w:r>
        <w:t xml:space="preserve">Table </w:t>
      </w:r>
      <w:r>
        <w:rPr>
          <w:rFonts w:hint="eastAsia"/>
          <w:lang w:eastAsia="zh-CN"/>
        </w:rPr>
        <w:t>5.2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61087D0" w14:textId="77777777" w:rsidTr="0027327B">
        <w:trPr>
          <w:trHeight w:val="383"/>
          <w:jc w:val="center"/>
        </w:trPr>
        <w:tc>
          <w:tcPr>
            <w:tcW w:w="1641" w:type="dxa"/>
            <w:shd w:val="clear" w:color="auto" w:fill="auto"/>
          </w:tcPr>
          <w:p w14:paraId="27FCC504"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271EF801"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6A1D1820" w14:textId="77777777" w:rsidR="006E6495" w:rsidRPr="00370BC3" w:rsidRDefault="006E6495"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793374B0" w14:textId="77777777" w:rsidR="006E6495" w:rsidRPr="00370BC3" w:rsidRDefault="006E6495" w:rsidP="0027327B">
            <w:pPr>
              <w:pStyle w:val="TAH"/>
            </w:pPr>
            <w:r w:rsidRPr="00370BC3">
              <w:t>Carrier n77 power class</w:t>
            </w:r>
          </w:p>
        </w:tc>
      </w:tr>
      <w:tr w:rsidR="006E6495" w:rsidRPr="00530DFD" w14:paraId="2F2E010C" w14:textId="77777777" w:rsidTr="0027327B">
        <w:trPr>
          <w:trHeight w:val="192"/>
          <w:jc w:val="center"/>
        </w:trPr>
        <w:tc>
          <w:tcPr>
            <w:tcW w:w="1641" w:type="dxa"/>
            <w:shd w:val="clear" w:color="auto" w:fill="auto"/>
          </w:tcPr>
          <w:p w14:paraId="0337046B" w14:textId="77777777" w:rsidR="006E6495" w:rsidRPr="00370BC3" w:rsidRDefault="006E6495" w:rsidP="0027327B">
            <w:pPr>
              <w:pStyle w:val="TAL"/>
            </w:pPr>
            <w:r w:rsidRPr="00370BC3">
              <w:t>26dBm</w:t>
            </w:r>
          </w:p>
        </w:tc>
        <w:tc>
          <w:tcPr>
            <w:tcW w:w="1681" w:type="dxa"/>
            <w:shd w:val="clear" w:color="auto" w:fill="auto"/>
          </w:tcPr>
          <w:p w14:paraId="70B125C8" w14:textId="77777777" w:rsidR="006E6495" w:rsidRPr="00370BC3" w:rsidRDefault="006E6495" w:rsidP="0027327B">
            <w:pPr>
              <w:pStyle w:val="TAL"/>
            </w:pPr>
            <w:r w:rsidRPr="00370BC3">
              <w:t>23dBm</w:t>
            </w:r>
          </w:p>
        </w:tc>
        <w:tc>
          <w:tcPr>
            <w:tcW w:w="1660" w:type="dxa"/>
            <w:shd w:val="clear" w:color="auto" w:fill="auto"/>
          </w:tcPr>
          <w:p w14:paraId="57034A3D" w14:textId="77777777" w:rsidR="006E6495" w:rsidRPr="00370BC3" w:rsidRDefault="006E6495" w:rsidP="0027327B">
            <w:pPr>
              <w:pStyle w:val="TAL"/>
            </w:pPr>
            <w:r w:rsidRPr="00370BC3">
              <w:t>23dBm</w:t>
            </w:r>
          </w:p>
        </w:tc>
        <w:tc>
          <w:tcPr>
            <w:tcW w:w="1660" w:type="dxa"/>
          </w:tcPr>
          <w:p w14:paraId="3443FC2C" w14:textId="77777777" w:rsidR="006E6495" w:rsidRPr="00370BC3" w:rsidRDefault="006E6495" w:rsidP="0027327B">
            <w:pPr>
              <w:pStyle w:val="TAL"/>
            </w:pPr>
            <w:r w:rsidRPr="00370BC3">
              <w:t>26dBm</w:t>
            </w:r>
          </w:p>
        </w:tc>
      </w:tr>
    </w:tbl>
    <w:p w14:paraId="12EAF3C4" w14:textId="77777777" w:rsidR="006E6495" w:rsidRPr="00B0188E" w:rsidRDefault="006E6495" w:rsidP="006E6495">
      <w:pPr>
        <w:pStyle w:val="TH"/>
        <w:jc w:val="left"/>
        <w:rPr>
          <w:lang w:eastAsia="zh-CN"/>
        </w:rPr>
      </w:pPr>
    </w:p>
    <w:p w14:paraId="5A9667D7" w14:textId="5A00FDDC" w:rsidR="006E6495" w:rsidRPr="00FD4F24" w:rsidRDefault="006E6495" w:rsidP="006E6495">
      <w:pPr>
        <w:pStyle w:val="Heading3"/>
        <w:rPr>
          <w:lang w:eastAsia="zh-CN"/>
        </w:rPr>
      </w:pPr>
      <w:bookmarkStart w:id="805" w:name="_Toc97546866"/>
      <w:r>
        <w:t>5.2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05"/>
    </w:p>
    <w:p w14:paraId="571A8170" w14:textId="77777777" w:rsidR="006E6495" w:rsidRPr="00F372FB" w:rsidRDefault="006E6495" w:rsidP="006E6495">
      <w:pPr>
        <w:rPr>
          <w:lang w:eastAsia="zh-CN"/>
        </w:rPr>
      </w:pPr>
      <w:r>
        <w:t>MSD requirements for single uplink PC2 are captured in lower order combinations.</w:t>
      </w:r>
    </w:p>
    <w:p w14:paraId="2EE499D4" w14:textId="77777777" w:rsidR="006E6495" w:rsidRDefault="006E6495" w:rsidP="006E6495">
      <w:pPr>
        <w:rPr>
          <w:lang w:eastAsia="zh-CN"/>
        </w:rPr>
      </w:pPr>
    </w:p>
    <w:p w14:paraId="4A96B660" w14:textId="64381B5C" w:rsidR="006E6495" w:rsidRPr="004D3578" w:rsidRDefault="006E6495" w:rsidP="006E6495">
      <w:pPr>
        <w:pStyle w:val="Heading2"/>
        <w:rPr>
          <w:lang w:eastAsia="zh-CN"/>
        </w:rPr>
      </w:pPr>
      <w:bookmarkStart w:id="806" w:name="_Toc97546867"/>
      <w:r>
        <w:rPr>
          <w:rFonts w:hint="eastAsia"/>
          <w:lang w:eastAsia="zh-CN"/>
        </w:rPr>
        <w:lastRenderedPageBreak/>
        <w:t>5.3</w:t>
      </w:r>
      <w:r w:rsidRPr="004D3578">
        <w:tab/>
      </w:r>
      <w:r>
        <w:rPr>
          <w:lang w:eastAsia="zh-CN"/>
        </w:rPr>
        <w:t>CA_n2-n14-n77</w:t>
      </w:r>
      <w:bookmarkEnd w:id="806"/>
    </w:p>
    <w:p w14:paraId="12DF59E5" w14:textId="724594CA" w:rsidR="006E6495" w:rsidRPr="001043CD" w:rsidRDefault="006E6495" w:rsidP="006E6495">
      <w:pPr>
        <w:pStyle w:val="Heading3"/>
        <w:rPr>
          <w:rFonts w:cs="Arial"/>
          <w:szCs w:val="28"/>
          <w:lang w:eastAsia="zh-CN"/>
        </w:rPr>
      </w:pPr>
      <w:bookmarkStart w:id="807" w:name="_Toc97546868"/>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7"/>
    </w:p>
    <w:p w14:paraId="1D885194" w14:textId="773DFE60" w:rsidR="006E6495" w:rsidRDefault="006E6495" w:rsidP="006E6495">
      <w:pPr>
        <w:pStyle w:val="TH"/>
        <w:rPr>
          <w:lang w:eastAsia="ja-JP"/>
        </w:rPr>
      </w:pPr>
      <w:r w:rsidRPr="00BC7DD1">
        <w:rPr>
          <w:rFonts w:cs="Arial"/>
          <w:bCs/>
          <w:lang w:val="en-US"/>
        </w:rPr>
        <w:t xml:space="preserve">Table </w:t>
      </w:r>
      <w:r>
        <w:rPr>
          <w:rFonts w:cs="Arial"/>
          <w:bCs/>
          <w:lang w:val="en-US"/>
        </w:rPr>
        <w:t>5.3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6E55BB8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AE54C3"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686F1"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3BE0A"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7473"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6527F"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7892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4C3A1"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CF02"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F3933" w14:textId="77777777" w:rsidR="006E6495" w:rsidRPr="00D776B5" w:rsidRDefault="006E6495" w:rsidP="0027327B">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21938"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E3BF5"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EBD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A55AB"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74AA"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954D4"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83642"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67BBB" w14:textId="77777777" w:rsidR="006E6495" w:rsidRPr="00D776B5" w:rsidRDefault="006E6495" w:rsidP="0027327B">
            <w:pPr>
              <w:pStyle w:val="TAH"/>
            </w:pPr>
            <w:r w:rsidRPr="00D776B5">
              <w:t>Bandwidth combination set</w:t>
            </w:r>
          </w:p>
        </w:tc>
      </w:tr>
      <w:tr w:rsidR="006E6495" w14:paraId="47A80AD6"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A072664"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8C523" w14:textId="77777777" w:rsidR="006E6495" w:rsidRDefault="006E6495"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F9E63"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C3187"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4E1B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4AD07"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EED8B"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BAB9C"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6FC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381D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9654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E5F6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EDF43D"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FA67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323E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59051"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31C4" w14:textId="77777777" w:rsidR="006E6495" w:rsidRDefault="006E6495" w:rsidP="0027327B">
            <w:pPr>
              <w:pStyle w:val="TAC"/>
            </w:pPr>
            <w:r>
              <w:rPr>
                <w:lang w:val="en-US" w:eastAsia="zh-CN" w:bidi="ar"/>
              </w:rPr>
              <w:t>0</w:t>
            </w:r>
          </w:p>
        </w:tc>
      </w:tr>
      <w:tr w:rsidR="006E6495" w14:paraId="4F1F631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4B49D65"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06E383"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2FECB"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5824C"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45B34"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B993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14C64"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C4C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BEE7A"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A876BD"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0283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4CED4"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2F81F8"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9D0C0"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A1E6F"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E4325"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2AC79" w14:textId="77777777" w:rsidR="006E6495" w:rsidRDefault="006E6495" w:rsidP="0027327B">
            <w:pPr>
              <w:jc w:val="center"/>
              <w:rPr>
                <w:rFonts w:ascii="Arial" w:hAnsi="Arial" w:cs="Arial"/>
                <w:color w:val="000000"/>
                <w:sz w:val="18"/>
                <w:szCs w:val="18"/>
              </w:rPr>
            </w:pPr>
          </w:p>
        </w:tc>
      </w:tr>
      <w:tr w:rsidR="006E6495" w14:paraId="7E5729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22A427B"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0E39"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F7AA0"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1568"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202FB"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94CF8"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1AB49D"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FC1CD"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ABC5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8B3A"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23BA9"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27AB86"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EBE116"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6E5AD"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122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29EF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8F978" w14:textId="77777777" w:rsidR="006E6495" w:rsidRDefault="006E6495" w:rsidP="0027327B">
            <w:pPr>
              <w:jc w:val="center"/>
              <w:rPr>
                <w:rFonts w:ascii="Arial" w:hAnsi="Arial" w:cs="Arial"/>
                <w:color w:val="000000"/>
                <w:sz w:val="18"/>
                <w:szCs w:val="18"/>
              </w:rPr>
            </w:pPr>
          </w:p>
        </w:tc>
      </w:tr>
    </w:tbl>
    <w:p w14:paraId="70E44EA3" w14:textId="77777777" w:rsidR="006E6495" w:rsidRDefault="006E6495" w:rsidP="006E6495">
      <w:pPr>
        <w:rPr>
          <w:sz w:val="16"/>
          <w:szCs w:val="16"/>
          <w:lang w:eastAsia="zh-CN"/>
        </w:rPr>
      </w:pPr>
    </w:p>
    <w:p w14:paraId="01A9C4EB" w14:textId="76CF6444" w:rsidR="006E6495" w:rsidRPr="001043CD" w:rsidRDefault="006E6495" w:rsidP="006E6495">
      <w:pPr>
        <w:pStyle w:val="Heading3"/>
        <w:rPr>
          <w:lang w:val="en-US" w:eastAsia="zh-CN"/>
        </w:rPr>
      </w:pPr>
      <w:bookmarkStart w:id="808" w:name="_Toc97546869"/>
      <w:r>
        <w:rPr>
          <w:lang w:eastAsia="zh-CN"/>
        </w:rPr>
        <w:t>5.3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08"/>
    </w:p>
    <w:p w14:paraId="68F42F07" w14:textId="11E5C6E9" w:rsidR="006E6495" w:rsidRDefault="006E6495" w:rsidP="006E6495">
      <w:pPr>
        <w:pStyle w:val="TH"/>
        <w:rPr>
          <w:lang w:eastAsia="zh-CN"/>
        </w:rPr>
      </w:pPr>
      <w:r>
        <w:t xml:space="preserve">Table </w:t>
      </w:r>
      <w:r>
        <w:rPr>
          <w:rFonts w:hint="eastAsia"/>
          <w:lang w:eastAsia="zh-CN"/>
        </w:rPr>
        <w:t>5.3</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E6495" w:rsidRPr="00530DFD" w14:paraId="49F316A5" w14:textId="77777777" w:rsidTr="0027327B">
        <w:trPr>
          <w:trHeight w:val="383"/>
          <w:jc w:val="center"/>
        </w:trPr>
        <w:tc>
          <w:tcPr>
            <w:tcW w:w="1641" w:type="dxa"/>
            <w:shd w:val="clear" w:color="auto" w:fill="auto"/>
          </w:tcPr>
          <w:p w14:paraId="7ABD2091" w14:textId="77777777" w:rsidR="006E6495" w:rsidRPr="00370BC3" w:rsidRDefault="006E6495" w:rsidP="0027327B">
            <w:pPr>
              <w:pStyle w:val="TAH"/>
            </w:pPr>
            <w:r w:rsidRPr="00370BC3">
              <w:rPr>
                <w:rFonts w:hint="eastAsia"/>
              </w:rPr>
              <w:t>CA power class</w:t>
            </w:r>
          </w:p>
        </w:tc>
        <w:tc>
          <w:tcPr>
            <w:tcW w:w="1681" w:type="dxa"/>
            <w:shd w:val="clear" w:color="auto" w:fill="auto"/>
          </w:tcPr>
          <w:p w14:paraId="44975E1A" w14:textId="77777777" w:rsidR="006E6495" w:rsidRPr="00370BC3" w:rsidRDefault="006E6495"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7E01D5FF" w14:textId="77777777" w:rsidR="006E6495" w:rsidRPr="00370BC3" w:rsidRDefault="006E6495" w:rsidP="0027327B">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277B8D93" w14:textId="77777777" w:rsidR="006E6495" w:rsidRPr="00370BC3" w:rsidRDefault="006E6495" w:rsidP="0027327B">
            <w:pPr>
              <w:pStyle w:val="TAH"/>
            </w:pPr>
            <w:r w:rsidRPr="00370BC3">
              <w:t>Carrier n77 power class</w:t>
            </w:r>
          </w:p>
        </w:tc>
      </w:tr>
      <w:tr w:rsidR="006E6495" w:rsidRPr="00530DFD" w14:paraId="5BA83CE4" w14:textId="77777777" w:rsidTr="0027327B">
        <w:trPr>
          <w:trHeight w:val="192"/>
          <w:jc w:val="center"/>
        </w:trPr>
        <w:tc>
          <w:tcPr>
            <w:tcW w:w="1641" w:type="dxa"/>
            <w:shd w:val="clear" w:color="auto" w:fill="auto"/>
          </w:tcPr>
          <w:p w14:paraId="0DB89468" w14:textId="77777777" w:rsidR="006E6495" w:rsidRPr="00370BC3" w:rsidRDefault="006E6495" w:rsidP="0027327B">
            <w:pPr>
              <w:pStyle w:val="TAL"/>
            </w:pPr>
            <w:r w:rsidRPr="00370BC3">
              <w:t>26dBm</w:t>
            </w:r>
          </w:p>
        </w:tc>
        <w:tc>
          <w:tcPr>
            <w:tcW w:w="1681" w:type="dxa"/>
            <w:shd w:val="clear" w:color="auto" w:fill="auto"/>
          </w:tcPr>
          <w:p w14:paraId="7D2212CC" w14:textId="77777777" w:rsidR="006E6495" w:rsidRPr="00370BC3" w:rsidRDefault="006E6495" w:rsidP="0027327B">
            <w:pPr>
              <w:pStyle w:val="TAL"/>
            </w:pPr>
            <w:r w:rsidRPr="00370BC3">
              <w:t>23dBm</w:t>
            </w:r>
          </w:p>
        </w:tc>
        <w:tc>
          <w:tcPr>
            <w:tcW w:w="1660" w:type="dxa"/>
            <w:shd w:val="clear" w:color="auto" w:fill="auto"/>
          </w:tcPr>
          <w:p w14:paraId="1F382515" w14:textId="77777777" w:rsidR="006E6495" w:rsidRPr="00370BC3" w:rsidRDefault="006E6495" w:rsidP="0027327B">
            <w:pPr>
              <w:pStyle w:val="TAL"/>
            </w:pPr>
            <w:r w:rsidRPr="00370BC3">
              <w:t>23dBm</w:t>
            </w:r>
          </w:p>
        </w:tc>
        <w:tc>
          <w:tcPr>
            <w:tcW w:w="1660" w:type="dxa"/>
          </w:tcPr>
          <w:p w14:paraId="47F34B9A" w14:textId="77777777" w:rsidR="006E6495" w:rsidRPr="00370BC3" w:rsidRDefault="006E6495" w:rsidP="0027327B">
            <w:pPr>
              <w:pStyle w:val="TAL"/>
            </w:pPr>
            <w:r w:rsidRPr="00370BC3">
              <w:t>26dBm</w:t>
            </w:r>
          </w:p>
        </w:tc>
      </w:tr>
    </w:tbl>
    <w:p w14:paraId="6034F0E2" w14:textId="77777777" w:rsidR="006E6495" w:rsidRPr="00B0188E" w:rsidRDefault="006E6495" w:rsidP="006E6495">
      <w:pPr>
        <w:pStyle w:val="TH"/>
        <w:jc w:val="left"/>
        <w:rPr>
          <w:lang w:eastAsia="zh-CN"/>
        </w:rPr>
      </w:pPr>
    </w:p>
    <w:p w14:paraId="6A0A0A2E" w14:textId="29633434" w:rsidR="006E6495" w:rsidRPr="00FD4F24" w:rsidRDefault="006E6495" w:rsidP="006E6495">
      <w:pPr>
        <w:pStyle w:val="Heading3"/>
        <w:rPr>
          <w:lang w:eastAsia="zh-CN"/>
        </w:rPr>
      </w:pPr>
      <w:bookmarkStart w:id="809" w:name="_Toc97546870"/>
      <w:r>
        <w:t>5.3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09"/>
    </w:p>
    <w:p w14:paraId="1E357F20" w14:textId="77777777" w:rsidR="006E6495" w:rsidRPr="00F372FB" w:rsidRDefault="006E6495" w:rsidP="006E6495">
      <w:pPr>
        <w:rPr>
          <w:lang w:eastAsia="zh-CN"/>
        </w:rPr>
      </w:pPr>
      <w:r>
        <w:t>MSD requirements for single uplink PC2 are captured in lower order combinations.</w:t>
      </w:r>
    </w:p>
    <w:p w14:paraId="5E6C7A64" w14:textId="4442FE55" w:rsidR="00534B2F" w:rsidRPr="004D3578" w:rsidRDefault="00534B2F" w:rsidP="00534B2F">
      <w:pPr>
        <w:pStyle w:val="Heading2"/>
        <w:rPr>
          <w:lang w:eastAsia="zh-CN"/>
        </w:rPr>
      </w:pPr>
      <w:bookmarkStart w:id="810" w:name="_Toc97546871"/>
      <w:r>
        <w:rPr>
          <w:rFonts w:hint="eastAsia"/>
          <w:lang w:eastAsia="zh-CN"/>
        </w:rPr>
        <w:t>5.4</w:t>
      </w:r>
      <w:r w:rsidRPr="004D3578">
        <w:tab/>
      </w:r>
      <w:r>
        <w:rPr>
          <w:lang w:eastAsia="zh-CN"/>
        </w:rPr>
        <w:t>CA_n2-n30-n77</w:t>
      </w:r>
      <w:bookmarkEnd w:id="810"/>
    </w:p>
    <w:p w14:paraId="02A04817" w14:textId="4AEBD5B8" w:rsidR="00534B2F" w:rsidRPr="001043CD" w:rsidRDefault="00534B2F" w:rsidP="00534B2F">
      <w:pPr>
        <w:pStyle w:val="Heading3"/>
        <w:rPr>
          <w:rFonts w:cs="Arial"/>
          <w:szCs w:val="28"/>
          <w:lang w:eastAsia="zh-CN"/>
        </w:rPr>
      </w:pPr>
      <w:bookmarkStart w:id="811" w:name="_Toc97546872"/>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11"/>
    </w:p>
    <w:p w14:paraId="59FA5433" w14:textId="42573BEF" w:rsidR="00534B2F" w:rsidRDefault="00534B2F" w:rsidP="00534B2F">
      <w:pPr>
        <w:pStyle w:val="TH"/>
        <w:rPr>
          <w:lang w:eastAsia="ja-JP"/>
        </w:rPr>
      </w:pPr>
      <w:r w:rsidRPr="00BC7DD1">
        <w:rPr>
          <w:rFonts w:cs="Arial"/>
          <w:bCs/>
          <w:lang w:val="en-US"/>
        </w:rPr>
        <w:t xml:space="preserve">Table </w:t>
      </w:r>
      <w:r>
        <w:rPr>
          <w:rFonts w:cs="Arial"/>
          <w:bCs/>
          <w:lang w:val="en-US"/>
        </w:rPr>
        <w:t>5.4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7C8A712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D0B0F"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E29D3"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7425E"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F9EB43"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33E62"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D15A9"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4C8FD"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6E86"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FD1A3"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2A349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EDDA"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4A719"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B614B"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053C9"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B222F"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B2895"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CF38" w14:textId="77777777" w:rsidR="00534B2F" w:rsidRPr="00D776B5" w:rsidRDefault="00534B2F" w:rsidP="0027327B">
            <w:pPr>
              <w:pStyle w:val="TAH"/>
            </w:pPr>
            <w:r w:rsidRPr="00D776B5">
              <w:t>Bandwidth combination set</w:t>
            </w:r>
          </w:p>
        </w:tc>
      </w:tr>
      <w:tr w:rsidR="00534B2F" w14:paraId="50113B5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24E9BE"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81DED" w14:textId="77777777" w:rsidR="00534B2F" w:rsidRDefault="00534B2F"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0E942"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72DB"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2FE1FF"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DD473"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BFDF7"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DAE3C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1AE46"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790D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D5B88"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43C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EEFA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DC8BE"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F577"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CB44"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DE544" w14:textId="77777777" w:rsidR="00534B2F" w:rsidRDefault="00534B2F" w:rsidP="0027327B">
            <w:pPr>
              <w:pStyle w:val="TAC"/>
            </w:pPr>
            <w:r>
              <w:rPr>
                <w:lang w:val="en-US" w:eastAsia="zh-CN" w:bidi="ar"/>
              </w:rPr>
              <w:t>0</w:t>
            </w:r>
          </w:p>
        </w:tc>
      </w:tr>
      <w:tr w:rsidR="00534B2F" w14:paraId="066D867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1D758E"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3AE57"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B40CB4"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8521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15FF9"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85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AEE09"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CD7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8A1F"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79CD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85B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AA884"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D58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056F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452C48"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8506"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BF9DE" w14:textId="77777777" w:rsidR="00534B2F" w:rsidRDefault="00534B2F" w:rsidP="0027327B">
            <w:pPr>
              <w:jc w:val="center"/>
              <w:rPr>
                <w:rFonts w:ascii="Arial" w:hAnsi="Arial" w:cs="Arial"/>
                <w:color w:val="000000"/>
                <w:sz w:val="18"/>
                <w:szCs w:val="18"/>
              </w:rPr>
            </w:pPr>
          </w:p>
        </w:tc>
      </w:tr>
      <w:tr w:rsidR="00534B2F" w14:paraId="0E617BD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BCA9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AA0B"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41C3"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EA08B"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91D203"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6493"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9510A"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B6CD37"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9610"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8D0E8"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3401A"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F0DE5"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4EBFA"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D8AF2"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3770"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838F24"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72E8C" w14:textId="77777777" w:rsidR="00534B2F" w:rsidRDefault="00534B2F" w:rsidP="0027327B">
            <w:pPr>
              <w:jc w:val="center"/>
              <w:rPr>
                <w:rFonts w:ascii="Arial" w:hAnsi="Arial" w:cs="Arial"/>
                <w:color w:val="000000"/>
                <w:sz w:val="18"/>
                <w:szCs w:val="18"/>
              </w:rPr>
            </w:pPr>
          </w:p>
        </w:tc>
      </w:tr>
    </w:tbl>
    <w:p w14:paraId="4CD9A04E" w14:textId="77777777" w:rsidR="00534B2F" w:rsidRDefault="00534B2F" w:rsidP="00534B2F">
      <w:pPr>
        <w:rPr>
          <w:sz w:val="16"/>
          <w:szCs w:val="16"/>
          <w:lang w:eastAsia="zh-CN"/>
        </w:rPr>
      </w:pPr>
    </w:p>
    <w:p w14:paraId="53E7B411" w14:textId="7DCE0C96" w:rsidR="00534B2F" w:rsidRPr="001043CD" w:rsidRDefault="00534B2F" w:rsidP="00534B2F">
      <w:pPr>
        <w:pStyle w:val="Heading3"/>
        <w:rPr>
          <w:lang w:val="en-US" w:eastAsia="zh-CN"/>
        </w:rPr>
      </w:pPr>
      <w:bookmarkStart w:id="812" w:name="_Toc97546873"/>
      <w:r>
        <w:rPr>
          <w:lang w:eastAsia="zh-CN"/>
        </w:rPr>
        <w:t>5.4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12"/>
    </w:p>
    <w:p w14:paraId="7AF3C0F2" w14:textId="33246897" w:rsidR="00534B2F" w:rsidRDefault="00534B2F" w:rsidP="00534B2F">
      <w:pPr>
        <w:pStyle w:val="TH"/>
        <w:rPr>
          <w:lang w:eastAsia="zh-CN"/>
        </w:rPr>
      </w:pPr>
      <w:r>
        <w:t xml:space="preserve">Table </w:t>
      </w:r>
      <w:r>
        <w:rPr>
          <w:rFonts w:hint="eastAsia"/>
          <w:lang w:eastAsia="zh-CN"/>
        </w:rPr>
        <w:t>5.4</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34B2F" w:rsidRPr="00530DFD" w14:paraId="455E051F" w14:textId="77777777" w:rsidTr="0027327B">
        <w:trPr>
          <w:trHeight w:val="383"/>
          <w:jc w:val="center"/>
        </w:trPr>
        <w:tc>
          <w:tcPr>
            <w:tcW w:w="1641" w:type="dxa"/>
            <w:shd w:val="clear" w:color="auto" w:fill="auto"/>
          </w:tcPr>
          <w:p w14:paraId="743DFCC5" w14:textId="77777777" w:rsidR="00534B2F" w:rsidRPr="00370BC3" w:rsidRDefault="00534B2F" w:rsidP="0027327B">
            <w:pPr>
              <w:pStyle w:val="TAH"/>
            </w:pPr>
            <w:r w:rsidRPr="00370BC3">
              <w:rPr>
                <w:rFonts w:hint="eastAsia"/>
              </w:rPr>
              <w:t>CA power class</w:t>
            </w:r>
          </w:p>
        </w:tc>
        <w:tc>
          <w:tcPr>
            <w:tcW w:w="1681" w:type="dxa"/>
            <w:shd w:val="clear" w:color="auto" w:fill="auto"/>
          </w:tcPr>
          <w:p w14:paraId="09171153" w14:textId="77777777" w:rsidR="00534B2F" w:rsidRPr="00370BC3" w:rsidRDefault="00534B2F" w:rsidP="0027327B">
            <w:pPr>
              <w:pStyle w:val="TAH"/>
            </w:pPr>
            <w:r w:rsidRPr="00370BC3">
              <w:rPr>
                <w:rFonts w:hint="eastAsia"/>
              </w:rPr>
              <w:t xml:space="preserve">Carrier </w:t>
            </w:r>
            <w:r w:rsidRPr="00370BC3">
              <w:t>n</w:t>
            </w:r>
            <w:r>
              <w:t>2</w:t>
            </w:r>
            <w:r w:rsidRPr="00370BC3">
              <w:rPr>
                <w:rFonts w:hint="eastAsia"/>
              </w:rPr>
              <w:t xml:space="preserve"> power class</w:t>
            </w:r>
          </w:p>
        </w:tc>
        <w:tc>
          <w:tcPr>
            <w:tcW w:w="1660" w:type="dxa"/>
            <w:shd w:val="clear" w:color="auto" w:fill="auto"/>
          </w:tcPr>
          <w:p w14:paraId="55004517" w14:textId="77777777" w:rsidR="00534B2F" w:rsidRPr="00370BC3" w:rsidRDefault="00534B2F"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6675615" w14:textId="77777777" w:rsidR="00534B2F" w:rsidRPr="00370BC3" w:rsidRDefault="00534B2F" w:rsidP="0027327B">
            <w:pPr>
              <w:pStyle w:val="TAH"/>
            </w:pPr>
            <w:r w:rsidRPr="00370BC3">
              <w:t>Carrier n77 power class</w:t>
            </w:r>
          </w:p>
        </w:tc>
      </w:tr>
      <w:tr w:rsidR="00534B2F" w:rsidRPr="00530DFD" w14:paraId="5DEA7387" w14:textId="77777777" w:rsidTr="0027327B">
        <w:trPr>
          <w:trHeight w:val="192"/>
          <w:jc w:val="center"/>
        </w:trPr>
        <w:tc>
          <w:tcPr>
            <w:tcW w:w="1641" w:type="dxa"/>
            <w:shd w:val="clear" w:color="auto" w:fill="auto"/>
          </w:tcPr>
          <w:p w14:paraId="42F75785" w14:textId="77777777" w:rsidR="00534B2F" w:rsidRPr="00370BC3" w:rsidRDefault="00534B2F" w:rsidP="0027327B">
            <w:pPr>
              <w:pStyle w:val="TAL"/>
            </w:pPr>
            <w:r w:rsidRPr="00370BC3">
              <w:t>26dBm</w:t>
            </w:r>
          </w:p>
        </w:tc>
        <w:tc>
          <w:tcPr>
            <w:tcW w:w="1681" w:type="dxa"/>
            <w:shd w:val="clear" w:color="auto" w:fill="auto"/>
          </w:tcPr>
          <w:p w14:paraId="25E55A51" w14:textId="77777777" w:rsidR="00534B2F" w:rsidRPr="00370BC3" w:rsidRDefault="00534B2F" w:rsidP="0027327B">
            <w:pPr>
              <w:pStyle w:val="TAL"/>
            </w:pPr>
            <w:r w:rsidRPr="00370BC3">
              <w:t>23dBm</w:t>
            </w:r>
          </w:p>
        </w:tc>
        <w:tc>
          <w:tcPr>
            <w:tcW w:w="1660" w:type="dxa"/>
            <w:shd w:val="clear" w:color="auto" w:fill="auto"/>
          </w:tcPr>
          <w:p w14:paraId="6AC69676" w14:textId="77777777" w:rsidR="00534B2F" w:rsidRPr="00370BC3" w:rsidRDefault="00534B2F" w:rsidP="0027327B">
            <w:pPr>
              <w:pStyle w:val="TAL"/>
            </w:pPr>
            <w:r w:rsidRPr="00370BC3">
              <w:t>23dBm</w:t>
            </w:r>
          </w:p>
        </w:tc>
        <w:tc>
          <w:tcPr>
            <w:tcW w:w="1660" w:type="dxa"/>
          </w:tcPr>
          <w:p w14:paraId="5F87202E" w14:textId="77777777" w:rsidR="00534B2F" w:rsidRPr="00370BC3" w:rsidRDefault="00534B2F" w:rsidP="0027327B">
            <w:pPr>
              <w:pStyle w:val="TAL"/>
            </w:pPr>
            <w:r w:rsidRPr="00370BC3">
              <w:t>26dBm</w:t>
            </w:r>
          </w:p>
        </w:tc>
      </w:tr>
    </w:tbl>
    <w:p w14:paraId="065EF4B0" w14:textId="77777777" w:rsidR="00534B2F" w:rsidRPr="00B0188E" w:rsidRDefault="00534B2F" w:rsidP="00534B2F">
      <w:pPr>
        <w:pStyle w:val="TH"/>
        <w:jc w:val="left"/>
        <w:rPr>
          <w:lang w:eastAsia="zh-CN"/>
        </w:rPr>
      </w:pPr>
    </w:p>
    <w:p w14:paraId="03DDB3F8" w14:textId="451BE3C5" w:rsidR="00534B2F" w:rsidRPr="00FD4F24" w:rsidRDefault="00534B2F" w:rsidP="00534B2F">
      <w:pPr>
        <w:pStyle w:val="Heading3"/>
        <w:rPr>
          <w:lang w:eastAsia="zh-CN"/>
        </w:rPr>
      </w:pPr>
      <w:bookmarkStart w:id="813" w:name="_Toc97546874"/>
      <w:r>
        <w:t>5.4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13"/>
    </w:p>
    <w:p w14:paraId="6B4DF520" w14:textId="77777777" w:rsidR="00534B2F" w:rsidRPr="00F372FB" w:rsidRDefault="00534B2F" w:rsidP="00534B2F">
      <w:pPr>
        <w:rPr>
          <w:lang w:eastAsia="zh-CN"/>
        </w:rPr>
      </w:pPr>
      <w:r>
        <w:t>MSD requirements for single uplink PC2 are captured in lower order combinations.</w:t>
      </w:r>
    </w:p>
    <w:p w14:paraId="2066BEF9" w14:textId="0F7484F6" w:rsidR="00CA1D68" w:rsidRPr="004D3578" w:rsidRDefault="00CA1D68" w:rsidP="00CA1D68">
      <w:pPr>
        <w:pStyle w:val="Heading2"/>
        <w:rPr>
          <w:lang w:eastAsia="zh-CN"/>
        </w:rPr>
      </w:pPr>
      <w:bookmarkStart w:id="814" w:name="_Toc97546875"/>
      <w:r>
        <w:rPr>
          <w:rFonts w:hint="eastAsia"/>
          <w:lang w:eastAsia="zh-CN"/>
        </w:rPr>
        <w:lastRenderedPageBreak/>
        <w:t>5.5</w:t>
      </w:r>
      <w:r w:rsidRPr="004D3578">
        <w:tab/>
      </w:r>
      <w:r>
        <w:rPr>
          <w:lang w:eastAsia="zh-CN"/>
        </w:rPr>
        <w:t>CA_n5-n30-n77</w:t>
      </w:r>
      <w:bookmarkEnd w:id="814"/>
    </w:p>
    <w:p w14:paraId="20B920DD" w14:textId="409A55A6" w:rsidR="00CA1D68" w:rsidRPr="001043CD" w:rsidRDefault="00CA1D68" w:rsidP="00CA1D68">
      <w:pPr>
        <w:pStyle w:val="Heading3"/>
        <w:rPr>
          <w:rFonts w:cs="Arial"/>
          <w:szCs w:val="28"/>
          <w:lang w:eastAsia="zh-CN"/>
        </w:rPr>
      </w:pPr>
      <w:bookmarkStart w:id="815" w:name="_Toc97546876"/>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15"/>
    </w:p>
    <w:p w14:paraId="792E7FEB" w14:textId="045107AA" w:rsidR="00CA1D68" w:rsidRDefault="00CA1D68" w:rsidP="00CA1D68">
      <w:pPr>
        <w:pStyle w:val="TH"/>
        <w:rPr>
          <w:lang w:eastAsia="ja-JP"/>
        </w:rPr>
      </w:pPr>
      <w:r w:rsidRPr="00BC7DD1">
        <w:rPr>
          <w:rFonts w:cs="Arial"/>
          <w:bCs/>
          <w:lang w:val="en-US"/>
        </w:rPr>
        <w:t xml:space="preserve">Table </w:t>
      </w:r>
      <w:r>
        <w:rPr>
          <w:rFonts w:cs="Arial"/>
          <w:bCs/>
          <w:lang w:val="en-US"/>
        </w:rPr>
        <w:t>5.5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56415C7"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7EE5F13"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20363"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8E29A"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A0E86"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C300D"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C48DA"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39CD9"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51FDF"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B5B5"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B8CC"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BD2DFE"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58D8"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F1BC7"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97BCF"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F77DB"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60D96"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40518" w14:textId="77777777" w:rsidR="00CA1D68" w:rsidRPr="00D776B5" w:rsidRDefault="00CA1D68" w:rsidP="0027327B">
            <w:pPr>
              <w:pStyle w:val="TAH"/>
            </w:pPr>
            <w:r w:rsidRPr="00D776B5">
              <w:t>Bandwidth combination set</w:t>
            </w:r>
          </w:p>
        </w:tc>
      </w:tr>
      <w:tr w:rsidR="00CA1D68" w14:paraId="0A5EA1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A445A4"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06FF4" w14:textId="77777777" w:rsidR="00CA1D68" w:rsidRDefault="00CA1D6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982"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BF8FC"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BD48F"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4632EA"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C00FF"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EDCC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833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F261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5B22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03B91"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9E2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F29C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EFD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7F38E"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7705F" w14:textId="77777777" w:rsidR="00CA1D68" w:rsidRDefault="00CA1D68" w:rsidP="0027327B">
            <w:pPr>
              <w:pStyle w:val="TAC"/>
            </w:pPr>
            <w:r>
              <w:rPr>
                <w:lang w:val="en-US" w:eastAsia="zh-CN" w:bidi="ar"/>
              </w:rPr>
              <w:t>0</w:t>
            </w:r>
          </w:p>
        </w:tc>
      </w:tr>
      <w:tr w:rsidR="00CA1D68" w14:paraId="47EE95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B68DBDD"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7A339"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97F2"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B21BD"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A2F32"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5B6A"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CF1E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A448E"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B4B04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AC86B"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76EB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E2A2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420AB"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5F553"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12348"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353FD"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9F667" w14:textId="77777777" w:rsidR="00CA1D68" w:rsidRDefault="00CA1D68" w:rsidP="0027327B">
            <w:pPr>
              <w:jc w:val="center"/>
              <w:rPr>
                <w:rFonts w:ascii="Arial" w:hAnsi="Arial" w:cs="Arial"/>
                <w:color w:val="000000"/>
                <w:sz w:val="18"/>
                <w:szCs w:val="18"/>
              </w:rPr>
            </w:pPr>
          </w:p>
        </w:tc>
      </w:tr>
      <w:tr w:rsidR="00CA1D68" w14:paraId="0FE4CE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E45F8F"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32BDD4"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92F6E"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D586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84CE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198C7"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D334"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91B40"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74A47"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97283"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AFAF0"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97984"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79CD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90F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A5268"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825FE"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63C52" w14:textId="77777777" w:rsidR="00CA1D68" w:rsidRDefault="00CA1D68" w:rsidP="0027327B">
            <w:pPr>
              <w:jc w:val="center"/>
              <w:rPr>
                <w:rFonts w:ascii="Arial" w:hAnsi="Arial" w:cs="Arial"/>
                <w:color w:val="000000"/>
                <w:sz w:val="18"/>
                <w:szCs w:val="18"/>
              </w:rPr>
            </w:pPr>
          </w:p>
        </w:tc>
      </w:tr>
    </w:tbl>
    <w:p w14:paraId="57CD8A14" w14:textId="77777777" w:rsidR="00CA1D68" w:rsidRDefault="00CA1D68" w:rsidP="00CA1D68">
      <w:pPr>
        <w:rPr>
          <w:sz w:val="16"/>
          <w:szCs w:val="16"/>
          <w:lang w:eastAsia="zh-CN"/>
        </w:rPr>
      </w:pPr>
    </w:p>
    <w:p w14:paraId="03370CFB" w14:textId="7180F321" w:rsidR="00CA1D68" w:rsidRPr="001043CD" w:rsidRDefault="00CA1D68" w:rsidP="00CA1D68">
      <w:pPr>
        <w:pStyle w:val="Heading3"/>
        <w:rPr>
          <w:lang w:val="en-US" w:eastAsia="zh-CN"/>
        </w:rPr>
      </w:pPr>
      <w:bookmarkStart w:id="816" w:name="_Toc97546877"/>
      <w:r>
        <w:rPr>
          <w:lang w:eastAsia="zh-CN"/>
        </w:rPr>
        <w:t>5.5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16"/>
    </w:p>
    <w:p w14:paraId="71F99D99" w14:textId="6D82F025" w:rsidR="00CA1D68" w:rsidRDefault="00CA1D68" w:rsidP="00CA1D68">
      <w:pPr>
        <w:pStyle w:val="TH"/>
        <w:rPr>
          <w:lang w:eastAsia="zh-CN"/>
        </w:rPr>
      </w:pPr>
      <w:r>
        <w:t xml:space="preserve">Table </w:t>
      </w:r>
      <w:r>
        <w:rPr>
          <w:rFonts w:hint="eastAsia"/>
          <w:lang w:eastAsia="zh-CN"/>
        </w:rPr>
        <w:t>5.5</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CA1D68" w:rsidRPr="00530DFD" w14:paraId="1C648F85" w14:textId="77777777" w:rsidTr="0027327B">
        <w:trPr>
          <w:trHeight w:val="383"/>
          <w:jc w:val="center"/>
        </w:trPr>
        <w:tc>
          <w:tcPr>
            <w:tcW w:w="1641" w:type="dxa"/>
            <w:shd w:val="clear" w:color="auto" w:fill="auto"/>
          </w:tcPr>
          <w:p w14:paraId="101FDB11" w14:textId="77777777" w:rsidR="00CA1D68" w:rsidRPr="00370BC3" w:rsidRDefault="00CA1D68" w:rsidP="0027327B">
            <w:pPr>
              <w:pStyle w:val="TAH"/>
            </w:pPr>
            <w:r w:rsidRPr="00370BC3">
              <w:rPr>
                <w:rFonts w:hint="eastAsia"/>
              </w:rPr>
              <w:t>CA power class</w:t>
            </w:r>
          </w:p>
        </w:tc>
        <w:tc>
          <w:tcPr>
            <w:tcW w:w="1681" w:type="dxa"/>
            <w:shd w:val="clear" w:color="auto" w:fill="auto"/>
          </w:tcPr>
          <w:p w14:paraId="3123D58C" w14:textId="77777777" w:rsidR="00CA1D68" w:rsidRPr="00370BC3" w:rsidRDefault="00CA1D68" w:rsidP="0027327B">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46C42271" w14:textId="77777777" w:rsidR="00CA1D68" w:rsidRPr="00370BC3" w:rsidRDefault="00CA1D6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6D6A26EF" w14:textId="77777777" w:rsidR="00CA1D68" w:rsidRPr="00370BC3" w:rsidRDefault="00CA1D68" w:rsidP="0027327B">
            <w:pPr>
              <w:pStyle w:val="TAH"/>
            </w:pPr>
            <w:r w:rsidRPr="00370BC3">
              <w:t>Carrier n77 power class</w:t>
            </w:r>
          </w:p>
        </w:tc>
      </w:tr>
      <w:tr w:rsidR="00CA1D68" w:rsidRPr="00530DFD" w14:paraId="5E5E38DA" w14:textId="77777777" w:rsidTr="0027327B">
        <w:trPr>
          <w:trHeight w:val="192"/>
          <w:jc w:val="center"/>
        </w:trPr>
        <w:tc>
          <w:tcPr>
            <w:tcW w:w="1641" w:type="dxa"/>
            <w:shd w:val="clear" w:color="auto" w:fill="auto"/>
          </w:tcPr>
          <w:p w14:paraId="58E29BFC" w14:textId="77777777" w:rsidR="00CA1D68" w:rsidRPr="00370BC3" w:rsidRDefault="00CA1D68" w:rsidP="0027327B">
            <w:pPr>
              <w:pStyle w:val="TAL"/>
            </w:pPr>
            <w:r w:rsidRPr="00370BC3">
              <w:t>26dBm</w:t>
            </w:r>
          </w:p>
        </w:tc>
        <w:tc>
          <w:tcPr>
            <w:tcW w:w="1681" w:type="dxa"/>
            <w:shd w:val="clear" w:color="auto" w:fill="auto"/>
          </w:tcPr>
          <w:p w14:paraId="0886F502" w14:textId="77777777" w:rsidR="00CA1D68" w:rsidRPr="00370BC3" w:rsidRDefault="00CA1D68" w:rsidP="0027327B">
            <w:pPr>
              <w:pStyle w:val="TAL"/>
            </w:pPr>
            <w:r w:rsidRPr="00370BC3">
              <w:t>23dBm</w:t>
            </w:r>
          </w:p>
        </w:tc>
        <w:tc>
          <w:tcPr>
            <w:tcW w:w="1660" w:type="dxa"/>
            <w:shd w:val="clear" w:color="auto" w:fill="auto"/>
          </w:tcPr>
          <w:p w14:paraId="3C71F4C4" w14:textId="77777777" w:rsidR="00CA1D68" w:rsidRPr="00370BC3" w:rsidRDefault="00CA1D68" w:rsidP="0027327B">
            <w:pPr>
              <w:pStyle w:val="TAL"/>
            </w:pPr>
            <w:r w:rsidRPr="00370BC3">
              <w:t>23dBm</w:t>
            </w:r>
          </w:p>
        </w:tc>
        <w:tc>
          <w:tcPr>
            <w:tcW w:w="1660" w:type="dxa"/>
          </w:tcPr>
          <w:p w14:paraId="7AC7CF07" w14:textId="77777777" w:rsidR="00CA1D68" w:rsidRPr="00370BC3" w:rsidRDefault="00CA1D68" w:rsidP="0027327B">
            <w:pPr>
              <w:pStyle w:val="TAL"/>
            </w:pPr>
            <w:r w:rsidRPr="00370BC3">
              <w:t>26dBm</w:t>
            </w:r>
          </w:p>
        </w:tc>
      </w:tr>
    </w:tbl>
    <w:p w14:paraId="5FB7E008" w14:textId="77777777" w:rsidR="00CA1D68" w:rsidRPr="00B0188E" w:rsidRDefault="00CA1D68" w:rsidP="00CA1D68">
      <w:pPr>
        <w:pStyle w:val="TH"/>
        <w:jc w:val="left"/>
        <w:rPr>
          <w:lang w:eastAsia="zh-CN"/>
        </w:rPr>
      </w:pPr>
    </w:p>
    <w:p w14:paraId="2C1A6EC5" w14:textId="418ED37B" w:rsidR="00CA1D68" w:rsidRPr="00FD4F24" w:rsidRDefault="00CA1D68" w:rsidP="00CA1D68">
      <w:pPr>
        <w:pStyle w:val="Heading3"/>
        <w:rPr>
          <w:lang w:eastAsia="zh-CN"/>
        </w:rPr>
      </w:pPr>
      <w:bookmarkStart w:id="817" w:name="_Toc97546878"/>
      <w:r>
        <w:t>5.5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17"/>
    </w:p>
    <w:p w14:paraId="0D184992" w14:textId="77777777" w:rsidR="00CA1D68" w:rsidRPr="00F372FB" w:rsidRDefault="00CA1D68" w:rsidP="00CA1D68">
      <w:pPr>
        <w:rPr>
          <w:lang w:eastAsia="zh-CN"/>
        </w:rPr>
      </w:pPr>
      <w:r>
        <w:t>MSD requirements for single uplink PC2 are captured in lower order combinations.</w:t>
      </w:r>
    </w:p>
    <w:p w14:paraId="733D75E5" w14:textId="430A5EB4" w:rsidR="009F6A38" w:rsidRPr="004D3578" w:rsidRDefault="009F6A38" w:rsidP="009F6A38">
      <w:pPr>
        <w:pStyle w:val="Heading2"/>
        <w:rPr>
          <w:lang w:eastAsia="zh-CN"/>
        </w:rPr>
      </w:pPr>
      <w:bookmarkStart w:id="818" w:name="_Toc97546879"/>
      <w:r>
        <w:rPr>
          <w:rFonts w:hint="eastAsia"/>
          <w:lang w:eastAsia="zh-CN"/>
        </w:rPr>
        <w:t>5.6</w:t>
      </w:r>
      <w:r w:rsidRPr="004D3578">
        <w:tab/>
      </w:r>
      <w:r>
        <w:rPr>
          <w:lang w:eastAsia="zh-CN"/>
        </w:rPr>
        <w:t>CA_n12-n30-n77</w:t>
      </w:r>
      <w:bookmarkEnd w:id="818"/>
    </w:p>
    <w:p w14:paraId="17E0C3C9" w14:textId="78D971F8" w:rsidR="009F6A38" w:rsidRPr="001043CD" w:rsidRDefault="009F6A38" w:rsidP="009F6A38">
      <w:pPr>
        <w:pStyle w:val="Heading3"/>
        <w:rPr>
          <w:rFonts w:cs="Arial"/>
          <w:szCs w:val="28"/>
          <w:lang w:eastAsia="zh-CN"/>
        </w:rPr>
      </w:pPr>
      <w:bookmarkStart w:id="819" w:name="_Toc9754688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19"/>
    </w:p>
    <w:p w14:paraId="24C3B795" w14:textId="09FD75BC" w:rsidR="009F6A38" w:rsidRDefault="009F6A38" w:rsidP="009F6A38">
      <w:pPr>
        <w:pStyle w:val="TH"/>
        <w:rPr>
          <w:lang w:eastAsia="ja-JP"/>
        </w:rPr>
      </w:pPr>
      <w:r w:rsidRPr="00BC7DD1">
        <w:rPr>
          <w:rFonts w:cs="Arial"/>
          <w:bCs/>
          <w:lang w:val="en-US"/>
        </w:rPr>
        <w:t xml:space="preserve">Table </w:t>
      </w:r>
      <w:r>
        <w:rPr>
          <w:rFonts w:cs="Arial"/>
          <w:bCs/>
          <w:lang w:val="en-US"/>
        </w:rPr>
        <w:t>5.6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78EAA9D"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66A680"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2809"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2A932"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F1C1"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44611"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C28E"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4AD42"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977D"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B806F"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4AFCFD"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84782"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C18A6"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8A6AA7"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A540B"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E71FDB"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E0A0B"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44101" w14:textId="77777777" w:rsidR="009F6A38" w:rsidRPr="00D776B5" w:rsidRDefault="009F6A38" w:rsidP="0027327B">
            <w:pPr>
              <w:pStyle w:val="TAH"/>
            </w:pPr>
            <w:r w:rsidRPr="00D776B5">
              <w:t>Bandwidth combination set</w:t>
            </w:r>
          </w:p>
        </w:tc>
      </w:tr>
      <w:tr w:rsidR="009F6A38" w14:paraId="2E1828E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2E6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56934" w14:textId="77777777" w:rsidR="009F6A38" w:rsidRDefault="009F6A3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1E1C8"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F9317"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AC699"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A1D557"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24AE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FCFF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A06F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934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0678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0F847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AE4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31024"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F32BB"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A214C"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A12" w14:textId="77777777" w:rsidR="009F6A38" w:rsidRDefault="009F6A38" w:rsidP="0027327B">
            <w:pPr>
              <w:pStyle w:val="TAC"/>
            </w:pPr>
            <w:r>
              <w:rPr>
                <w:lang w:val="en-US" w:eastAsia="zh-CN" w:bidi="ar"/>
              </w:rPr>
              <w:t>0</w:t>
            </w:r>
          </w:p>
        </w:tc>
      </w:tr>
      <w:tr w:rsidR="009F6A38" w14:paraId="5635A8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E4E6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596D6A"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75173"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C8FBB"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2C29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FE38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8DFF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45DAC"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A54A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E0A84"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65C5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269F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95266"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AF48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411AC"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6CE86"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B8C2" w14:textId="77777777" w:rsidR="009F6A38" w:rsidRDefault="009F6A38" w:rsidP="0027327B">
            <w:pPr>
              <w:jc w:val="center"/>
              <w:rPr>
                <w:rFonts w:ascii="Arial" w:hAnsi="Arial" w:cs="Arial"/>
                <w:color w:val="000000"/>
                <w:sz w:val="18"/>
                <w:szCs w:val="18"/>
              </w:rPr>
            </w:pPr>
          </w:p>
        </w:tc>
      </w:tr>
      <w:tr w:rsidR="009F6A38" w14:paraId="072CED8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3861977"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BCA5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F2D59"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DB87D3"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670FB"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94A65"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7A5CE"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0DAFA"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0D9CE3"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871E0"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58E2B"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BE1C3"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0BD06"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05816"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013B7"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613782"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62DE" w14:textId="77777777" w:rsidR="009F6A38" w:rsidRDefault="009F6A38" w:rsidP="0027327B">
            <w:pPr>
              <w:jc w:val="center"/>
              <w:rPr>
                <w:rFonts w:ascii="Arial" w:hAnsi="Arial" w:cs="Arial"/>
                <w:color w:val="000000"/>
                <w:sz w:val="18"/>
                <w:szCs w:val="18"/>
              </w:rPr>
            </w:pPr>
          </w:p>
        </w:tc>
      </w:tr>
    </w:tbl>
    <w:p w14:paraId="61A18998" w14:textId="77777777" w:rsidR="009F6A38" w:rsidRDefault="009F6A38" w:rsidP="009F6A38">
      <w:pPr>
        <w:rPr>
          <w:sz w:val="16"/>
          <w:szCs w:val="16"/>
          <w:lang w:eastAsia="zh-CN"/>
        </w:rPr>
      </w:pPr>
    </w:p>
    <w:p w14:paraId="0D286A7B" w14:textId="56F764DE" w:rsidR="009F6A38" w:rsidRPr="001043CD" w:rsidRDefault="009F6A38" w:rsidP="009F6A38">
      <w:pPr>
        <w:pStyle w:val="Heading3"/>
        <w:rPr>
          <w:lang w:val="en-US" w:eastAsia="zh-CN"/>
        </w:rPr>
      </w:pPr>
      <w:bookmarkStart w:id="820" w:name="_Toc97546881"/>
      <w:r>
        <w:rPr>
          <w:lang w:eastAsia="zh-CN"/>
        </w:rPr>
        <w:t>5.6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20"/>
    </w:p>
    <w:p w14:paraId="6289B77D" w14:textId="2575C32D" w:rsidR="009F6A38" w:rsidRDefault="009F6A38" w:rsidP="009F6A38">
      <w:pPr>
        <w:pStyle w:val="TH"/>
        <w:rPr>
          <w:lang w:eastAsia="zh-CN"/>
        </w:rPr>
      </w:pPr>
      <w:r>
        <w:t xml:space="preserve">Table </w:t>
      </w:r>
      <w:r>
        <w:rPr>
          <w:rFonts w:hint="eastAsia"/>
          <w:lang w:eastAsia="zh-CN"/>
        </w:rPr>
        <w:t>5.6</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9F6A38" w:rsidRPr="00530DFD" w14:paraId="1F4478D3" w14:textId="77777777" w:rsidTr="0027327B">
        <w:trPr>
          <w:trHeight w:val="383"/>
          <w:jc w:val="center"/>
        </w:trPr>
        <w:tc>
          <w:tcPr>
            <w:tcW w:w="1641" w:type="dxa"/>
            <w:shd w:val="clear" w:color="auto" w:fill="auto"/>
          </w:tcPr>
          <w:p w14:paraId="58512933" w14:textId="77777777" w:rsidR="009F6A38" w:rsidRPr="00370BC3" w:rsidRDefault="009F6A38" w:rsidP="0027327B">
            <w:pPr>
              <w:pStyle w:val="TAH"/>
            </w:pPr>
            <w:r w:rsidRPr="00370BC3">
              <w:rPr>
                <w:rFonts w:hint="eastAsia"/>
              </w:rPr>
              <w:t>CA power class</w:t>
            </w:r>
          </w:p>
        </w:tc>
        <w:tc>
          <w:tcPr>
            <w:tcW w:w="1681" w:type="dxa"/>
            <w:shd w:val="clear" w:color="auto" w:fill="auto"/>
          </w:tcPr>
          <w:p w14:paraId="3CA66DDB" w14:textId="77777777" w:rsidR="009F6A38" w:rsidRPr="00370BC3" w:rsidRDefault="009F6A3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57D14CB7" w14:textId="77777777" w:rsidR="009F6A38" w:rsidRPr="00370BC3" w:rsidRDefault="009F6A38"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1378E060" w14:textId="77777777" w:rsidR="009F6A38" w:rsidRPr="00370BC3" w:rsidRDefault="009F6A38" w:rsidP="0027327B">
            <w:pPr>
              <w:pStyle w:val="TAH"/>
            </w:pPr>
            <w:r w:rsidRPr="00370BC3">
              <w:t>Carrier n77 power class</w:t>
            </w:r>
          </w:p>
        </w:tc>
      </w:tr>
      <w:tr w:rsidR="009F6A38" w:rsidRPr="00530DFD" w14:paraId="37023E3D" w14:textId="77777777" w:rsidTr="0027327B">
        <w:trPr>
          <w:trHeight w:val="192"/>
          <w:jc w:val="center"/>
        </w:trPr>
        <w:tc>
          <w:tcPr>
            <w:tcW w:w="1641" w:type="dxa"/>
            <w:shd w:val="clear" w:color="auto" w:fill="auto"/>
          </w:tcPr>
          <w:p w14:paraId="20DC081A" w14:textId="77777777" w:rsidR="009F6A38" w:rsidRPr="00370BC3" w:rsidRDefault="009F6A38" w:rsidP="0027327B">
            <w:pPr>
              <w:pStyle w:val="TAL"/>
            </w:pPr>
            <w:r w:rsidRPr="00370BC3">
              <w:t>26dBm</w:t>
            </w:r>
          </w:p>
        </w:tc>
        <w:tc>
          <w:tcPr>
            <w:tcW w:w="1681" w:type="dxa"/>
            <w:shd w:val="clear" w:color="auto" w:fill="auto"/>
          </w:tcPr>
          <w:p w14:paraId="342F91EE" w14:textId="77777777" w:rsidR="009F6A38" w:rsidRPr="00370BC3" w:rsidRDefault="009F6A38" w:rsidP="0027327B">
            <w:pPr>
              <w:pStyle w:val="TAL"/>
            </w:pPr>
            <w:r w:rsidRPr="00370BC3">
              <w:t>23dBm</w:t>
            </w:r>
          </w:p>
        </w:tc>
        <w:tc>
          <w:tcPr>
            <w:tcW w:w="1660" w:type="dxa"/>
            <w:shd w:val="clear" w:color="auto" w:fill="auto"/>
          </w:tcPr>
          <w:p w14:paraId="1FFE320D" w14:textId="77777777" w:rsidR="009F6A38" w:rsidRPr="00370BC3" w:rsidRDefault="009F6A38" w:rsidP="0027327B">
            <w:pPr>
              <w:pStyle w:val="TAL"/>
            </w:pPr>
            <w:r w:rsidRPr="00370BC3">
              <w:t>23dBm</w:t>
            </w:r>
          </w:p>
        </w:tc>
        <w:tc>
          <w:tcPr>
            <w:tcW w:w="1660" w:type="dxa"/>
          </w:tcPr>
          <w:p w14:paraId="75D2E759" w14:textId="77777777" w:rsidR="009F6A38" w:rsidRPr="00370BC3" w:rsidRDefault="009F6A38" w:rsidP="0027327B">
            <w:pPr>
              <w:pStyle w:val="TAL"/>
            </w:pPr>
            <w:r w:rsidRPr="00370BC3">
              <w:t>26dBm</w:t>
            </w:r>
          </w:p>
        </w:tc>
      </w:tr>
    </w:tbl>
    <w:p w14:paraId="6C1A7C34" w14:textId="77777777" w:rsidR="009F6A38" w:rsidRPr="00B0188E" w:rsidRDefault="009F6A38" w:rsidP="009F6A38">
      <w:pPr>
        <w:pStyle w:val="TH"/>
        <w:jc w:val="left"/>
        <w:rPr>
          <w:lang w:eastAsia="zh-CN"/>
        </w:rPr>
      </w:pPr>
    </w:p>
    <w:p w14:paraId="4F1BD31F" w14:textId="6C85EC7E" w:rsidR="009F6A38" w:rsidRPr="00FD4F24" w:rsidRDefault="009F6A38" w:rsidP="009F6A38">
      <w:pPr>
        <w:pStyle w:val="Heading3"/>
        <w:rPr>
          <w:lang w:eastAsia="zh-CN"/>
        </w:rPr>
      </w:pPr>
      <w:bookmarkStart w:id="821" w:name="_Toc97546882"/>
      <w:r>
        <w:t>5.6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21"/>
    </w:p>
    <w:p w14:paraId="797F2C64" w14:textId="77777777" w:rsidR="009F6A38" w:rsidRPr="00F372FB" w:rsidRDefault="009F6A38" w:rsidP="009F6A38">
      <w:pPr>
        <w:rPr>
          <w:lang w:eastAsia="zh-CN"/>
        </w:rPr>
      </w:pPr>
      <w:r>
        <w:t>MSD requirements for single uplink PC2 are captured in lower order combinations.</w:t>
      </w:r>
    </w:p>
    <w:p w14:paraId="6A6BDEB0" w14:textId="1B98F532" w:rsidR="002039E8" w:rsidRPr="004D3578" w:rsidRDefault="002039E8" w:rsidP="002039E8">
      <w:pPr>
        <w:pStyle w:val="Heading2"/>
        <w:rPr>
          <w:lang w:eastAsia="zh-CN"/>
        </w:rPr>
      </w:pPr>
      <w:bookmarkStart w:id="822" w:name="_Toc97546883"/>
      <w:r>
        <w:rPr>
          <w:rFonts w:hint="eastAsia"/>
          <w:lang w:eastAsia="zh-CN"/>
        </w:rPr>
        <w:lastRenderedPageBreak/>
        <w:t>5.7</w:t>
      </w:r>
      <w:r w:rsidRPr="004D3578">
        <w:tab/>
      </w:r>
      <w:r>
        <w:rPr>
          <w:lang w:eastAsia="zh-CN"/>
        </w:rPr>
        <w:t>CA_n12-n66-n77</w:t>
      </w:r>
      <w:bookmarkEnd w:id="822"/>
    </w:p>
    <w:p w14:paraId="474AEFF6" w14:textId="16813ADA" w:rsidR="002039E8" w:rsidRPr="001043CD" w:rsidRDefault="002039E8" w:rsidP="002039E8">
      <w:pPr>
        <w:pStyle w:val="Heading3"/>
        <w:rPr>
          <w:rFonts w:cs="Arial"/>
          <w:szCs w:val="28"/>
          <w:lang w:eastAsia="zh-CN"/>
        </w:rPr>
      </w:pPr>
      <w:bookmarkStart w:id="823" w:name="_Toc97546884"/>
      <w:r>
        <w:rPr>
          <w:rFonts w:cs="Arial"/>
          <w:szCs w:val="28"/>
          <w:lang w:eastAsia="zh-CN"/>
        </w:rPr>
        <w:t>5.7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23"/>
    </w:p>
    <w:p w14:paraId="20E48B08" w14:textId="74B30814" w:rsidR="002039E8" w:rsidRDefault="002039E8" w:rsidP="002039E8">
      <w:pPr>
        <w:pStyle w:val="TH"/>
        <w:rPr>
          <w:lang w:eastAsia="ja-JP"/>
        </w:rPr>
      </w:pPr>
      <w:r w:rsidRPr="00BC7DD1">
        <w:rPr>
          <w:rFonts w:cs="Arial"/>
          <w:bCs/>
          <w:lang w:val="en-US"/>
        </w:rPr>
        <w:t xml:space="preserve">Table </w:t>
      </w:r>
      <w:r>
        <w:rPr>
          <w:rFonts w:cs="Arial"/>
          <w:bCs/>
          <w:lang w:val="en-US"/>
        </w:rPr>
        <w:t>5.7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28A7B073"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B68380"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BE49"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3C8DE"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DB808"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9B40B"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CD91E"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24CE8"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D4788"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3E11C8"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D1CB7"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38A60"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603BF3"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8A02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5184A"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1AF18"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F6E7E3"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AC3D5" w14:textId="77777777" w:rsidR="002039E8" w:rsidRPr="00D776B5" w:rsidRDefault="002039E8" w:rsidP="0027327B">
            <w:pPr>
              <w:pStyle w:val="TAH"/>
            </w:pPr>
            <w:r w:rsidRPr="00D776B5">
              <w:t>Bandwidth combination set</w:t>
            </w:r>
          </w:p>
        </w:tc>
      </w:tr>
      <w:tr w:rsidR="002039E8" w14:paraId="2B496CE7"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428FF19"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CF3B52" w14:textId="77777777" w:rsidR="002039E8" w:rsidRDefault="002039E8"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39F70"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A88633"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1056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92712"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CB189"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39FF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DE19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328A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C6D1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2931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24BA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DEFA9"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FE8A2"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C5836"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C6E" w14:textId="77777777" w:rsidR="002039E8" w:rsidRDefault="002039E8" w:rsidP="0027327B">
            <w:pPr>
              <w:pStyle w:val="TAC"/>
            </w:pPr>
            <w:r>
              <w:rPr>
                <w:lang w:val="en-US" w:eastAsia="zh-CN" w:bidi="ar"/>
              </w:rPr>
              <w:t>0</w:t>
            </w:r>
          </w:p>
        </w:tc>
      </w:tr>
      <w:tr w:rsidR="002039E8" w14:paraId="71E28498"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E3A273"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BE906"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875D74"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8EF8D"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7D7"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17838"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DD283"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C116"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92623"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88C896"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DAFD"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4F41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55B4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270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523E4"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EAE54"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2B7D1" w14:textId="77777777" w:rsidR="002039E8" w:rsidRDefault="002039E8" w:rsidP="0027327B">
            <w:pPr>
              <w:jc w:val="center"/>
              <w:rPr>
                <w:rFonts w:ascii="Arial" w:hAnsi="Arial" w:cs="Arial"/>
                <w:color w:val="000000"/>
                <w:sz w:val="18"/>
                <w:szCs w:val="18"/>
              </w:rPr>
            </w:pPr>
          </w:p>
        </w:tc>
      </w:tr>
      <w:tr w:rsidR="002039E8" w14:paraId="364C078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05B9DA"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792C5"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680B5"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4843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51BB86"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3F9B2"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D870"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21210"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BAD54"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D54E3A"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6D15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93738"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1F8F"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F7DFA"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0AF2C"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CEC2C"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D2EE0" w14:textId="77777777" w:rsidR="002039E8" w:rsidRDefault="002039E8" w:rsidP="0027327B">
            <w:pPr>
              <w:jc w:val="center"/>
              <w:rPr>
                <w:rFonts w:ascii="Arial" w:hAnsi="Arial" w:cs="Arial"/>
                <w:color w:val="000000"/>
                <w:sz w:val="18"/>
                <w:szCs w:val="18"/>
              </w:rPr>
            </w:pPr>
          </w:p>
        </w:tc>
      </w:tr>
    </w:tbl>
    <w:p w14:paraId="1DC91903" w14:textId="77777777" w:rsidR="002039E8" w:rsidRDefault="002039E8" w:rsidP="002039E8">
      <w:pPr>
        <w:rPr>
          <w:sz w:val="16"/>
          <w:szCs w:val="16"/>
          <w:lang w:eastAsia="zh-CN"/>
        </w:rPr>
      </w:pPr>
    </w:p>
    <w:p w14:paraId="46D15B8F" w14:textId="3A879503" w:rsidR="002039E8" w:rsidRPr="001043CD" w:rsidRDefault="002039E8" w:rsidP="002039E8">
      <w:pPr>
        <w:pStyle w:val="Heading3"/>
        <w:rPr>
          <w:lang w:val="en-US" w:eastAsia="zh-CN"/>
        </w:rPr>
      </w:pPr>
      <w:bookmarkStart w:id="824" w:name="_Toc97546885"/>
      <w:r>
        <w:rPr>
          <w:lang w:eastAsia="zh-CN"/>
        </w:rPr>
        <w:t>5.7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24"/>
    </w:p>
    <w:p w14:paraId="68B26420" w14:textId="2546F812" w:rsidR="002039E8" w:rsidRDefault="002039E8" w:rsidP="002039E8">
      <w:pPr>
        <w:pStyle w:val="TH"/>
        <w:rPr>
          <w:lang w:eastAsia="zh-CN"/>
        </w:rPr>
      </w:pPr>
      <w:r>
        <w:t xml:space="preserve">Table </w:t>
      </w:r>
      <w:r>
        <w:rPr>
          <w:rFonts w:hint="eastAsia"/>
          <w:lang w:eastAsia="zh-CN"/>
        </w:rPr>
        <w:t>5.7</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039E8" w:rsidRPr="00530DFD" w14:paraId="60992B5C" w14:textId="77777777" w:rsidTr="0027327B">
        <w:trPr>
          <w:trHeight w:val="383"/>
          <w:jc w:val="center"/>
        </w:trPr>
        <w:tc>
          <w:tcPr>
            <w:tcW w:w="1641" w:type="dxa"/>
            <w:shd w:val="clear" w:color="auto" w:fill="auto"/>
          </w:tcPr>
          <w:p w14:paraId="1EB7FE09" w14:textId="77777777" w:rsidR="002039E8" w:rsidRPr="00370BC3" w:rsidRDefault="002039E8" w:rsidP="0027327B">
            <w:pPr>
              <w:pStyle w:val="TAH"/>
            </w:pPr>
            <w:r w:rsidRPr="00370BC3">
              <w:rPr>
                <w:rFonts w:hint="eastAsia"/>
              </w:rPr>
              <w:t>CA power class</w:t>
            </w:r>
          </w:p>
        </w:tc>
        <w:tc>
          <w:tcPr>
            <w:tcW w:w="1681" w:type="dxa"/>
            <w:shd w:val="clear" w:color="auto" w:fill="auto"/>
          </w:tcPr>
          <w:p w14:paraId="13997404" w14:textId="77777777" w:rsidR="002039E8" w:rsidRPr="00370BC3" w:rsidRDefault="002039E8" w:rsidP="0027327B">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shd w:val="clear" w:color="auto" w:fill="auto"/>
          </w:tcPr>
          <w:p w14:paraId="010481A4" w14:textId="77777777" w:rsidR="002039E8" w:rsidRPr="00370BC3" w:rsidRDefault="002039E8"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24EE2F4C" w14:textId="77777777" w:rsidR="002039E8" w:rsidRPr="00370BC3" w:rsidRDefault="002039E8" w:rsidP="0027327B">
            <w:pPr>
              <w:pStyle w:val="TAH"/>
            </w:pPr>
            <w:r w:rsidRPr="00370BC3">
              <w:t>Carrier n77 power class</w:t>
            </w:r>
          </w:p>
        </w:tc>
      </w:tr>
      <w:tr w:rsidR="002039E8" w:rsidRPr="00530DFD" w14:paraId="5D7583C0" w14:textId="77777777" w:rsidTr="0027327B">
        <w:trPr>
          <w:trHeight w:val="192"/>
          <w:jc w:val="center"/>
        </w:trPr>
        <w:tc>
          <w:tcPr>
            <w:tcW w:w="1641" w:type="dxa"/>
            <w:shd w:val="clear" w:color="auto" w:fill="auto"/>
          </w:tcPr>
          <w:p w14:paraId="6F2148F7" w14:textId="77777777" w:rsidR="002039E8" w:rsidRPr="00370BC3" w:rsidRDefault="002039E8" w:rsidP="0027327B">
            <w:pPr>
              <w:pStyle w:val="TAL"/>
            </w:pPr>
            <w:r w:rsidRPr="00370BC3">
              <w:t>26dBm</w:t>
            </w:r>
          </w:p>
        </w:tc>
        <w:tc>
          <w:tcPr>
            <w:tcW w:w="1681" w:type="dxa"/>
            <w:shd w:val="clear" w:color="auto" w:fill="auto"/>
          </w:tcPr>
          <w:p w14:paraId="6AF91A79" w14:textId="77777777" w:rsidR="002039E8" w:rsidRPr="00370BC3" w:rsidRDefault="002039E8" w:rsidP="0027327B">
            <w:pPr>
              <w:pStyle w:val="TAL"/>
            </w:pPr>
            <w:r w:rsidRPr="00370BC3">
              <w:t>23dBm</w:t>
            </w:r>
          </w:p>
        </w:tc>
        <w:tc>
          <w:tcPr>
            <w:tcW w:w="1660" w:type="dxa"/>
            <w:shd w:val="clear" w:color="auto" w:fill="auto"/>
          </w:tcPr>
          <w:p w14:paraId="71797FC7" w14:textId="77777777" w:rsidR="002039E8" w:rsidRPr="00370BC3" w:rsidRDefault="002039E8" w:rsidP="0027327B">
            <w:pPr>
              <w:pStyle w:val="TAL"/>
            </w:pPr>
            <w:r w:rsidRPr="00370BC3">
              <w:t>23dBm</w:t>
            </w:r>
          </w:p>
        </w:tc>
        <w:tc>
          <w:tcPr>
            <w:tcW w:w="1660" w:type="dxa"/>
          </w:tcPr>
          <w:p w14:paraId="5D27DDD1" w14:textId="77777777" w:rsidR="002039E8" w:rsidRPr="00370BC3" w:rsidRDefault="002039E8" w:rsidP="0027327B">
            <w:pPr>
              <w:pStyle w:val="TAL"/>
            </w:pPr>
            <w:r w:rsidRPr="00370BC3">
              <w:t>26dBm</w:t>
            </w:r>
          </w:p>
        </w:tc>
      </w:tr>
    </w:tbl>
    <w:p w14:paraId="004C3B04" w14:textId="77777777" w:rsidR="002039E8" w:rsidRPr="00B0188E" w:rsidRDefault="002039E8" w:rsidP="002039E8">
      <w:pPr>
        <w:pStyle w:val="TH"/>
        <w:jc w:val="left"/>
        <w:rPr>
          <w:lang w:eastAsia="zh-CN"/>
        </w:rPr>
      </w:pPr>
    </w:p>
    <w:p w14:paraId="0780A8E7" w14:textId="4D8578EE" w:rsidR="002039E8" w:rsidRPr="00FD4F24" w:rsidRDefault="002039E8" w:rsidP="002039E8">
      <w:pPr>
        <w:pStyle w:val="Heading3"/>
        <w:rPr>
          <w:lang w:eastAsia="zh-CN"/>
        </w:rPr>
      </w:pPr>
      <w:bookmarkStart w:id="825" w:name="_Toc97546886"/>
      <w:r>
        <w:t>5.7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25"/>
    </w:p>
    <w:p w14:paraId="6DDC4BFB" w14:textId="77777777" w:rsidR="002039E8" w:rsidRPr="00F372FB" w:rsidRDefault="002039E8" w:rsidP="002039E8">
      <w:pPr>
        <w:rPr>
          <w:lang w:eastAsia="zh-CN"/>
        </w:rPr>
      </w:pPr>
      <w:r>
        <w:t>MSD requirements for single uplink PC2 are captured in lower order combinations.</w:t>
      </w:r>
    </w:p>
    <w:p w14:paraId="5A023D3F" w14:textId="69D61BFB" w:rsidR="00A237E4" w:rsidRPr="004D3578" w:rsidRDefault="00A237E4" w:rsidP="00A237E4">
      <w:pPr>
        <w:pStyle w:val="Heading2"/>
        <w:rPr>
          <w:lang w:eastAsia="zh-CN"/>
        </w:rPr>
      </w:pPr>
      <w:bookmarkStart w:id="826" w:name="_Toc97546887"/>
      <w:r>
        <w:rPr>
          <w:rFonts w:hint="eastAsia"/>
          <w:lang w:eastAsia="zh-CN"/>
        </w:rPr>
        <w:t>5.8</w:t>
      </w:r>
      <w:r w:rsidRPr="004D3578">
        <w:tab/>
      </w:r>
      <w:r>
        <w:rPr>
          <w:lang w:eastAsia="zh-CN"/>
        </w:rPr>
        <w:t>CA_n14-n30-n77</w:t>
      </w:r>
      <w:bookmarkEnd w:id="826"/>
    </w:p>
    <w:p w14:paraId="22F471DB" w14:textId="66DCEE32" w:rsidR="00A237E4" w:rsidRPr="001043CD" w:rsidRDefault="00A237E4" w:rsidP="00A237E4">
      <w:pPr>
        <w:pStyle w:val="Heading3"/>
        <w:rPr>
          <w:rFonts w:cs="Arial"/>
          <w:szCs w:val="28"/>
          <w:lang w:eastAsia="zh-CN"/>
        </w:rPr>
      </w:pPr>
      <w:bookmarkStart w:id="827" w:name="_Toc97546888"/>
      <w:r>
        <w:rPr>
          <w:rFonts w:cs="Arial"/>
          <w:szCs w:val="28"/>
          <w:lang w:eastAsia="zh-CN"/>
        </w:rPr>
        <w:t>5.8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27"/>
    </w:p>
    <w:p w14:paraId="16C09B7A" w14:textId="30EEF853" w:rsidR="00A237E4" w:rsidRDefault="00A237E4" w:rsidP="00A237E4">
      <w:pPr>
        <w:pStyle w:val="TH"/>
        <w:rPr>
          <w:lang w:eastAsia="ja-JP"/>
        </w:rPr>
      </w:pPr>
      <w:r w:rsidRPr="00BC7DD1">
        <w:rPr>
          <w:rFonts w:cs="Arial"/>
          <w:bCs/>
          <w:lang w:val="en-US"/>
        </w:rPr>
        <w:t xml:space="preserve">Table </w:t>
      </w:r>
      <w:r>
        <w:rPr>
          <w:rFonts w:cs="Arial"/>
          <w:bCs/>
          <w:lang w:val="en-US"/>
        </w:rPr>
        <w:t>5.8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229E8B9"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61964A5"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6F92A"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19767"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A076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B1B70"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7EC9"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4E2D4"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E9197"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43F00"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1A11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C5A0"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08122"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6F8D9"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594A5"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426E"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52A30"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103E11" w14:textId="77777777" w:rsidR="00A237E4" w:rsidRPr="00D776B5" w:rsidRDefault="00A237E4" w:rsidP="0027327B">
            <w:pPr>
              <w:pStyle w:val="TAH"/>
            </w:pPr>
            <w:r w:rsidRPr="00D776B5">
              <w:t>Bandwidth combination set</w:t>
            </w:r>
          </w:p>
        </w:tc>
      </w:tr>
      <w:tr w:rsidR="00A237E4" w14:paraId="5FB9559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D1ACD0"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F9CD3" w14:textId="77777777" w:rsidR="00A237E4" w:rsidRDefault="00A237E4"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02ED6"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1759A"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94EB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D9E0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4E47D"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E56B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28DD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9452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5DE7C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12FCF"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3D75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9E95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9B7A6"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73D9C"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36F7F" w14:textId="77777777" w:rsidR="00A237E4" w:rsidRDefault="00A237E4" w:rsidP="0027327B">
            <w:pPr>
              <w:pStyle w:val="TAC"/>
            </w:pPr>
            <w:r>
              <w:rPr>
                <w:lang w:val="en-US" w:eastAsia="zh-CN" w:bidi="ar"/>
              </w:rPr>
              <w:t>0</w:t>
            </w:r>
          </w:p>
        </w:tc>
      </w:tr>
      <w:tr w:rsidR="00A237E4" w14:paraId="74D3E1E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414946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D6559"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5B078"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FBAB8"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AF77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55DA9"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701C5"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D9A1"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8C10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193E3"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58B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F1182"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FAECD"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1AAA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C29F3"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216FD"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894DE" w14:textId="77777777" w:rsidR="00A237E4" w:rsidRDefault="00A237E4" w:rsidP="0027327B">
            <w:pPr>
              <w:jc w:val="center"/>
              <w:rPr>
                <w:rFonts w:ascii="Arial" w:hAnsi="Arial" w:cs="Arial"/>
                <w:color w:val="000000"/>
                <w:sz w:val="18"/>
                <w:szCs w:val="18"/>
              </w:rPr>
            </w:pPr>
          </w:p>
        </w:tc>
      </w:tr>
      <w:tr w:rsidR="00A237E4" w14:paraId="4F17D45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F8DA81D"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75B0A"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8E3D"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97A86"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E41A4"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91E0D"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29ABC"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6F91D"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F86B5"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4F97EE"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47EEB"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5E826"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7A724"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3BF6F"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3EE60"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CA5D3"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27E66" w14:textId="77777777" w:rsidR="00A237E4" w:rsidRDefault="00A237E4" w:rsidP="0027327B">
            <w:pPr>
              <w:jc w:val="center"/>
              <w:rPr>
                <w:rFonts w:ascii="Arial" w:hAnsi="Arial" w:cs="Arial"/>
                <w:color w:val="000000"/>
                <w:sz w:val="18"/>
                <w:szCs w:val="18"/>
              </w:rPr>
            </w:pPr>
          </w:p>
        </w:tc>
      </w:tr>
    </w:tbl>
    <w:p w14:paraId="603ACE4C" w14:textId="77777777" w:rsidR="00A237E4" w:rsidRDefault="00A237E4" w:rsidP="00A237E4">
      <w:pPr>
        <w:rPr>
          <w:sz w:val="16"/>
          <w:szCs w:val="16"/>
          <w:lang w:eastAsia="zh-CN"/>
        </w:rPr>
      </w:pPr>
    </w:p>
    <w:p w14:paraId="4B0923A2" w14:textId="3EC00487" w:rsidR="00A237E4" w:rsidRPr="001043CD" w:rsidRDefault="00A237E4" w:rsidP="00A237E4">
      <w:pPr>
        <w:pStyle w:val="Heading3"/>
        <w:rPr>
          <w:lang w:val="en-US" w:eastAsia="zh-CN"/>
        </w:rPr>
      </w:pPr>
      <w:bookmarkStart w:id="828" w:name="_Toc97546889"/>
      <w:r>
        <w:rPr>
          <w:lang w:eastAsia="zh-CN"/>
        </w:rPr>
        <w:t>5.8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28"/>
    </w:p>
    <w:p w14:paraId="38A8D884" w14:textId="41531397" w:rsidR="00A237E4" w:rsidRDefault="00A237E4" w:rsidP="00A237E4">
      <w:pPr>
        <w:pStyle w:val="TH"/>
        <w:rPr>
          <w:lang w:eastAsia="zh-CN"/>
        </w:rPr>
      </w:pPr>
      <w:r>
        <w:t xml:space="preserve">Table </w:t>
      </w:r>
      <w:r>
        <w:rPr>
          <w:rFonts w:hint="eastAsia"/>
          <w:lang w:eastAsia="zh-CN"/>
        </w:rPr>
        <w:t>5.8</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237E4" w:rsidRPr="00530DFD" w14:paraId="77C47FD6" w14:textId="77777777" w:rsidTr="0027327B">
        <w:trPr>
          <w:trHeight w:val="383"/>
          <w:jc w:val="center"/>
        </w:trPr>
        <w:tc>
          <w:tcPr>
            <w:tcW w:w="1641" w:type="dxa"/>
            <w:shd w:val="clear" w:color="auto" w:fill="auto"/>
          </w:tcPr>
          <w:p w14:paraId="4087118D" w14:textId="77777777" w:rsidR="00A237E4" w:rsidRPr="00370BC3" w:rsidRDefault="00A237E4" w:rsidP="0027327B">
            <w:pPr>
              <w:pStyle w:val="TAH"/>
            </w:pPr>
            <w:r w:rsidRPr="00370BC3">
              <w:rPr>
                <w:rFonts w:hint="eastAsia"/>
              </w:rPr>
              <w:t>CA power class</w:t>
            </w:r>
          </w:p>
        </w:tc>
        <w:tc>
          <w:tcPr>
            <w:tcW w:w="1681" w:type="dxa"/>
            <w:shd w:val="clear" w:color="auto" w:fill="auto"/>
          </w:tcPr>
          <w:p w14:paraId="18B920A6" w14:textId="77777777" w:rsidR="00A237E4" w:rsidRPr="00370BC3" w:rsidRDefault="00A237E4"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11262C4A" w14:textId="77777777" w:rsidR="00A237E4" w:rsidRPr="00370BC3" w:rsidRDefault="00A237E4"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tcPr>
          <w:p w14:paraId="007DDE44" w14:textId="77777777" w:rsidR="00A237E4" w:rsidRPr="00370BC3" w:rsidRDefault="00A237E4" w:rsidP="0027327B">
            <w:pPr>
              <w:pStyle w:val="TAH"/>
            </w:pPr>
            <w:r w:rsidRPr="00370BC3">
              <w:t>Carrier n77 power class</w:t>
            </w:r>
          </w:p>
        </w:tc>
      </w:tr>
      <w:tr w:rsidR="00A237E4" w:rsidRPr="00530DFD" w14:paraId="21D5D7CE" w14:textId="77777777" w:rsidTr="0027327B">
        <w:trPr>
          <w:trHeight w:val="192"/>
          <w:jc w:val="center"/>
        </w:trPr>
        <w:tc>
          <w:tcPr>
            <w:tcW w:w="1641" w:type="dxa"/>
            <w:shd w:val="clear" w:color="auto" w:fill="auto"/>
          </w:tcPr>
          <w:p w14:paraId="48692A3B" w14:textId="77777777" w:rsidR="00A237E4" w:rsidRPr="00370BC3" w:rsidRDefault="00A237E4" w:rsidP="0027327B">
            <w:pPr>
              <w:pStyle w:val="TAL"/>
            </w:pPr>
            <w:r w:rsidRPr="00370BC3">
              <w:t>26dBm</w:t>
            </w:r>
          </w:p>
        </w:tc>
        <w:tc>
          <w:tcPr>
            <w:tcW w:w="1681" w:type="dxa"/>
            <w:shd w:val="clear" w:color="auto" w:fill="auto"/>
          </w:tcPr>
          <w:p w14:paraId="0585F79F" w14:textId="77777777" w:rsidR="00A237E4" w:rsidRPr="00370BC3" w:rsidRDefault="00A237E4" w:rsidP="0027327B">
            <w:pPr>
              <w:pStyle w:val="TAL"/>
            </w:pPr>
            <w:r w:rsidRPr="00370BC3">
              <w:t>23dBm</w:t>
            </w:r>
          </w:p>
        </w:tc>
        <w:tc>
          <w:tcPr>
            <w:tcW w:w="1660" w:type="dxa"/>
            <w:shd w:val="clear" w:color="auto" w:fill="auto"/>
          </w:tcPr>
          <w:p w14:paraId="7F794E99" w14:textId="77777777" w:rsidR="00A237E4" w:rsidRPr="00370BC3" w:rsidRDefault="00A237E4" w:rsidP="0027327B">
            <w:pPr>
              <w:pStyle w:val="TAL"/>
            </w:pPr>
            <w:r w:rsidRPr="00370BC3">
              <w:t>23dBm</w:t>
            </w:r>
          </w:p>
        </w:tc>
        <w:tc>
          <w:tcPr>
            <w:tcW w:w="1660" w:type="dxa"/>
          </w:tcPr>
          <w:p w14:paraId="6BC93A7E" w14:textId="77777777" w:rsidR="00A237E4" w:rsidRPr="00370BC3" w:rsidRDefault="00A237E4" w:rsidP="0027327B">
            <w:pPr>
              <w:pStyle w:val="TAL"/>
            </w:pPr>
            <w:r w:rsidRPr="00370BC3">
              <w:t>26dBm</w:t>
            </w:r>
          </w:p>
        </w:tc>
      </w:tr>
    </w:tbl>
    <w:p w14:paraId="23C4C032" w14:textId="77777777" w:rsidR="00A237E4" w:rsidRPr="00B0188E" w:rsidRDefault="00A237E4" w:rsidP="00A237E4">
      <w:pPr>
        <w:pStyle w:val="TH"/>
        <w:jc w:val="left"/>
        <w:rPr>
          <w:lang w:eastAsia="zh-CN"/>
        </w:rPr>
      </w:pPr>
    </w:p>
    <w:p w14:paraId="4E0E0725" w14:textId="6E721B52" w:rsidR="00A237E4" w:rsidRPr="00FD4F24" w:rsidRDefault="00A237E4" w:rsidP="00A237E4">
      <w:pPr>
        <w:pStyle w:val="Heading3"/>
        <w:rPr>
          <w:lang w:eastAsia="zh-CN"/>
        </w:rPr>
      </w:pPr>
      <w:bookmarkStart w:id="829" w:name="_Toc97546890"/>
      <w:r>
        <w:t>5.8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29"/>
    </w:p>
    <w:p w14:paraId="0B34ED23" w14:textId="77777777" w:rsidR="00A237E4" w:rsidRPr="00F372FB" w:rsidRDefault="00A237E4" w:rsidP="00A237E4">
      <w:pPr>
        <w:rPr>
          <w:lang w:eastAsia="zh-CN"/>
        </w:rPr>
      </w:pPr>
      <w:r>
        <w:t>MSD requirements for single uplink PC2 are captured in lower order combinations.</w:t>
      </w:r>
    </w:p>
    <w:p w14:paraId="026211BA" w14:textId="75249973" w:rsidR="00A65512" w:rsidRPr="004D3578" w:rsidRDefault="00A65512" w:rsidP="00A65512">
      <w:pPr>
        <w:pStyle w:val="Heading2"/>
        <w:rPr>
          <w:lang w:eastAsia="zh-CN"/>
        </w:rPr>
      </w:pPr>
      <w:bookmarkStart w:id="830" w:name="_Toc97546891"/>
      <w:r>
        <w:rPr>
          <w:rFonts w:hint="eastAsia"/>
          <w:lang w:eastAsia="zh-CN"/>
        </w:rPr>
        <w:lastRenderedPageBreak/>
        <w:t>5.9</w:t>
      </w:r>
      <w:r w:rsidRPr="004D3578">
        <w:tab/>
      </w:r>
      <w:r>
        <w:rPr>
          <w:lang w:eastAsia="zh-CN"/>
        </w:rPr>
        <w:t>CA_n14-n66-n77</w:t>
      </w:r>
      <w:bookmarkEnd w:id="830"/>
    </w:p>
    <w:p w14:paraId="074EB017" w14:textId="10DDE28B" w:rsidR="00A65512" w:rsidRPr="001043CD" w:rsidRDefault="00A65512" w:rsidP="00A65512">
      <w:pPr>
        <w:pStyle w:val="Heading3"/>
        <w:rPr>
          <w:rFonts w:cs="Arial"/>
          <w:szCs w:val="28"/>
          <w:lang w:eastAsia="zh-CN"/>
        </w:rPr>
      </w:pPr>
      <w:bookmarkStart w:id="831" w:name="_Toc97546892"/>
      <w:r>
        <w:rPr>
          <w:rFonts w:cs="Arial"/>
          <w:szCs w:val="28"/>
          <w:lang w:eastAsia="zh-CN"/>
        </w:rPr>
        <w:t>5.9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31"/>
    </w:p>
    <w:p w14:paraId="70C61994" w14:textId="36ACE91A" w:rsidR="00A65512" w:rsidRDefault="00A65512" w:rsidP="00A65512">
      <w:pPr>
        <w:pStyle w:val="TH"/>
        <w:rPr>
          <w:lang w:eastAsia="ja-JP"/>
        </w:rPr>
      </w:pPr>
      <w:r w:rsidRPr="00BC7DD1">
        <w:rPr>
          <w:rFonts w:cs="Arial"/>
          <w:bCs/>
          <w:lang w:val="en-US"/>
        </w:rPr>
        <w:t xml:space="preserve">Table </w:t>
      </w:r>
      <w:r>
        <w:rPr>
          <w:rFonts w:cs="Arial"/>
          <w:bCs/>
          <w:lang w:val="en-US"/>
        </w:rPr>
        <w:t>5.9</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77E2B24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02E93"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7BD02"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AB618"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86B52"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9EFE5"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50C7E"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119F"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E0F"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CE8E5"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F4973"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7EDC"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C70FD"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5870"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89D90"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16971"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6DC82"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3381" w14:textId="77777777" w:rsidR="00A65512" w:rsidRPr="00D776B5" w:rsidRDefault="00A65512" w:rsidP="0027327B">
            <w:pPr>
              <w:pStyle w:val="TAH"/>
            </w:pPr>
            <w:r w:rsidRPr="00D776B5">
              <w:t>Bandwidth combination set</w:t>
            </w:r>
          </w:p>
        </w:tc>
      </w:tr>
      <w:tr w:rsidR="00A65512" w14:paraId="54DE4385"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DD5203"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0143C" w14:textId="77777777" w:rsidR="00A65512" w:rsidRDefault="00A65512"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FEC9"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1F5FAD"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56F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27FB8"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A8EB5"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19FE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12F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FAF6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815C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183B"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67E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92FC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A1E1C"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202F1"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7D189" w14:textId="77777777" w:rsidR="00A65512" w:rsidRDefault="00A65512" w:rsidP="0027327B">
            <w:pPr>
              <w:pStyle w:val="TAC"/>
            </w:pPr>
            <w:r>
              <w:rPr>
                <w:lang w:val="en-US" w:eastAsia="zh-CN" w:bidi="ar"/>
              </w:rPr>
              <w:t>0</w:t>
            </w:r>
          </w:p>
        </w:tc>
      </w:tr>
      <w:tr w:rsidR="00A65512" w14:paraId="7F8EB0D2"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D11B7B"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18398B"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446B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99D51"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507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0AED3"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FA2F4"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1B3D5C"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0DE0A4"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FD4D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E6E4"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A87CE"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8C58D"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F724A"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3FF9"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30B0C"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B229" w14:textId="77777777" w:rsidR="00A65512" w:rsidRDefault="00A65512" w:rsidP="0027327B">
            <w:pPr>
              <w:jc w:val="center"/>
              <w:rPr>
                <w:rFonts w:ascii="Arial" w:hAnsi="Arial" w:cs="Arial"/>
                <w:color w:val="000000"/>
                <w:sz w:val="18"/>
                <w:szCs w:val="18"/>
              </w:rPr>
            </w:pPr>
          </w:p>
        </w:tc>
      </w:tr>
      <w:tr w:rsidR="00A65512" w14:paraId="0668394E"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227801"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280D3"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4FCEA"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3D0"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D155B"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90205"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F8257"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7F549"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9B568"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11FFD"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4F225"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48FC"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ED9B1"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23596"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EB6F9"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557B"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24686" w14:textId="77777777" w:rsidR="00A65512" w:rsidRDefault="00A65512" w:rsidP="0027327B">
            <w:pPr>
              <w:jc w:val="center"/>
              <w:rPr>
                <w:rFonts w:ascii="Arial" w:hAnsi="Arial" w:cs="Arial"/>
                <w:color w:val="000000"/>
                <w:sz w:val="18"/>
                <w:szCs w:val="18"/>
              </w:rPr>
            </w:pPr>
          </w:p>
        </w:tc>
      </w:tr>
    </w:tbl>
    <w:p w14:paraId="676B28C6" w14:textId="77777777" w:rsidR="00A65512" w:rsidRDefault="00A65512" w:rsidP="00A65512">
      <w:pPr>
        <w:rPr>
          <w:sz w:val="16"/>
          <w:szCs w:val="16"/>
          <w:lang w:eastAsia="zh-CN"/>
        </w:rPr>
      </w:pPr>
    </w:p>
    <w:p w14:paraId="150810AF" w14:textId="45E80FBE" w:rsidR="00A65512" w:rsidRPr="001043CD" w:rsidRDefault="00A65512" w:rsidP="00A65512">
      <w:pPr>
        <w:pStyle w:val="Heading3"/>
        <w:rPr>
          <w:lang w:val="en-US" w:eastAsia="zh-CN"/>
        </w:rPr>
      </w:pPr>
      <w:bookmarkStart w:id="832" w:name="_Toc97546893"/>
      <w:r>
        <w:rPr>
          <w:lang w:eastAsia="zh-CN"/>
        </w:rPr>
        <w:t>5.9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32"/>
    </w:p>
    <w:p w14:paraId="7174CF2E" w14:textId="73E2361D" w:rsidR="00A65512" w:rsidRDefault="00A65512" w:rsidP="00A65512">
      <w:pPr>
        <w:pStyle w:val="TH"/>
        <w:rPr>
          <w:lang w:eastAsia="zh-CN"/>
        </w:rPr>
      </w:pPr>
      <w:r>
        <w:t xml:space="preserve">Table </w:t>
      </w:r>
      <w:r>
        <w:rPr>
          <w:rFonts w:hint="eastAsia"/>
          <w:lang w:eastAsia="zh-CN"/>
        </w:rPr>
        <w:t>5.9</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5512" w:rsidRPr="00530DFD" w14:paraId="5DC5C566" w14:textId="77777777" w:rsidTr="0027327B">
        <w:trPr>
          <w:trHeight w:val="383"/>
          <w:jc w:val="center"/>
        </w:trPr>
        <w:tc>
          <w:tcPr>
            <w:tcW w:w="1641" w:type="dxa"/>
            <w:shd w:val="clear" w:color="auto" w:fill="auto"/>
          </w:tcPr>
          <w:p w14:paraId="293D0E19" w14:textId="77777777" w:rsidR="00A65512" w:rsidRPr="00370BC3" w:rsidRDefault="00A65512" w:rsidP="0027327B">
            <w:pPr>
              <w:pStyle w:val="TAH"/>
            </w:pPr>
            <w:r w:rsidRPr="00370BC3">
              <w:rPr>
                <w:rFonts w:hint="eastAsia"/>
              </w:rPr>
              <w:t>CA power class</w:t>
            </w:r>
          </w:p>
        </w:tc>
        <w:tc>
          <w:tcPr>
            <w:tcW w:w="1681" w:type="dxa"/>
            <w:shd w:val="clear" w:color="auto" w:fill="auto"/>
          </w:tcPr>
          <w:p w14:paraId="2652AEA0" w14:textId="77777777" w:rsidR="00A65512" w:rsidRPr="00370BC3" w:rsidRDefault="00A65512" w:rsidP="0027327B">
            <w:pPr>
              <w:pStyle w:val="TAH"/>
            </w:pPr>
            <w:r w:rsidRPr="00370BC3">
              <w:rPr>
                <w:rFonts w:hint="eastAsia"/>
              </w:rPr>
              <w:t xml:space="preserve">Carrier </w:t>
            </w:r>
            <w:r w:rsidRPr="00370BC3">
              <w:t>n14</w:t>
            </w:r>
            <w:r w:rsidRPr="00370BC3">
              <w:rPr>
                <w:rFonts w:hint="eastAsia"/>
              </w:rPr>
              <w:t xml:space="preserve"> power class</w:t>
            </w:r>
          </w:p>
        </w:tc>
        <w:tc>
          <w:tcPr>
            <w:tcW w:w="1660" w:type="dxa"/>
            <w:shd w:val="clear" w:color="auto" w:fill="auto"/>
          </w:tcPr>
          <w:p w14:paraId="4D01E5EC" w14:textId="77777777" w:rsidR="00A65512" w:rsidRPr="00370BC3" w:rsidRDefault="00A65512"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5CDE789B" w14:textId="77777777" w:rsidR="00A65512" w:rsidRPr="00370BC3" w:rsidRDefault="00A65512" w:rsidP="0027327B">
            <w:pPr>
              <w:pStyle w:val="TAH"/>
            </w:pPr>
            <w:r w:rsidRPr="00370BC3">
              <w:t>Carrier n77 power class</w:t>
            </w:r>
          </w:p>
        </w:tc>
      </w:tr>
      <w:tr w:rsidR="00A65512" w:rsidRPr="00530DFD" w14:paraId="4E3A4FA8" w14:textId="77777777" w:rsidTr="0027327B">
        <w:trPr>
          <w:trHeight w:val="192"/>
          <w:jc w:val="center"/>
        </w:trPr>
        <w:tc>
          <w:tcPr>
            <w:tcW w:w="1641" w:type="dxa"/>
            <w:shd w:val="clear" w:color="auto" w:fill="auto"/>
          </w:tcPr>
          <w:p w14:paraId="0732B3E6" w14:textId="77777777" w:rsidR="00A65512" w:rsidRPr="00370BC3" w:rsidRDefault="00A65512" w:rsidP="0027327B">
            <w:pPr>
              <w:pStyle w:val="TAL"/>
            </w:pPr>
            <w:r w:rsidRPr="00370BC3">
              <w:t>26dBm</w:t>
            </w:r>
          </w:p>
        </w:tc>
        <w:tc>
          <w:tcPr>
            <w:tcW w:w="1681" w:type="dxa"/>
            <w:shd w:val="clear" w:color="auto" w:fill="auto"/>
          </w:tcPr>
          <w:p w14:paraId="3F2C29DD" w14:textId="77777777" w:rsidR="00A65512" w:rsidRPr="00370BC3" w:rsidRDefault="00A65512" w:rsidP="0027327B">
            <w:pPr>
              <w:pStyle w:val="TAL"/>
            </w:pPr>
            <w:r w:rsidRPr="00370BC3">
              <w:t>23dBm</w:t>
            </w:r>
          </w:p>
        </w:tc>
        <w:tc>
          <w:tcPr>
            <w:tcW w:w="1660" w:type="dxa"/>
            <w:shd w:val="clear" w:color="auto" w:fill="auto"/>
          </w:tcPr>
          <w:p w14:paraId="1C4EDCAD" w14:textId="77777777" w:rsidR="00A65512" w:rsidRPr="00370BC3" w:rsidRDefault="00A65512" w:rsidP="0027327B">
            <w:pPr>
              <w:pStyle w:val="TAL"/>
            </w:pPr>
            <w:r w:rsidRPr="00370BC3">
              <w:t>23dBm</w:t>
            </w:r>
          </w:p>
        </w:tc>
        <w:tc>
          <w:tcPr>
            <w:tcW w:w="1660" w:type="dxa"/>
          </w:tcPr>
          <w:p w14:paraId="1874A713" w14:textId="77777777" w:rsidR="00A65512" w:rsidRPr="00370BC3" w:rsidRDefault="00A65512" w:rsidP="0027327B">
            <w:pPr>
              <w:pStyle w:val="TAL"/>
            </w:pPr>
            <w:r w:rsidRPr="00370BC3">
              <w:t>26dBm</w:t>
            </w:r>
          </w:p>
        </w:tc>
      </w:tr>
    </w:tbl>
    <w:p w14:paraId="2E0EAC03" w14:textId="77777777" w:rsidR="00A65512" w:rsidRPr="00B0188E" w:rsidRDefault="00A65512" w:rsidP="00A65512">
      <w:pPr>
        <w:pStyle w:val="TH"/>
        <w:jc w:val="left"/>
        <w:rPr>
          <w:lang w:eastAsia="zh-CN"/>
        </w:rPr>
      </w:pPr>
    </w:p>
    <w:p w14:paraId="03E9A99D" w14:textId="216FD7BB" w:rsidR="00A65512" w:rsidRPr="00FD4F24" w:rsidRDefault="00A65512" w:rsidP="00A65512">
      <w:pPr>
        <w:pStyle w:val="Heading3"/>
        <w:rPr>
          <w:lang w:eastAsia="zh-CN"/>
        </w:rPr>
      </w:pPr>
      <w:bookmarkStart w:id="833" w:name="_Toc97546894"/>
      <w:r>
        <w:t>5.9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33"/>
    </w:p>
    <w:p w14:paraId="361C9A31" w14:textId="77777777" w:rsidR="00A65512" w:rsidRPr="00F372FB" w:rsidRDefault="00A65512" w:rsidP="00A65512">
      <w:pPr>
        <w:rPr>
          <w:lang w:eastAsia="zh-CN"/>
        </w:rPr>
      </w:pPr>
      <w:r>
        <w:t>MSD requirements for single uplink PC2 are captured in lower order combinations.</w:t>
      </w:r>
    </w:p>
    <w:p w14:paraId="3D49F113" w14:textId="2B638C86" w:rsidR="0027327B" w:rsidRPr="004D3578" w:rsidRDefault="0027327B" w:rsidP="0027327B">
      <w:pPr>
        <w:pStyle w:val="Heading2"/>
        <w:rPr>
          <w:lang w:eastAsia="zh-CN"/>
        </w:rPr>
      </w:pPr>
      <w:bookmarkStart w:id="834" w:name="_Toc97546895"/>
      <w:r>
        <w:rPr>
          <w:rFonts w:hint="eastAsia"/>
          <w:lang w:eastAsia="zh-CN"/>
        </w:rPr>
        <w:t>5.10</w:t>
      </w:r>
      <w:r w:rsidRPr="004D3578">
        <w:tab/>
      </w:r>
      <w:r>
        <w:rPr>
          <w:lang w:eastAsia="zh-CN"/>
        </w:rPr>
        <w:t>CA_n30-n66-n77</w:t>
      </w:r>
      <w:bookmarkEnd w:id="834"/>
    </w:p>
    <w:p w14:paraId="58B232DA" w14:textId="2AFB1DC9" w:rsidR="0027327B" w:rsidRPr="001043CD" w:rsidRDefault="0027327B" w:rsidP="0027327B">
      <w:pPr>
        <w:pStyle w:val="Heading3"/>
        <w:rPr>
          <w:rFonts w:cs="Arial"/>
          <w:szCs w:val="28"/>
          <w:lang w:eastAsia="zh-CN"/>
        </w:rPr>
      </w:pPr>
      <w:bookmarkStart w:id="835" w:name="_Toc97546896"/>
      <w:r>
        <w:rPr>
          <w:rFonts w:cs="Arial"/>
          <w:szCs w:val="28"/>
          <w:lang w:eastAsia="zh-CN"/>
        </w:rPr>
        <w:t>5.10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35"/>
    </w:p>
    <w:p w14:paraId="4755C3F0" w14:textId="3DD4D070" w:rsidR="0027327B" w:rsidRDefault="0027327B" w:rsidP="0027327B">
      <w:pPr>
        <w:pStyle w:val="TH"/>
        <w:rPr>
          <w:lang w:eastAsia="ja-JP"/>
        </w:rPr>
      </w:pPr>
      <w:r w:rsidRPr="00BC7DD1">
        <w:rPr>
          <w:rFonts w:cs="Arial"/>
          <w:bCs/>
          <w:lang w:val="en-US"/>
        </w:rPr>
        <w:t xml:space="preserve">Table </w:t>
      </w:r>
      <w:r>
        <w:rPr>
          <w:rFonts w:cs="Arial"/>
          <w:bCs/>
          <w:lang w:val="en-US"/>
        </w:rPr>
        <w:t>5.10</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14F3E9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04AB9DC"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90770"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F1758"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F8BFF"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A8761"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89AF7"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D999F"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B42D4"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F8AB2"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93AD"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6127D"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A0198E"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135C1"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7E670"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0870"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0A1E8"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00670" w14:textId="77777777" w:rsidR="0027327B" w:rsidRPr="00D776B5" w:rsidRDefault="0027327B" w:rsidP="0027327B">
            <w:pPr>
              <w:pStyle w:val="TAH"/>
            </w:pPr>
            <w:r w:rsidRPr="00D776B5">
              <w:t>Bandwidth combination set</w:t>
            </w:r>
          </w:p>
        </w:tc>
      </w:tr>
      <w:tr w:rsidR="0027327B" w14:paraId="208882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56918A"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42FC" w14:textId="77777777" w:rsidR="0027327B" w:rsidRDefault="0027327B" w:rsidP="0027327B">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88E1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12AD"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9362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FAF6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69C4"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E6742"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C2DE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A22C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6068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9D7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6ED6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4F00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7BF08"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85E36"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32251" w14:textId="77777777" w:rsidR="0027327B" w:rsidRDefault="0027327B" w:rsidP="0027327B">
            <w:pPr>
              <w:pStyle w:val="TAC"/>
            </w:pPr>
            <w:r>
              <w:rPr>
                <w:lang w:val="en-US" w:eastAsia="zh-CN" w:bidi="ar"/>
              </w:rPr>
              <w:t>0</w:t>
            </w:r>
          </w:p>
        </w:tc>
      </w:tr>
      <w:tr w:rsidR="0027327B" w14:paraId="650BCFFD"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052F6"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B6629"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EE9C"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0CDF5"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1070"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69C2"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725D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23BEAA"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6488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8B1BD"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78B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00155C"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0337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3ACF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FF4F9"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5BB7D"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68BBE" w14:textId="77777777" w:rsidR="0027327B" w:rsidRDefault="0027327B" w:rsidP="0027327B">
            <w:pPr>
              <w:jc w:val="center"/>
              <w:rPr>
                <w:rFonts w:ascii="Arial" w:hAnsi="Arial" w:cs="Arial"/>
                <w:color w:val="000000"/>
                <w:sz w:val="18"/>
                <w:szCs w:val="18"/>
              </w:rPr>
            </w:pPr>
          </w:p>
        </w:tc>
      </w:tr>
      <w:tr w:rsidR="0027327B" w14:paraId="7E7A6F7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1370031"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F2521"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027DA"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D586E7"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501F1"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852F7"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3B475"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EC777"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70DB4"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57454"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C8E5D"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E4313"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02012"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2927"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6BC7A"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938BC"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268C7" w14:textId="77777777" w:rsidR="0027327B" w:rsidRDefault="0027327B" w:rsidP="0027327B">
            <w:pPr>
              <w:jc w:val="center"/>
              <w:rPr>
                <w:rFonts w:ascii="Arial" w:hAnsi="Arial" w:cs="Arial"/>
                <w:color w:val="000000"/>
                <w:sz w:val="18"/>
                <w:szCs w:val="18"/>
              </w:rPr>
            </w:pPr>
          </w:p>
        </w:tc>
      </w:tr>
    </w:tbl>
    <w:p w14:paraId="3A13D60B" w14:textId="77777777" w:rsidR="0027327B" w:rsidRDefault="0027327B" w:rsidP="0027327B">
      <w:pPr>
        <w:rPr>
          <w:sz w:val="16"/>
          <w:szCs w:val="16"/>
          <w:lang w:eastAsia="zh-CN"/>
        </w:rPr>
      </w:pPr>
    </w:p>
    <w:p w14:paraId="2607305A" w14:textId="054D500D" w:rsidR="0027327B" w:rsidRPr="001043CD" w:rsidRDefault="0027327B" w:rsidP="0027327B">
      <w:pPr>
        <w:pStyle w:val="Heading3"/>
        <w:rPr>
          <w:lang w:val="en-US" w:eastAsia="zh-CN"/>
        </w:rPr>
      </w:pPr>
      <w:bookmarkStart w:id="836" w:name="_Toc97546897"/>
      <w:r>
        <w:rPr>
          <w:lang w:eastAsia="zh-CN"/>
        </w:rPr>
        <w:t>5.10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36"/>
    </w:p>
    <w:p w14:paraId="7CD6A3B0" w14:textId="06C4179A" w:rsidR="0027327B" w:rsidRDefault="0027327B" w:rsidP="0027327B">
      <w:pPr>
        <w:pStyle w:val="TH"/>
        <w:rPr>
          <w:lang w:eastAsia="zh-CN"/>
        </w:rPr>
      </w:pPr>
      <w:r>
        <w:t xml:space="preserve">Table </w:t>
      </w:r>
      <w:r>
        <w:rPr>
          <w:rFonts w:hint="eastAsia"/>
          <w:lang w:eastAsia="zh-CN"/>
        </w:rPr>
        <w:t>5.10</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27327B" w:rsidRPr="00530DFD" w14:paraId="65A9268B" w14:textId="77777777" w:rsidTr="0027327B">
        <w:trPr>
          <w:trHeight w:val="383"/>
          <w:jc w:val="center"/>
        </w:trPr>
        <w:tc>
          <w:tcPr>
            <w:tcW w:w="1641" w:type="dxa"/>
            <w:shd w:val="clear" w:color="auto" w:fill="auto"/>
          </w:tcPr>
          <w:p w14:paraId="5152A394" w14:textId="77777777" w:rsidR="0027327B" w:rsidRPr="00370BC3" w:rsidRDefault="0027327B" w:rsidP="0027327B">
            <w:pPr>
              <w:pStyle w:val="TAH"/>
            </w:pPr>
            <w:r w:rsidRPr="00370BC3">
              <w:rPr>
                <w:rFonts w:hint="eastAsia"/>
              </w:rPr>
              <w:t>CA power class</w:t>
            </w:r>
          </w:p>
        </w:tc>
        <w:tc>
          <w:tcPr>
            <w:tcW w:w="1681" w:type="dxa"/>
            <w:shd w:val="clear" w:color="auto" w:fill="auto"/>
          </w:tcPr>
          <w:p w14:paraId="6A5A3C5B" w14:textId="77777777" w:rsidR="0027327B" w:rsidRPr="00370BC3" w:rsidRDefault="0027327B" w:rsidP="0027327B">
            <w:pPr>
              <w:pStyle w:val="TAH"/>
            </w:pPr>
            <w:r w:rsidRPr="00370BC3">
              <w:rPr>
                <w:rFonts w:hint="eastAsia"/>
              </w:rPr>
              <w:t xml:space="preserve">Carrier </w:t>
            </w:r>
            <w:r w:rsidRPr="00370BC3">
              <w:t>n</w:t>
            </w:r>
            <w:r>
              <w:t>30</w:t>
            </w:r>
            <w:r w:rsidRPr="00370BC3">
              <w:rPr>
                <w:rFonts w:hint="eastAsia"/>
              </w:rPr>
              <w:t xml:space="preserve"> power class</w:t>
            </w:r>
          </w:p>
        </w:tc>
        <w:tc>
          <w:tcPr>
            <w:tcW w:w="1660" w:type="dxa"/>
            <w:shd w:val="clear" w:color="auto" w:fill="auto"/>
          </w:tcPr>
          <w:p w14:paraId="22CA55DD" w14:textId="77777777" w:rsidR="0027327B" w:rsidRPr="00370BC3" w:rsidRDefault="0027327B" w:rsidP="0027327B">
            <w:pPr>
              <w:pStyle w:val="TAH"/>
            </w:pPr>
            <w:r w:rsidRPr="00370BC3">
              <w:rPr>
                <w:rFonts w:hint="eastAsia"/>
              </w:rPr>
              <w:t xml:space="preserve">Carrier </w:t>
            </w:r>
            <w:r w:rsidRPr="00370BC3">
              <w:t>n66</w:t>
            </w:r>
            <w:r w:rsidRPr="00370BC3">
              <w:rPr>
                <w:rFonts w:hint="eastAsia"/>
              </w:rPr>
              <w:t xml:space="preserve"> power class</w:t>
            </w:r>
          </w:p>
        </w:tc>
        <w:tc>
          <w:tcPr>
            <w:tcW w:w="1660" w:type="dxa"/>
          </w:tcPr>
          <w:p w14:paraId="474CBADA" w14:textId="77777777" w:rsidR="0027327B" w:rsidRPr="00370BC3" w:rsidRDefault="0027327B" w:rsidP="0027327B">
            <w:pPr>
              <w:pStyle w:val="TAH"/>
            </w:pPr>
            <w:r w:rsidRPr="00370BC3">
              <w:t>Carrier n77 power class</w:t>
            </w:r>
          </w:p>
        </w:tc>
      </w:tr>
      <w:tr w:rsidR="0027327B" w:rsidRPr="00530DFD" w14:paraId="239EFE1F" w14:textId="77777777" w:rsidTr="0027327B">
        <w:trPr>
          <w:trHeight w:val="192"/>
          <w:jc w:val="center"/>
        </w:trPr>
        <w:tc>
          <w:tcPr>
            <w:tcW w:w="1641" w:type="dxa"/>
            <w:shd w:val="clear" w:color="auto" w:fill="auto"/>
          </w:tcPr>
          <w:p w14:paraId="25388B2C" w14:textId="77777777" w:rsidR="0027327B" w:rsidRPr="00370BC3" w:rsidRDefault="0027327B" w:rsidP="0027327B">
            <w:pPr>
              <w:pStyle w:val="TAL"/>
            </w:pPr>
            <w:r w:rsidRPr="00370BC3">
              <w:t>26dBm</w:t>
            </w:r>
          </w:p>
        </w:tc>
        <w:tc>
          <w:tcPr>
            <w:tcW w:w="1681" w:type="dxa"/>
            <w:shd w:val="clear" w:color="auto" w:fill="auto"/>
          </w:tcPr>
          <w:p w14:paraId="053FE750" w14:textId="77777777" w:rsidR="0027327B" w:rsidRPr="00370BC3" w:rsidRDefault="0027327B" w:rsidP="0027327B">
            <w:pPr>
              <w:pStyle w:val="TAL"/>
            </w:pPr>
            <w:r w:rsidRPr="00370BC3">
              <w:t>23dBm</w:t>
            </w:r>
          </w:p>
        </w:tc>
        <w:tc>
          <w:tcPr>
            <w:tcW w:w="1660" w:type="dxa"/>
            <w:shd w:val="clear" w:color="auto" w:fill="auto"/>
          </w:tcPr>
          <w:p w14:paraId="7F9990BF" w14:textId="77777777" w:rsidR="0027327B" w:rsidRPr="00370BC3" w:rsidRDefault="0027327B" w:rsidP="0027327B">
            <w:pPr>
              <w:pStyle w:val="TAL"/>
            </w:pPr>
            <w:r w:rsidRPr="00370BC3">
              <w:t>23dBm</w:t>
            </w:r>
          </w:p>
        </w:tc>
        <w:tc>
          <w:tcPr>
            <w:tcW w:w="1660" w:type="dxa"/>
          </w:tcPr>
          <w:p w14:paraId="4152E16E" w14:textId="77777777" w:rsidR="0027327B" w:rsidRPr="00370BC3" w:rsidRDefault="0027327B" w:rsidP="0027327B">
            <w:pPr>
              <w:pStyle w:val="TAL"/>
            </w:pPr>
            <w:r w:rsidRPr="00370BC3">
              <w:t>26dBm</w:t>
            </w:r>
          </w:p>
        </w:tc>
      </w:tr>
    </w:tbl>
    <w:p w14:paraId="2587B7D7" w14:textId="77777777" w:rsidR="0027327B" w:rsidRPr="00B0188E" w:rsidRDefault="0027327B" w:rsidP="0027327B">
      <w:pPr>
        <w:pStyle w:val="TH"/>
        <w:jc w:val="left"/>
        <w:rPr>
          <w:lang w:eastAsia="zh-CN"/>
        </w:rPr>
      </w:pPr>
    </w:p>
    <w:p w14:paraId="62A47F02" w14:textId="58B3CB8B" w:rsidR="0027327B" w:rsidRPr="00FD4F24" w:rsidRDefault="0027327B" w:rsidP="0027327B">
      <w:pPr>
        <w:pStyle w:val="Heading3"/>
        <w:rPr>
          <w:lang w:eastAsia="zh-CN"/>
        </w:rPr>
      </w:pPr>
      <w:bookmarkStart w:id="837" w:name="_Toc97546898"/>
      <w:r>
        <w:t>5.10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37"/>
    </w:p>
    <w:p w14:paraId="5BA949A4" w14:textId="77777777" w:rsidR="0027327B" w:rsidRPr="00F372FB" w:rsidRDefault="0027327B" w:rsidP="0027327B">
      <w:pPr>
        <w:rPr>
          <w:lang w:eastAsia="zh-CN"/>
        </w:rPr>
      </w:pPr>
      <w:r>
        <w:t>MSD requirements for single uplink PC2 are captured in lower order combinations.</w:t>
      </w:r>
    </w:p>
    <w:p w14:paraId="37FEF761" w14:textId="36F392B4" w:rsidR="00DE73C1" w:rsidRPr="004D3578" w:rsidRDefault="00DE73C1" w:rsidP="00DE73C1">
      <w:pPr>
        <w:pStyle w:val="Heading2"/>
        <w:rPr>
          <w:lang w:eastAsia="zh-CN"/>
        </w:rPr>
      </w:pPr>
      <w:bookmarkStart w:id="838" w:name="_Toc97546899"/>
      <w:r>
        <w:rPr>
          <w:rFonts w:hint="eastAsia"/>
          <w:lang w:eastAsia="zh-CN"/>
        </w:rPr>
        <w:lastRenderedPageBreak/>
        <w:t>5.11</w:t>
      </w:r>
      <w:r w:rsidRPr="004D3578">
        <w:tab/>
      </w:r>
      <w:r>
        <w:rPr>
          <w:lang w:eastAsia="zh-CN"/>
        </w:rPr>
        <w:t>CA_n5-n12-n77</w:t>
      </w:r>
      <w:bookmarkEnd w:id="838"/>
    </w:p>
    <w:p w14:paraId="4B6527D1" w14:textId="7BF77ED1" w:rsidR="00DE73C1" w:rsidRPr="001043CD" w:rsidRDefault="00DE73C1" w:rsidP="00DE73C1">
      <w:pPr>
        <w:pStyle w:val="Heading3"/>
        <w:rPr>
          <w:rFonts w:cs="Arial"/>
          <w:szCs w:val="28"/>
          <w:lang w:eastAsia="zh-CN"/>
        </w:rPr>
      </w:pPr>
      <w:bookmarkStart w:id="839" w:name="_Toc97546900"/>
      <w:r>
        <w:rPr>
          <w:rFonts w:cs="Arial"/>
          <w:szCs w:val="28"/>
          <w:lang w:eastAsia="zh-CN"/>
        </w:rPr>
        <w:t>5.11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39"/>
    </w:p>
    <w:p w14:paraId="02B56621" w14:textId="4C795539" w:rsidR="00DE73C1" w:rsidRDefault="00DE73C1" w:rsidP="00DE73C1">
      <w:pPr>
        <w:pStyle w:val="TH"/>
        <w:rPr>
          <w:lang w:eastAsia="ja-JP"/>
        </w:rPr>
      </w:pPr>
      <w:r w:rsidRPr="00BC7DD1">
        <w:rPr>
          <w:rFonts w:cs="Arial"/>
          <w:bCs/>
          <w:lang w:val="en-US"/>
        </w:rPr>
        <w:t xml:space="preserve">Table </w:t>
      </w:r>
      <w:r>
        <w:rPr>
          <w:rFonts w:cs="Arial"/>
          <w:bCs/>
          <w:lang w:val="en-US"/>
        </w:rPr>
        <w:t>5.11</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5A197412"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1BB45E"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32C5B"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95DFD"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793A5"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7E785"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DD9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5CE15"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EFBD45"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CB80A" w14:textId="77777777" w:rsidR="00DE73C1" w:rsidRPr="00D776B5" w:rsidRDefault="00DE73C1"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D2569"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F572"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5217B"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24A52"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D9EF14"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58A17"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F5432"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DD2B7" w14:textId="77777777" w:rsidR="00DE73C1" w:rsidRPr="00D776B5" w:rsidRDefault="00DE73C1" w:rsidP="00534723">
            <w:pPr>
              <w:pStyle w:val="TAH"/>
            </w:pPr>
            <w:r w:rsidRPr="00D776B5">
              <w:t>Bandwidth combination set</w:t>
            </w:r>
          </w:p>
        </w:tc>
      </w:tr>
      <w:tr w:rsidR="00DE73C1" w14:paraId="20E0A856"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86BC38"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767A" w14:textId="77777777" w:rsidR="00DE73C1" w:rsidRDefault="00DE73C1"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100C3"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6F58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64131"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D186"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5E63B"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C8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BF3FA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A3A3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6E0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5B30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2DAC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F009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5AE70"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1F0E1"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2BAAE" w14:textId="77777777" w:rsidR="00DE73C1" w:rsidRDefault="00DE73C1" w:rsidP="00534723">
            <w:pPr>
              <w:pStyle w:val="TAC"/>
            </w:pPr>
            <w:r>
              <w:rPr>
                <w:lang w:val="en-US" w:eastAsia="zh-CN" w:bidi="ar"/>
              </w:rPr>
              <w:t>0</w:t>
            </w:r>
          </w:p>
        </w:tc>
      </w:tr>
      <w:tr w:rsidR="00DE73C1" w14:paraId="74669FD4"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A6C04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B9094"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6525D"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2700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0D03A"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11B70"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64D69"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4980D"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9FB93"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4E981"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ECF0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A3A14"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303FC"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C918B"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867C6"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1EE86"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84B1D" w14:textId="77777777" w:rsidR="00DE73C1" w:rsidRDefault="00DE73C1" w:rsidP="00534723">
            <w:pPr>
              <w:jc w:val="center"/>
              <w:rPr>
                <w:rFonts w:ascii="Arial" w:hAnsi="Arial" w:cs="Arial"/>
                <w:color w:val="000000"/>
                <w:sz w:val="18"/>
                <w:szCs w:val="18"/>
              </w:rPr>
            </w:pPr>
          </w:p>
        </w:tc>
      </w:tr>
      <w:tr w:rsidR="00DE73C1" w14:paraId="6F7F93E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00E7171"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2C567"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BF9F5"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0D0F2"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C9C73"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AABAA"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861F7"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305F7"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8A846"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C7392"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AA8B1"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6636B"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0E6E6"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D6D606"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DA788"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0CFEB"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53719" w14:textId="77777777" w:rsidR="00DE73C1" w:rsidRDefault="00DE73C1" w:rsidP="00534723">
            <w:pPr>
              <w:jc w:val="center"/>
              <w:rPr>
                <w:rFonts w:ascii="Arial" w:hAnsi="Arial" w:cs="Arial"/>
                <w:color w:val="000000"/>
                <w:sz w:val="18"/>
                <w:szCs w:val="18"/>
              </w:rPr>
            </w:pPr>
          </w:p>
        </w:tc>
      </w:tr>
    </w:tbl>
    <w:p w14:paraId="0C5A9669" w14:textId="77777777" w:rsidR="00DE73C1" w:rsidRDefault="00DE73C1" w:rsidP="00DE73C1">
      <w:pPr>
        <w:rPr>
          <w:sz w:val="16"/>
          <w:szCs w:val="16"/>
          <w:lang w:eastAsia="zh-CN"/>
        </w:rPr>
      </w:pPr>
    </w:p>
    <w:p w14:paraId="0A48ED53" w14:textId="4808DE93" w:rsidR="00DE73C1" w:rsidRPr="001043CD" w:rsidRDefault="00DE73C1" w:rsidP="00DE73C1">
      <w:pPr>
        <w:pStyle w:val="Heading3"/>
        <w:rPr>
          <w:lang w:val="en-US" w:eastAsia="zh-CN"/>
        </w:rPr>
      </w:pPr>
      <w:bookmarkStart w:id="840" w:name="_Toc97546901"/>
      <w:r>
        <w:rPr>
          <w:lang w:eastAsia="zh-CN"/>
        </w:rPr>
        <w:t>5.11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40"/>
    </w:p>
    <w:p w14:paraId="2AC53EF4" w14:textId="67800957" w:rsidR="00DE73C1" w:rsidRDefault="00DE73C1" w:rsidP="00DE73C1">
      <w:pPr>
        <w:pStyle w:val="TH"/>
        <w:rPr>
          <w:lang w:eastAsia="zh-CN"/>
        </w:rPr>
      </w:pPr>
      <w:r>
        <w:t xml:space="preserve">Table </w:t>
      </w:r>
      <w:r>
        <w:rPr>
          <w:rFonts w:hint="eastAsia"/>
          <w:lang w:eastAsia="zh-CN"/>
        </w:rPr>
        <w:t>5.11</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E73C1" w:rsidRPr="00530DFD" w14:paraId="294B6C28" w14:textId="77777777" w:rsidTr="00534723">
        <w:trPr>
          <w:trHeight w:val="383"/>
          <w:jc w:val="center"/>
        </w:trPr>
        <w:tc>
          <w:tcPr>
            <w:tcW w:w="1641" w:type="dxa"/>
            <w:shd w:val="clear" w:color="auto" w:fill="auto"/>
          </w:tcPr>
          <w:p w14:paraId="6C0CDA26" w14:textId="77777777" w:rsidR="00DE73C1" w:rsidRPr="00370BC3" w:rsidRDefault="00DE73C1" w:rsidP="00534723">
            <w:pPr>
              <w:pStyle w:val="TAH"/>
            </w:pPr>
            <w:r w:rsidRPr="00370BC3">
              <w:rPr>
                <w:rFonts w:hint="eastAsia"/>
              </w:rPr>
              <w:t>CA power class</w:t>
            </w:r>
          </w:p>
        </w:tc>
        <w:tc>
          <w:tcPr>
            <w:tcW w:w="1681" w:type="dxa"/>
            <w:shd w:val="clear" w:color="auto" w:fill="auto"/>
          </w:tcPr>
          <w:p w14:paraId="4419D6E5" w14:textId="77777777" w:rsidR="00DE73C1" w:rsidRPr="00370BC3" w:rsidRDefault="00DE73C1"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2E55E908" w14:textId="77777777" w:rsidR="00DE73C1" w:rsidRPr="00370BC3" w:rsidRDefault="00DE73C1" w:rsidP="00534723">
            <w:pPr>
              <w:pStyle w:val="TAH"/>
            </w:pPr>
            <w:r w:rsidRPr="00370BC3">
              <w:rPr>
                <w:rFonts w:hint="eastAsia"/>
              </w:rPr>
              <w:t xml:space="preserve">Carrier </w:t>
            </w:r>
            <w:r w:rsidRPr="00370BC3">
              <w:t>n</w:t>
            </w:r>
            <w:r>
              <w:t>12</w:t>
            </w:r>
            <w:r w:rsidRPr="00370BC3">
              <w:rPr>
                <w:rFonts w:hint="eastAsia"/>
              </w:rPr>
              <w:t xml:space="preserve"> power class</w:t>
            </w:r>
          </w:p>
        </w:tc>
        <w:tc>
          <w:tcPr>
            <w:tcW w:w="1660" w:type="dxa"/>
          </w:tcPr>
          <w:p w14:paraId="30D9A994" w14:textId="77777777" w:rsidR="00DE73C1" w:rsidRPr="00370BC3" w:rsidRDefault="00DE73C1" w:rsidP="00534723">
            <w:pPr>
              <w:pStyle w:val="TAH"/>
            </w:pPr>
            <w:r w:rsidRPr="00370BC3">
              <w:t>Carrier n77 power class</w:t>
            </w:r>
          </w:p>
        </w:tc>
      </w:tr>
      <w:tr w:rsidR="00DE73C1" w:rsidRPr="00530DFD" w14:paraId="75E5C30F" w14:textId="77777777" w:rsidTr="00534723">
        <w:trPr>
          <w:trHeight w:val="192"/>
          <w:jc w:val="center"/>
        </w:trPr>
        <w:tc>
          <w:tcPr>
            <w:tcW w:w="1641" w:type="dxa"/>
            <w:shd w:val="clear" w:color="auto" w:fill="auto"/>
          </w:tcPr>
          <w:p w14:paraId="4D8108C2" w14:textId="77777777" w:rsidR="00DE73C1" w:rsidRPr="00370BC3" w:rsidRDefault="00DE73C1" w:rsidP="00534723">
            <w:pPr>
              <w:pStyle w:val="TAL"/>
            </w:pPr>
            <w:r w:rsidRPr="00370BC3">
              <w:t>26dBm</w:t>
            </w:r>
          </w:p>
        </w:tc>
        <w:tc>
          <w:tcPr>
            <w:tcW w:w="1681" w:type="dxa"/>
            <w:shd w:val="clear" w:color="auto" w:fill="auto"/>
          </w:tcPr>
          <w:p w14:paraId="6A39C63A" w14:textId="77777777" w:rsidR="00DE73C1" w:rsidRPr="00370BC3" w:rsidRDefault="00DE73C1" w:rsidP="00534723">
            <w:pPr>
              <w:pStyle w:val="TAL"/>
            </w:pPr>
            <w:r w:rsidRPr="00370BC3">
              <w:t>23dBm</w:t>
            </w:r>
          </w:p>
        </w:tc>
        <w:tc>
          <w:tcPr>
            <w:tcW w:w="1660" w:type="dxa"/>
            <w:shd w:val="clear" w:color="auto" w:fill="auto"/>
          </w:tcPr>
          <w:p w14:paraId="45769169" w14:textId="77777777" w:rsidR="00DE73C1" w:rsidRPr="00370BC3" w:rsidRDefault="00DE73C1" w:rsidP="00534723">
            <w:pPr>
              <w:pStyle w:val="TAL"/>
            </w:pPr>
            <w:r w:rsidRPr="00370BC3">
              <w:t>23dBm</w:t>
            </w:r>
          </w:p>
        </w:tc>
        <w:tc>
          <w:tcPr>
            <w:tcW w:w="1660" w:type="dxa"/>
          </w:tcPr>
          <w:p w14:paraId="70B54A06" w14:textId="77777777" w:rsidR="00DE73C1" w:rsidRPr="00370BC3" w:rsidRDefault="00DE73C1" w:rsidP="00534723">
            <w:pPr>
              <w:pStyle w:val="TAL"/>
            </w:pPr>
            <w:r w:rsidRPr="00370BC3">
              <w:t>26dBm</w:t>
            </w:r>
          </w:p>
        </w:tc>
      </w:tr>
    </w:tbl>
    <w:p w14:paraId="0A791276" w14:textId="77777777" w:rsidR="00DE73C1" w:rsidRPr="00B0188E" w:rsidRDefault="00DE73C1" w:rsidP="00DE73C1">
      <w:pPr>
        <w:pStyle w:val="TH"/>
        <w:jc w:val="left"/>
        <w:rPr>
          <w:lang w:eastAsia="zh-CN"/>
        </w:rPr>
      </w:pPr>
    </w:p>
    <w:p w14:paraId="61C5DDA8" w14:textId="547EE48F" w:rsidR="00DE73C1" w:rsidRPr="00FD4F24" w:rsidRDefault="00DE73C1" w:rsidP="00DE73C1">
      <w:pPr>
        <w:pStyle w:val="Heading3"/>
        <w:rPr>
          <w:lang w:eastAsia="zh-CN"/>
        </w:rPr>
      </w:pPr>
      <w:bookmarkStart w:id="841" w:name="_Toc97546902"/>
      <w:r>
        <w:t>5.11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41"/>
    </w:p>
    <w:p w14:paraId="7ED556FC" w14:textId="77777777" w:rsidR="00DE73C1" w:rsidRPr="00F372FB" w:rsidRDefault="00DE73C1" w:rsidP="00DE73C1">
      <w:pPr>
        <w:rPr>
          <w:lang w:eastAsia="zh-CN"/>
        </w:rPr>
      </w:pPr>
      <w:r>
        <w:t>MSD requirements for single uplink PC2 are captured in lower order combinations.</w:t>
      </w:r>
    </w:p>
    <w:p w14:paraId="2A307364" w14:textId="546FB5DF" w:rsidR="00D42A9A" w:rsidRPr="004D3578" w:rsidRDefault="00D42A9A" w:rsidP="00D42A9A">
      <w:pPr>
        <w:pStyle w:val="Heading2"/>
        <w:rPr>
          <w:lang w:eastAsia="zh-CN"/>
        </w:rPr>
      </w:pPr>
      <w:bookmarkStart w:id="842" w:name="_Toc97546903"/>
      <w:r>
        <w:rPr>
          <w:rFonts w:hint="eastAsia"/>
          <w:lang w:eastAsia="zh-CN"/>
        </w:rPr>
        <w:t>5.12</w:t>
      </w:r>
      <w:r w:rsidRPr="004D3578">
        <w:tab/>
      </w:r>
      <w:r>
        <w:rPr>
          <w:lang w:eastAsia="zh-CN"/>
        </w:rPr>
        <w:t>CA_n5-n14-n77</w:t>
      </w:r>
      <w:bookmarkEnd w:id="842"/>
    </w:p>
    <w:p w14:paraId="1FC79680" w14:textId="1860D2F6" w:rsidR="00D42A9A" w:rsidRPr="001043CD" w:rsidRDefault="00D42A9A" w:rsidP="00D42A9A">
      <w:pPr>
        <w:pStyle w:val="Heading3"/>
        <w:rPr>
          <w:rFonts w:cs="Arial"/>
          <w:szCs w:val="28"/>
          <w:lang w:eastAsia="zh-CN"/>
        </w:rPr>
      </w:pPr>
      <w:bookmarkStart w:id="843" w:name="_Toc97546904"/>
      <w:r>
        <w:rPr>
          <w:rFonts w:cs="Arial"/>
          <w:szCs w:val="28"/>
          <w:lang w:eastAsia="zh-CN"/>
        </w:rPr>
        <w:t>5.12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43"/>
    </w:p>
    <w:p w14:paraId="46E577CE" w14:textId="61CEA9DA" w:rsidR="00D42A9A" w:rsidRDefault="00D42A9A" w:rsidP="00D42A9A">
      <w:pPr>
        <w:pStyle w:val="TH"/>
        <w:rPr>
          <w:lang w:eastAsia="ja-JP"/>
        </w:rPr>
      </w:pPr>
      <w:r w:rsidRPr="00BC7DD1">
        <w:rPr>
          <w:rFonts w:cs="Arial"/>
          <w:bCs/>
          <w:lang w:val="en-US"/>
        </w:rPr>
        <w:t xml:space="preserve">Table </w:t>
      </w:r>
      <w:r>
        <w:rPr>
          <w:rFonts w:cs="Arial"/>
          <w:bCs/>
          <w:lang w:val="en-US"/>
        </w:rPr>
        <w:t>5.12</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279D81AD"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C31E25D"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60365"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0C09"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3A702"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AED98"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9890D"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7BB7B3"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33129"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C1B149" w14:textId="77777777" w:rsidR="00D42A9A" w:rsidRPr="00D776B5" w:rsidRDefault="00D42A9A" w:rsidP="00534723">
            <w:pPr>
              <w:pStyle w:val="TAH"/>
            </w:pPr>
            <w:r>
              <w:t>30</w:t>
            </w:r>
            <w:r w:rsidRPr="00D776B5">
              <w:t xml:space="preserve">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B0A9E"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34C15"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A7EB2"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B4DEE"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97715"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A2F60"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87269"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9D56E" w14:textId="77777777" w:rsidR="00D42A9A" w:rsidRPr="00D776B5" w:rsidRDefault="00D42A9A" w:rsidP="00534723">
            <w:pPr>
              <w:pStyle w:val="TAH"/>
            </w:pPr>
            <w:r w:rsidRPr="00D776B5">
              <w:t>Bandwidth combination set</w:t>
            </w:r>
          </w:p>
        </w:tc>
      </w:tr>
      <w:tr w:rsidR="00D42A9A" w14:paraId="5F153AE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084A3D6"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2859" w14:textId="77777777" w:rsidR="00D42A9A" w:rsidRDefault="00D42A9A" w:rsidP="00534723">
            <w:pPr>
              <w:pStyle w:val="TAC"/>
              <w:rPr>
                <w:color w:val="000000"/>
                <w:lang w:val="en-US" w:eastAsia="zh-CN" w:bidi="ar"/>
              </w:rPr>
            </w:pPr>
            <w:r>
              <w:t>-</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D5D7"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E8E72"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BB70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F0480"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5885"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CE51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DB07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26E060"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AB05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C1F46"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8B3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154B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C7A19"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E50E11"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954C0" w14:textId="77777777" w:rsidR="00D42A9A" w:rsidRDefault="00D42A9A" w:rsidP="00534723">
            <w:pPr>
              <w:pStyle w:val="TAC"/>
            </w:pPr>
            <w:r>
              <w:rPr>
                <w:lang w:val="en-US" w:eastAsia="zh-CN" w:bidi="ar"/>
              </w:rPr>
              <w:t>0</w:t>
            </w:r>
          </w:p>
        </w:tc>
      </w:tr>
      <w:tr w:rsidR="00D42A9A" w14:paraId="7A98DE4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1214E"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79D6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F549D"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DC1BC"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E13B3"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6A206"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2C4E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B7B997"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7A522"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6C39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9970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8D7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4BDFE"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97B2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BA97"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41AA2"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8247" w14:textId="77777777" w:rsidR="00D42A9A" w:rsidRDefault="00D42A9A" w:rsidP="00534723">
            <w:pPr>
              <w:jc w:val="center"/>
              <w:rPr>
                <w:rFonts w:ascii="Arial" w:hAnsi="Arial" w:cs="Arial"/>
                <w:color w:val="000000"/>
                <w:sz w:val="18"/>
                <w:szCs w:val="18"/>
              </w:rPr>
            </w:pPr>
          </w:p>
        </w:tc>
      </w:tr>
      <w:tr w:rsidR="00D42A9A" w14:paraId="72AD932A"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94D0D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1DA499"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05428"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3C73"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0F146"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5010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5CB2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6DF0"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950B2"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9CBEE"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2854"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4E135"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054B2"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DEB1B"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015EB8"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B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6D31B" w14:textId="77777777" w:rsidR="00D42A9A" w:rsidRDefault="00D42A9A" w:rsidP="00534723">
            <w:pPr>
              <w:jc w:val="center"/>
              <w:rPr>
                <w:rFonts w:ascii="Arial" w:hAnsi="Arial" w:cs="Arial"/>
                <w:color w:val="000000"/>
                <w:sz w:val="18"/>
                <w:szCs w:val="18"/>
              </w:rPr>
            </w:pPr>
          </w:p>
        </w:tc>
      </w:tr>
    </w:tbl>
    <w:p w14:paraId="07F3A2BB" w14:textId="77777777" w:rsidR="00D42A9A" w:rsidRDefault="00D42A9A" w:rsidP="00D42A9A">
      <w:pPr>
        <w:rPr>
          <w:sz w:val="16"/>
          <w:szCs w:val="16"/>
          <w:lang w:eastAsia="zh-CN"/>
        </w:rPr>
      </w:pPr>
    </w:p>
    <w:p w14:paraId="28B685C6" w14:textId="115B5CC8" w:rsidR="00D42A9A" w:rsidRPr="001043CD" w:rsidRDefault="00D42A9A" w:rsidP="00D42A9A">
      <w:pPr>
        <w:pStyle w:val="Heading3"/>
        <w:rPr>
          <w:lang w:val="en-US" w:eastAsia="zh-CN"/>
        </w:rPr>
      </w:pPr>
      <w:bookmarkStart w:id="844" w:name="_Toc97546905"/>
      <w:r>
        <w:rPr>
          <w:lang w:eastAsia="zh-CN"/>
        </w:rPr>
        <w:t>5.12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44"/>
    </w:p>
    <w:p w14:paraId="7D36CC5A" w14:textId="260E1543" w:rsidR="00D42A9A" w:rsidRDefault="00D42A9A" w:rsidP="00D42A9A">
      <w:pPr>
        <w:pStyle w:val="TH"/>
        <w:rPr>
          <w:lang w:eastAsia="zh-CN"/>
        </w:rPr>
      </w:pPr>
      <w:r>
        <w:t xml:space="preserve">Table </w:t>
      </w:r>
      <w:r>
        <w:rPr>
          <w:rFonts w:hint="eastAsia"/>
          <w:lang w:eastAsia="zh-CN"/>
        </w:rPr>
        <w:t>5.12</w:t>
      </w:r>
      <w:r>
        <w:t>.</w:t>
      </w:r>
      <w:r>
        <w:rPr>
          <w:rFonts w:hint="eastAsia"/>
          <w:lang w:eastAsia="zh-CN"/>
        </w:rPr>
        <w:t>2</w:t>
      </w:r>
      <w:r>
        <w:t xml:space="preserve">-1 UE Power Class </w:t>
      </w:r>
      <w:r>
        <w:rPr>
          <w:rFonts w:hint="eastAsia"/>
          <w:lang w:eastAsia="zh-CN"/>
        </w:rPr>
        <w:t xml:space="preserve">2 </w:t>
      </w:r>
      <w:r>
        <w:t>for 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D42A9A" w:rsidRPr="00530DFD" w14:paraId="41857197" w14:textId="77777777" w:rsidTr="00534723">
        <w:trPr>
          <w:trHeight w:val="383"/>
          <w:jc w:val="center"/>
        </w:trPr>
        <w:tc>
          <w:tcPr>
            <w:tcW w:w="1641" w:type="dxa"/>
            <w:shd w:val="clear" w:color="auto" w:fill="auto"/>
          </w:tcPr>
          <w:p w14:paraId="3A4A8737" w14:textId="77777777" w:rsidR="00D42A9A" w:rsidRPr="00370BC3" w:rsidRDefault="00D42A9A" w:rsidP="00534723">
            <w:pPr>
              <w:pStyle w:val="TAH"/>
            </w:pPr>
            <w:r w:rsidRPr="00370BC3">
              <w:rPr>
                <w:rFonts w:hint="eastAsia"/>
              </w:rPr>
              <w:t>CA power class</w:t>
            </w:r>
          </w:p>
        </w:tc>
        <w:tc>
          <w:tcPr>
            <w:tcW w:w="1681" w:type="dxa"/>
            <w:shd w:val="clear" w:color="auto" w:fill="auto"/>
          </w:tcPr>
          <w:p w14:paraId="58321FD2" w14:textId="77777777" w:rsidR="00D42A9A" w:rsidRPr="00370BC3" w:rsidRDefault="00D42A9A" w:rsidP="00534723">
            <w:pPr>
              <w:pStyle w:val="TAH"/>
            </w:pPr>
            <w:r w:rsidRPr="00370BC3">
              <w:rPr>
                <w:rFonts w:hint="eastAsia"/>
              </w:rPr>
              <w:t xml:space="preserve">Carrier </w:t>
            </w:r>
            <w:r w:rsidRPr="00370BC3">
              <w:t>n</w:t>
            </w:r>
            <w:r>
              <w:t>5</w:t>
            </w:r>
            <w:r w:rsidRPr="00370BC3">
              <w:rPr>
                <w:rFonts w:hint="eastAsia"/>
              </w:rPr>
              <w:t xml:space="preserve"> power class</w:t>
            </w:r>
          </w:p>
        </w:tc>
        <w:tc>
          <w:tcPr>
            <w:tcW w:w="1660" w:type="dxa"/>
            <w:shd w:val="clear" w:color="auto" w:fill="auto"/>
          </w:tcPr>
          <w:p w14:paraId="15FBA923" w14:textId="77777777" w:rsidR="00D42A9A" w:rsidRPr="00370BC3" w:rsidRDefault="00D42A9A" w:rsidP="00534723">
            <w:pPr>
              <w:pStyle w:val="TAH"/>
            </w:pPr>
            <w:r w:rsidRPr="00370BC3">
              <w:rPr>
                <w:rFonts w:hint="eastAsia"/>
              </w:rPr>
              <w:t xml:space="preserve">Carrier </w:t>
            </w:r>
            <w:r w:rsidRPr="00370BC3">
              <w:t>n</w:t>
            </w:r>
            <w:r>
              <w:t>14</w:t>
            </w:r>
            <w:r w:rsidRPr="00370BC3">
              <w:rPr>
                <w:rFonts w:hint="eastAsia"/>
              </w:rPr>
              <w:t xml:space="preserve"> power class</w:t>
            </w:r>
          </w:p>
        </w:tc>
        <w:tc>
          <w:tcPr>
            <w:tcW w:w="1660" w:type="dxa"/>
          </w:tcPr>
          <w:p w14:paraId="72946221" w14:textId="77777777" w:rsidR="00D42A9A" w:rsidRPr="00370BC3" w:rsidRDefault="00D42A9A" w:rsidP="00534723">
            <w:pPr>
              <w:pStyle w:val="TAH"/>
            </w:pPr>
            <w:r w:rsidRPr="00370BC3">
              <w:t>Carrier n77 power class</w:t>
            </w:r>
          </w:p>
        </w:tc>
      </w:tr>
      <w:tr w:rsidR="00D42A9A" w:rsidRPr="00530DFD" w14:paraId="6D720995" w14:textId="77777777" w:rsidTr="00534723">
        <w:trPr>
          <w:trHeight w:val="192"/>
          <w:jc w:val="center"/>
        </w:trPr>
        <w:tc>
          <w:tcPr>
            <w:tcW w:w="1641" w:type="dxa"/>
            <w:shd w:val="clear" w:color="auto" w:fill="auto"/>
          </w:tcPr>
          <w:p w14:paraId="37639362" w14:textId="77777777" w:rsidR="00D42A9A" w:rsidRPr="00370BC3" w:rsidRDefault="00D42A9A" w:rsidP="00534723">
            <w:pPr>
              <w:pStyle w:val="TAL"/>
            </w:pPr>
            <w:r w:rsidRPr="00370BC3">
              <w:t>26dBm</w:t>
            </w:r>
          </w:p>
        </w:tc>
        <w:tc>
          <w:tcPr>
            <w:tcW w:w="1681" w:type="dxa"/>
            <w:shd w:val="clear" w:color="auto" w:fill="auto"/>
          </w:tcPr>
          <w:p w14:paraId="0219F52A" w14:textId="77777777" w:rsidR="00D42A9A" w:rsidRPr="00370BC3" w:rsidRDefault="00D42A9A" w:rsidP="00534723">
            <w:pPr>
              <w:pStyle w:val="TAL"/>
            </w:pPr>
            <w:r w:rsidRPr="00370BC3">
              <w:t>23dBm</w:t>
            </w:r>
          </w:p>
        </w:tc>
        <w:tc>
          <w:tcPr>
            <w:tcW w:w="1660" w:type="dxa"/>
            <w:shd w:val="clear" w:color="auto" w:fill="auto"/>
          </w:tcPr>
          <w:p w14:paraId="38DF0893" w14:textId="77777777" w:rsidR="00D42A9A" w:rsidRPr="00370BC3" w:rsidRDefault="00D42A9A" w:rsidP="00534723">
            <w:pPr>
              <w:pStyle w:val="TAL"/>
            </w:pPr>
            <w:r w:rsidRPr="00370BC3">
              <w:t>23dBm</w:t>
            </w:r>
          </w:p>
        </w:tc>
        <w:tc>
          <w:tcPr>
            <w:tcW w:w="1660" w:type="dxa"/>
          </w:tcPr>
          <w:p w14:paraId="5F58D1B6" w14:textId="77777777" w:rsidR="00D42A9A" w:rsidRPr="00370BC3" w:rsidRDefault="00D42A9A" w:rsidP="00534723">
            <w:pPr>
              <w:pStyle w:val="TAL"/>
            </w:pPr>
            <w:r w:rsidRPr="00370BC3">
              <w:t>26dBm</w:t>
            </w:r>
          </w:p>
        </w:tc>
      </w:tr>
    </w:tbl>
    <w:p w14:paraId="4AE68A7F" w14:textId="77777777" w:rsidR="00D42A9A" w:rsidRPr="00B0188E" w:rsidRDefault="00D42A9A" w:rsidP="00D42A9A">
      <w:pPr>
        <w:pStyle w:val="TH"/>
        <w:jc w:val="left"/>
        <w:rPr>
          <w:lang w:eastAsia="zh-CN"/>
        </w:rPr>
      </w:pPr>
    </w:p>
    <w:p w14:paraId="095BFD3C" w14:textId="6AF34BEA" w:rsidR="00D42A9A" w:rsidRPr="00FD4F24" w:rsidRDefault="00D42A9A" w:rsidP="00D42A9A">
      <w:pPr>
        <w:pStyle w:val="Heading3"/>
        <w:rPr>
          <w:lang w:eastAsia="zh-CN"/>
        </w:rPr>
      </w:pPr>
      <w:bookmarkStart w:id="845" w:name="_Toc97546906"/>
      <w:r>
        <w:t>5.12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845"/>
    </w:p>
    <w:p w14:paraId="290EAB22" w14:textId="77777777" w:rsidR="00D42A9A" w:rsidRPr="00F372FB" w:rsidRDefault="00D42A9A" w:rsidP="00D42A9A">
      <w:pPr>
        <w:rPr>
          <w:lang w:eastAsia="zh-CN"/>
        </w:rPr>
      </w:pPr>
      <w:r>
        <w:t>MSD requirements for single uplink PC2 are captured in lower order combinations.</w:t>
      </w:r>
    </w:p>
    <w:p w14:paraId="34C9E451" w14:textId="7B3655DF" w:rsidR="00831C33" w:rsidRPr="004D3578" w:rsidRDefault="00831C33" w:rsidP="00831C33">
      <w:pPr>
        <w:pStyle w:val="Heading2"/>
        <w:rPr>
          <w:ins w:id="846" w:author="Jin Wang" w:date="2022-03-07T11:15:00Z"/>
          <w:lang w:eastAsia="zh-CN"/>
        </w:rPr>
      </w:pPr>
      <w:bookmarkStart w:id="847" w:name="_Toc73351102"/>
      <w:bookmarkStart w:id="848" w:name="_Toc97546907"/>
      <w:ins w:id="849" w:author="Jin Wang" w:date="2022-03-07T11:15:00Z">
        <w:r>
          <w:rPr>
            <w:rFonts w:hint="eastAsia"/>
            <w:lang w:eastAsia="zh-CN"/>
          </w:rPr>
          <w:lastRenderedPageBreak/>
          <w:t>5.13</w:t>
        </w:r>
        <w:r w:rsidRPr="004D3578">
          <w:tab/>
        </w:r>
        <w:r>
          <w:rPr>
            <w:lang w:eastAsia="zh-CN"/>
          </w:rPr>
          <w:t>CA_n2-n29-n</w:t>
        </w:r>
        <w:bookmarkEnd w:id="847"/>
        <w:r>
          <w:rPr>
            <w:lang w:eastAsia="zh-CN"/>
          </w:rPr>
          <w:t>77</w:t>
        </w:r>
        <w:bookmarkEnd w:id="848"/>
      </w:ins>
    </w:p>
    <w:p w14:paraId="4048C294" w14:textId="29CBA2B2" w:rsidR="00831C33" w:rsidRPr="001043CD" w:rsidRDefault="00831C33" w:rsidP="00831C33">
      <w:pPr>
        <w:pStyle w:val="Heading3"/>
        <w:rPr>
          <w:ins w:id="850" w:author="Jin Wang" w:date="2022-03-07T11:15:00Z"/>
          <w:rFonts w:cs="Arial"/>
          <w:szCs w:val="28"/>
          <w:lang w:eastAsia="zh-CN"/>
        </w:rPr>
      </w:pPr>
      <w:bookmarkStart w:id="851" w:name="_Toc73351103"/>
      <w:bookmarkStart w:id="852" w:name="_Toc97546908"/>
      <w:ins w:id="853" w:author="Jin Wang" w:date="2022-03-07T11:15:00Z">
        <w:r>
          <w:rPr>
            <w:rFonts w:cs="Arial"/>
            <w:szCs w:val="28"/>
            <w:lang w:eastAsia="zh-CN"/>
          </w:rPr>
          <w:t>5.13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51"/>
        <w:bookmarkEnd w:id="852"/>
      </w:ins>
    </w:p>
    <w:p w14:paraId="425D88B9" w14:textId="22C236A3" w:rsidR="00831C33" w:rsidRDefault="00831C33" w:rsidP="00831C33">
      <w:pPr>
        <w:pStyle w:val="TH"/>
        <w:rPr>
          <w:ins w:id="854" w:author="Jin Wang" w:date="2022-03-07T11:15:00Z"/>
          <w:lang w:eastAsia="ja-JP"/>
        </w:rPr>
      </w:pPr>
      <w:ins w:id="855" w:author="Jin Wang" w:date="2022-03-07T11:15:00Z">
        <w:r w:rsidRPr="00BC7DD1">
          <w:rPr>
            <w:rFonts w:cs="Arial"/>
            <w:bCs/>
            <w:lang w:val="en-US"/>
          </w:rPr>
          <w:t xml:space="preserve">Table </w:t>
        </w:r>
        <w:r>
          <w:rPr>
            <w:rFonts w:cs="Arial"/>
            <w:bCs/>
            <w:lang w:val="en-US"/>
          </w:rPr>
          <w:t>5.13</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856"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31C33" w14:paraId="5CBC36D1" w14:textId="77777777" w:rsidTr="007B37F5">
        <w:trPr>
          <w:trHeight w:val="270"/>
          <w:ins w:id="857" w:author="Jin Wang" w:date="2022-03-07T11:15: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52FCB2" w14:textId="77777777" w:rsidR="00831C33" w:rsidRPr="00D776B5" w:rsidRDefault="00831C33" w:rsidP="007B37F5">
            <w:pPr>
              <w:pStyle w:val="TAH"/>
              <w:rPr>
                <w:ins w:id="858" w:author="Jin Wang" w:date="2022-03-07T11:15:00Z"/>
              </w:rPr>
            </w:pPr>
            <w:ins w:id="859" w:author="Jin Wang" w:date="2022-03-07T11:15: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50A30" w14:textId="77777777" w:rsidR="00831C33" w:rsidRPr="00D776B5" w:rsidRDefault="00831C33" w:rsidP="007B37F5">
            <w:pPr>
              <w:pStyle w:val="TAH"/>
              <w:rPr>
                <w:ins w:id="860" w:author="Jin Wang" w:date="2022-03-07T11:15:00Z"/>
              </w:rPr>
            </w:pPr>
            <w:ins w:id="861" w:author="Jin Wang" w:date="2022-03-07T11:15: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49EE3" w14:textId="77777777" w:rsidR="00831C33" w:rsidRPr="00D776B5" w:rsidRDefault="00831C33" w:rsidP="007B37F5">
            <w:pPr>
              <w:pStyle w:val="TAH"/>
              <w:rPr>
                <w:ins w:id="862" w:author="Jin Wang" w:date="2022-03-07T11:15:00Z"/>
              </w:rPr>
            </w:pPr>
            <w:ins w:id="863" w:author="Jin Wang" w:date="2022-03-07T11:15: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60674B" w14:textId="77777777" w:rsidR="00831C33" w:rsidRPr="00D776B5" w:rsidRDefault="00831C33" w:rsidP="007B37F5">
            <w:pPr>
              <w:pStyle w:val="TAH"/>
              <w:rPr>
                <w:ins w:id="864" w:author="Jin Wang" w:date="2022-03-07T11:15:00Z"/>
              </w:rPr>
            </w:pPr>
            <w:ins w:id="865" w:author="Jin Wang" w:date="2022-03-07T11:15: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799C3" w14:textId="77777777" w:rsidR="00831C33" w:rsidRPr="00D776B5" w:rsidRDefault="00831C33" w:rsidP="007B37F5">
            <w:pPr>
              <w:pStyle w:val="TAH"/>
              <w:rPr>
                <w:ins w:id="866" w:author="Jin Wang" w:date="2022-03-07T11:15:00Z"/>
              </w:rPr>
            </w:pPr>
            <w:ins w:id="867" w:author="Jin Wang" w:date="2022-03-07T11:15: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2AEE0" w14:textId="77777777" w:rsidR="00831C33" w:rsidRPr="00D776B5" w:rsidRDefault="00831C33" w:rsidP="007B37F5">
            <w:pPr>
              <w:pStyle w:val="TAH"/>
              <w:rPr>
                <w:ins w:id="868" w:author="Jin Wang" w:date="2022-03-07T11:15:00Z"/>
              </w:rPr>
            </w:pPr>
            <w:ins w:id="869" w:author="Jin Wang" w:date="2022-03-07T11:15: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B8377" w14:textId="77777777" w:rsidR="00831C33" w:rsidRPr="00D776B5" w:rsidRDefault="00831C33" w:rsidP="007B37F5">
            <w:pPr>
              <w:pStyle w:val="TAH"/>
              <w:rPr>
                <w:ins w:id="870" w:author="Jin Wang" w:date="2022-03-07T11:15:00Z"/>
              </w:rPr>
            </w:pPr>
            <w:ins w:id="871" w:author="Jin Wang" w:date="2022-03-07T11:15: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6F5FFE" w14:textId="77777777" w:rsidR="00831C33" w:rsidRPr="00D776B5" w:rsidRDefault="00831C33" w:rsidP="007B37F5">
            <w:pPr>
              <w:pStyle w:val="TAH"/>
              <w:rPr>
                <w:ins w:id="872" w:author="Jin Wang" w:date="2022-03-07T11:15:00Z"/>
              </w:rPr>
            </w:pPr>
            <w:ins w:id="873" w:author="Jin Wang" w:date="2022-03-07T11:15: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2858A" w14:textId="77777777" w:rsidR="00831C33" w:rsidRPr="00D776B5" w:rsidRDefault="00831C33" w:rsidP="007B37F5">
            <w:pPr>
              <w:pStyle w:val="TAH"/>
              <w:rPr>
                <w:ins w:id="874" w:author="Jin Wang" w:date="2022-03-07T11:15:00Z"/>
              </w:rPr>
            </w:pPr>
            <w:ins w:id="875" w:author="Jin Wang" w:date="2022-03-07T11:15: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89D90C" w14:textId="77777777" w:rsidR="00831C33" w:rsidRPr="00D776B5" w:rsidRDefault="00831C33" w:rsidP="007B37F5">
            <w:pPr>
              <w:pStyle w:val="TAH"/>
              <w:rPr>
                <w:ins w:id="876" w:author="Jin Wang" w:date="2022-03-07T11:15:00Z"/>
              </w:rPr>
            </w:pPr>
            <w:ins w:id="877" w:author="Jin Wang" w:date="2022-03-07T11:15: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587A00" w14:textId="77777777" w:rsidR="00831C33" w:rsidRPr="00D776B5" w:rsidRDefault="00831C33" w:rsidP="007B37F5">
            <w:pPr>
              <w:pStyle w:val="TAH"/>
              <w:rPr>
                <w:ins w:id="878" w:author="Jin Wang" w:date="2022-03-07T11:15:00Z"/>
              </w:rPr>
            </w:pPr>
            <w:ins w:id="879" w:author="Jin Wang" w:date="2022-03-07T11:15: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4D2746" w14:textId="77777777" w:rsidR="00831C33" w:rsidRPr="00D776B5" w:rsidRDefault="00831C33" w:rsidP="007B37F5">
            <w:pPr>
              <w:pStyle w:val="TAH"/>
              <w:rPr>
                <w:ins w:id="880" w:author="Jin Wang" w:date="2022-03-07T11:15:00Z"/>
              </w:rPr>
            </w:pPr>
            <w:ins w:id="881" w:author="Jin Wang" w:date="2022-03-07T11:15: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E850AB" w14:textId="77777777" w:rsidR="00831C33" w:rsidRPr="00D776B5" w:rsidRDefault="00831C33" w:rsidP="007B37F5">
            <w:pPr>
              <w:pStyle w:val="TAH"/>
              <w:rPr>
                <w:ins w:id="882" w:author="Jin Wang" w:date="2022-03-07T11:15:00Z"/>
              </w:rPr>
            </w:pPr>
            <w:ins w:id="883" w:author="Jin Wang" w:date="2022-03-07T11:15: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B785A" w14:textId="77777777" w:rsidR="00831C33" w:rsidRPr="00D776B5" w:rsidRDefault="00831C33" w:rsidP="007B37F5">
            <w:pPr>
              <w:pStyle w:val="TAH"/>
              <w:rPr>
                <w:ins w:id="884" w:author="Jin Wang" w:date="2022-03-07T11:15:00Z"/>
              </w:rPr>
            </w:pPr>
            <w:ins w:id="885" w:author="Jin Wang" w:date="2022-03-07T11:15: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4F26F" w14:textId="77777777" w:rsidR="00831C33" w:rsidRPr="00D776B5" w:rsidRDefault="00831C33" w:rsidP="007B37F5">
            <w:pPr>
              <w:pStyle w:val="TAH"/>
              <w:rPr>
                <w:ins w:id="886" w:author="Jin Wang" w:date="2022-03-07T11:15:00Z"/>
              </w:rPr>
            </w:pPr>
            <w:ins w:id="887" w:author="Jin Wang" w:date="2022-03-07T11:15: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548B8" w14:textId="77777777" w:rsidR="00831C33" w:rsidRPr="00D776B5" w:rsidRDefault="00831C33" w:rsidP="007B37F5">
            <w:pPr>
              <w:pStyle w:val="TAH"/>
              <w:rPr>
                <w:ins w:id="888" w:author="Jin Wang" w:date="2022-03-07T11:15:00Z"/>
              </w:rPr>
            </w:pPr>
            <w:ins w:id="889" w:author="Jin Wang" w:date="2022-03-07T11:15: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37DC1" w14:textId="77777777" w:rsidR="00831C33" w:rsidRPr="00D776B5" w:rsidRDefault="00831C33" w:rsidP="007B37F5">
            <w:pPr>
              <w:pStyle w:val="TAH"/>
              <w:rPr>
                <w:ins w:id="890" w:author="Jin Wang" w:date="2022-03-07T11:15:00Z"/>
              </w:rPr>
            </w:pPr>
            <w:ins w:id="891" w:author="Jin Wang" w:date="2022-03-07T11:15:00Z">
              <w:r w:rsidRPr="00D776B5">
                <w:t>Bandwidth combination set</w:t>
              </w:r>
            </w:ins>
          </w:p>
        </w:tc>
      </w:tr>
      <w:tr w:rsidR="00831C33" w14:paraId="7D8E7CCF" w14:textId="77777777" w:rsidTr="007B37F5">
        <w:trPr>
          <w:trHeight w:val="270"/>
          <w:ins w:id="892" w:author="Jin Wang" w:date="2022-03-07T11:1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B8FEABC" w14:textId="77777777" w:rsidR="00831C33" w:rsidRDefault="00831C33" w:rsidP="007B37F5">
            <w:pPr>
              <w:pStyle w:val="TAC"/>
              <w:rPr>
                <w:ins w:id="893" w:author="Jin Wang" w:date="2022-03-07T11:15:00Z"/>
              </w:rPr>
            </w:pPr>
            <w:ins w:id="894" w:author="Jin Wang" w:date="2022-03-07T11:15:00Z">
              <w:r w:rsidRPr="00323D1A">
                <w:t>CA_n2A-n29A-n77A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B2CFCF9" w14:textId="77777777" w:rsidR="00831C33" w:rsidRPr="007A097D" w:rsidRDefault="00831C33" w:rsidP="007B37F5">
            <w:pPr>
              <w:pStyle w:val="TAC"/>
              <w:rPr>
                <w:ins w:id="895" w:author="Jin Wang" w:date="2022-03-07T11:15:00Z"/>
                <w:vertAlign w:val="superscript"/>
              </w:rPr>
            </w:pPr>
            <w:ins w:id="896" w:author="Jin Wang" w:date="2022-03-07T11:15: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1ABA8" w14:textId="77777777" w:rsidR="00831C33" w:rsidRDefault="00831C33" w:rsidP="007B37F5">
            <w:pPr>
              <w:pStyle w:val="TAC"/>
              <w:rPr>
                <w:ins w:id="897" w:author="Jin Wang" w:date="2022-03-07T11:15:00Z"/>
              </w:rPr>
            </w:pPr>
            <w:ins w:id="898" w:author="Jin Wang" w:date="2022-03-07T11:15: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325A4" w14:textId="77777777" w:rsidR="00831C33" w:rsidRDefault="00831C33" w:rsidP="007B37F5">
            <w:pPr>
              <w:pStyle w:val="TAC"/>
              <w:rPr>
                <w:ins w:id="899" w:author="Jin Wang" w:date="2022-03-07T11:15:00Z"/>
              </w:rPr>
            </w:pPr>
            <w:ins w:id="900" w:author="Jin Wang" w:date="2022-03-07T11: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80E11" w14:textId="77777777" w:rsidR="00831C33" w:rsidRDefault="00831C33" w:rsidP="007B37F5">
            <w:pPr>
              <w:pStyle w:val="TAC"/>
              <w:rPr>
                <w:ins w:id="901" w:author="Jin Wang" w:date="2022-03-07T11:15:00Z"/>
              </w:rPr>
            </w:pPr>
            <w:ins w:id="902"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0AE5D" w14:textId="77777777" w:rsidR="00831C33" w:rsidRDefault="00831C33" w:rsidP="007B37F5">
            <w:pPr>
              <w:pStyle w:val="TAC"/>
              <w:rPr>
                <w:ins w:id="903" w:author="Jin Wang" w:date="2022-03-07T11:15:00Z"/>
                <w:color w:val="000000"/>
              </w:rPr>
            </w:pPr>
            <w:ins w:id="904" w:author="Jin Wang" w:date="2022-03-07T11:1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4E204B" w14:textId="77777777" w:rsidR="00831C33" w:rsidRDefault="00831C33" w:rsidP="007B37F5">
            <w:pPr>
              <w:pStyle w:val="TAC"/>
              <w:rPr>
                <w:ins w:id="905" w:author="Jin Wang" w:date="2022-03-07T11:15:00Z"/>
                <w:color w:val="000000"/>
              </w:rPr>
            </w:pPr>
            <w:ins w:id="906" w:author="Jin Wang" w:date="2022-03-07T11:1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9B67C" w14:textId="77777777" w:rsidR="00831C33" w:rsidRDefault="00831C33" w:rsidP="007B37F5">
            <w:pPr>
              <w:pStyle w:val="TAC"/>
              <w:rPr>
                <w:ins w:id="907"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A99B2" w14:textId="77777777" w:rsidR="00831C33" w:rsidRDefault="00831C33" w:rsidP="007B37F5">
            <w:pPr>
              <w:pStyle w:val="TAC"/>
              <w:rPr>
                <w:ins w:id="908"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73C05" w14:textId="77777777" w:rsidR="00831C33" w:rsidRDefault="00831C33" w:rsidP="007B37F5">
            <w:pPr>
              <w:pStyle w:val="TAC"/>
              <w:rPr>
                <w:ins w:id="909"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67D68" w14:textId="77777777" w:rsidR="00831C33" w:rsidRDefault="00831C33" w:rsidP="007B37F5">
            <w:pPr>
              <w:pStyle w:val="TAC"/>
              <w:rPr>
                <w:ins w:id="910"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5E6B6" w14:textId="77777777" w:rsidR="00831C33" w:rsidRDefault="00831C33" w:rsidP="007B37F5">
            <w:pPr>
              <w:pStyle w:val="TAC"/>
              <w:rPr>
                <w:ins w:id="911"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08520" w14:textId="77777777" w:rsidR="00831C33" w:rsidRDefault="00831C33" w:rsidP="007B37F5">
            <w:pPr>
              <w:pStyle w:val="TAC"/>
              <w:rPr>
                <w:ins w:id="912"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FC828" w14:textId="77777777" w:rsidR="00831C33" w:rsidRDefault="00831C33" w:rsidP="007B37F5">
            <w:pPr>
              <w:pStyle w:val="TAC"/>
              <w:rPr>
                <w:ins w:id="913"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94D4" w14:textId="77777777" w:rsidR="00831C33" w:rsidRDefault="00831C33" w:rsidP="007B37F5">
            <w:pPr>
              <w:pStyle w:val="TAC"/>
              <w:rPr>
                <w:ins w:id="914" w:author="Jin Wang" w:date="2022-03-07T11:1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04AE2" w14:textId="77777777" w:rsidR="00831C33" w:rsidRDefault="00831C33" w:rsidP="007B37F5">
            <w:pPr>
              <w:pStyle w:val="TAC"/>
              <w:rPr>
                <w:ins w:id="915" w:author="Jin Wang" w:date="2022-03-07T11:15: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B95669E" w14:textId="77777777" w:rsidR="00831C33" w:rsidRDefault="00831C33" w:rsidP="007B37F5">
            <w:pPr>
              <w:pStyle w:val="TAC"/>
              <w:rPr>
                <w:ins w:id="916" w:author="Jin Wang" w:date="2022-03-07T11:15:00Z"/>
                <w:lang w:val="en-US" w:eastAsia="zh-CN" w:bidi="ar"/>
              </w:rPr>
            </w:pPr>
            <w:ins w:id="917" w:author="Jin Wang" w:date="2022-03-07T11:15:00Z">
              <w:r>
                <w:rPr>
                  <w:lang w:val="en-US" w:eastAsia="zh-CN" w:bidi="ar"/>
                </w:rPr>
                <w:t>0</w:t>
              </w:r>
            </w:ins>
          </w:p>
        </w:tc>
      </w:tr>
      <w:tr w:rsidR="00831C33" w14:paraId="4ECDAB1E" w14:textId="77777777" w:rsidTr="007B37F5">
        <w:trPr>
          <w:trHeight w:val="270"/>
          <w:ins w:id="918" w:author="Jin Wang" w:date="2022-03-07T11:15:00Z"/>
        </w:trPr>
        <w:tc>
          <w:tcPr>
            <w:tcW w:w="1166" w:type="dxa"/>
            <w:tcBorders>
              <w:left w:val="single" w:sz="4" w:space="0" w:color="000000"/>
              <w:right w:val="nil"/>
            </w:tcBorders>
            <w:shd w:val="clear" w:color="auto" w:fill="auto"/>
            <w:tcMar>
              <w:top w:w="15" w:type="dxa"/>
              <w:left w:w="15" w:type="dxa"/>
              <w:right w:w="15" w:type="dxa"/>
            </w:tcMar>
            <w:vAlign w:val="center"/>
          </w:tcPr>
          <w:p w14:paraId="5E5700FE" w14:textId="77777777" w:rsidR="00831C33" w:rsidRDefault="00831C33" w:rsidP="007B37F5">
            <w:pPr>
              <w:pStyle w:val="TAC"/>
              <w:rPr>
                <w:ins w:id="919" w:author="Jin Wang" w:date="2022-03-07T11:15: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ACDEA69" w14:textId="77777777" w:rsidR="00831C33" w:rsidRDefault="00831C33" w:rsidP="007B37F5">
            <w:pPr>
              <w:pStyle w:val="TAC"/>
              <w:rPr>
                <w:ins w:id="920" w:author="Jin Wang" w:date="2022-03-07T11:1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6ABB0" w14:textId="77777777" w:rsidR="00831C33" w:rsidRDefault="00831C33" w:rsidP="007B37F5">
            <w:pPr>
              <w:pStyle w:val="TAC"/>
              <w:rPr>
                <w:ins w:id="921" w:author="Jin Wang" w:date="2022-03-07T11:15:00Z"/>
              </w:rPr>
            </w:pPr>
            <w:ins w:id="922" w:author="Jin Wang" w:date="2022-03-07T11:15: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56E36" w14:textId="77777777" w:rsidR="00831C33" w:rsidRDefault="00831C33" w:rsidP="007B37F5">
            <w:pPr>
              <w:pStyle w:val="TAC"/>
              <w:rPr>
                <w:ins w:id="923" w:author="Jin Wang" w:date="2022-03-07T11:15:00Z"/>
              </w:rPr>
            </w:pPr>
            <w:ins w:id="924" w:author="Jin Wang" w:date="2022-03-07T11: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1B6FB" w14:textId="77777777" w:rsidR="00831C33" w:rsidRDefault="00831C33" w:rsidP="007B37F5">
            <w:pPr>
              <w:pStyle w:val="TAC"/>
              <w:rPr>
                <w:ins w:id="925" w:author="Jin Wang" w:date="2022-03-07T11:15:00Z"/>
              </w:rPr>
            </w:pPr>
            <w:ins w:id="926"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578DA" w14:textId="77777777" w:rsidR="00831C33" w:rsidRDefault="00831C33" w:rsidP="007B37F5">
            <w:pPr>
              <w:pStyle w:val="TAC"/>
              <w:rPr>
                <w:ins w:id="927"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A097A" w14:textId="77777777" w:rsidR="00831C33" w:rsidRDefault="00831C33" w:rsidP="007B37F5">
            <w:pPr>
              <w:pStyle w:val="TAC"/>
              <w:rPr>
                <w:ins w:id="928"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A75B1" w14:textId="77777777" w:rsidR="00831C33" w:rsidRDefault="00831C33" w:rsidP="007B37F5">
            <w:pPr>
              <w:pStyle w:val="TAC"/>
              <w:rPr>
                <w:ins w:id="929"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D2088D" w14:textId="77777777" w:rsidR="00831C33" w:rsidRDefault="00831C33" w:rsidP="007B37F5">
            <w:pPr>
              <w:pStyle w:val="TAC"/>
              <w:rPr>
                <w:ins w:id="930"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EEFCC" w14:textId="77777777" w:rsidR="00831C33" w:rsidRDefault="00831C33" w:rsidP="007B37F5">
            <w:pPr>
              <w:pStyle w:val="TAC"/>
              <w:rPr>
                <w:ins w:id="931"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5881" w14:textId="77777777" w:rsidR="00831C33" w:rsidRDefault="00831C33" w:rsidP="007B37F5">
            <w:pPr>
              <w:pStyle w:val="TAC"/>
              <w:rPr>
                <w:ins w:id="932"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9F5D9" w14:textId="77777777" w:rsidR="00831C33" w:rsidRDefault="00831C33" w:rsidP="007B37F5">
            <w:pPr>
              <w:pStyle w:val="TAC"/>
              <w:rPr>
                <w:ins w:id="933"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96D63" w14:textId="77777777" w:rsidR="00831C33" w:rsidRDefault="00831C33" w:rsidP="007B37F5">
            <w:pPr>
              <w:pStyle w:val="TAC"/>
              <w:rPr>
                <w:ins w:id="934"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6237E" w14:textId="77777777" w:rsidR="00831C33" w:rsidRDefault="00831C33" w:rsidP="007B37F5">
            <w:pPr>
              <w:pStyle w:val="TAC"/>
              <w:rPr>
                <w:ins w:id="935"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C58EA" w14:textId="77777777" w:rsidR="00831C33" w:rsidRDefault="00831C33" w:rsidP="007B37F5">
            <w:pPr>
              <w:pStyle w:val="TAC"/>
              <w:rPr>
                <w:ins w:id="936" w:author="Jin Wang" w:date="2022-03-07T11:1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BCF11" w14:textId="77777777" w:rsidR="00831C33" w:rsidRDefault="00831C33" w:rsidP="007B37F5">
            <w:pPr>
              <w:pStyle w:val="TAC"/>
              <w:rPr>
                <w:ins w:id="937" w:author="Jin Wang" w:date="2022-03-07T11:15: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A7392A5" w14:textId="77777777" w:rsidR="00831C33" w:rsidRDefault="00831C33" w:rsidP="007B37F5">
            <w:pPr>
              <w:pStyle w:val="TAC"/>
              <w:rPr>
                <w:ins w:id="938" w:author="Jin Wang" w:date="2022-03-07T11:15:00Z"/>
                <w:lang w:val="en-US" w:eastAsia="zh-CN" w:bidi="ar"/>
              </w:rPr>
            </w:pPr>
          </w:p>
        </w:tc>
      </w:tr>
      <w:tr w:rsidR="00831C33" w14:paraId="23F239DF" w14:textId="77777777" w:rsidTr="007B37F5">
        <w:trPr>
          <w:trHeight w:val="270"/>
          <w:ins w:id="939" w:author="Jin Wang" w:date="2022-03-07T11:1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32A7C4F" w14:textId="77777777" w:rsidR="00831C33" w:rsidRDefault="00831C33" w:rsidP="007B37F5">
            <w:pPr>
              <w:pStyle w:val="TAC"/>
              <w:rPr>
                <w:ins w:id="940" w:author="Jin Wang" w:date="2022-03-07T11:15: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FB771" w14:textId="77777777" w:rsidR="00831C33" w:rsidRDefault="00831C33" w:rsidP="007B37F5">
            <w:pPr>
              <w:pStyle w:val="TAC"/>
              <w:rPr>
                <w:ins w:id="941" w:author="Jin Wang" w:date="2022-03-07T11:1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5499" w14:textId="77777777" w:rsidR="00831C33" w:rsidRDefault="00831C33" w:rsidP="007B37F5">
            <w:pPr>
              <w:pStyle w:val="TAC"/>
              <w:rPr>
                <w:ins w:id="942" w:author="Jin Wang" w:date="2022-03-07T11:15:00Z"/>
              </w:rPr>
            </w:pPr>
            <w:ins w:id="943" w:author="Jin Wang" w:date="2022-03-07T11:15: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8356A9" w14:textId="77777777" w:rsidR="00831C33" w:rsidRDefault="00831C33" w:rsidP="007B37F5">
            <w:pPr>
              <w:pStyle w:val="TAC"/>
              <w:rPr>
                <w:ins w:id="944"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06C82" w14:textId="77777777" w:rsidR="00831C33" w:rsidRDefault="00831C33" w:rsidP="007B37F5">
            <w:pPr>
              <w:pStyle w:val="TAC"/>
              <w:rPr>
                <w:ins w:id="945" w:author="Jin Wang" w:date="2022-03-07T11:15:00Z"/>
              </w:rPr>
            </w:pPr>
            <w:ins w:id="946"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F8C45" w14:textId="77777777" w:rsidR="00831C33" w:rsidRDefault="00831C33" w:rsidP="007B37F5">
            <w:pPr>
              <w:pStyle w:val="TAC"/>
              <w:rPr>
                <w:ins w:id="947" w:author="Jin Wang" w:date="2022-03-07T11:15:00Z"/>
                <w:color w:val="000000"/>
              </w:rPr>
            </w:pPr>
            <w:ins w:id="948" w:author="Jin Wang" w:date="2022-03-07T11:15: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5131F" w14:textId="77777777" w:rsidR="00831C33" w:rsidRDefault="00831C33" w:rsidP="007B37F5">
            <w:pPr>
              <w:pStyle w:val="TAC"/>
              <w:rPr>
                <w:ins w:id="949" w:author="Jin Wang" w:date="2022-03-07T11:15:00Z"/>
                <w:color w:val="000000"/>
              </w:rPr>
            </w:pPr>
            <w:ins w:id="950" w:author="Jin Wang" w:date="2022-03-07T11:15: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B8737" w14:textId="77777777" w:rsidR="00831C33" w:rsidRDefault="00831C33" w:rsidP="007B37F5">
            <w:pPr>
              <w:pStyle w:val="TAC"/>
              <w:rPr>
                <w:ins w:id="951" w:author="Jin Wang" w:date="2022-03-07T11:15:00Z"/>
              </w:rPr>
            </w:pPr>
            <w:ins w:id="952" w:author="Jin Wang" w:date="2022-03-07T11:1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9F4BF4" w14:textId="77777777" w:rsidR="00831C33" w:rsidRDefault="00831C33" w:rsidP="007B37F5">
            <w:pPr>
              <w:pStyle w:val="TAC"/>
              <w:rPr>
                <w:ins w:id="953" w:author="Jin Wang" w:date="2022-03-07T11:15:00Z"/>
              </w:rPr>
            </w:pPr>
            <w:ins w:id="954" w:author="Jin Wang" w:date="2022-03-07T11:1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1BCF6" w14:textId="77777777" w:rsidR="00831C33" w:rsidRDefault="00831C33" w:rsidP="007B37F5">
            <w:pPr>
              <w:pStyle w:val="TAC"/>
              <w:rPr>
                <w:ins w:id="955" w:author="Jin Wang" w:date="2022-03-07T11:15:00Z"/>
              </w:rPr>
            </w:pPr>
            <w:ins w:id="956" w:author="Jin Wang" w:date="2022-03-07T11:1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B03BB" w14:textId="77777777" w:rsidR="00831C33" w:rsidRDefault="00831C33" w:rsidP="007B37F5">
            <w:pPr>
              <w:pStyle w:val="TAC"/>
              <w:rPr>
                <w:ins w:id="957" w:author="Jin Wang" w:date="2022-03-07T11:15:00Z"/>
              </w:rPr>
            </w:pPr>
            <w:ins w:id="958" w:author="Jin Wang" w:date="2022-03-07T11:15: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AF905" w14:textId="77777777" w:rsidR="00831C33" w:rsidRDefault="00831C33" w:rsidP="007B37F5">
            <w:pPr>
              <w:pStyle w:val="TAC"/>
              <w:rPr>
                <w:ins w:id="959" w:author="Jin Wang" w:date="2022-03-07T11:15:00Z"/>
              </w:rPr>
            </w:pPr>
            <w:ins w:id="960" w:author="Jin Wang" w:date="2022-03-07T11:15: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017B9" w14:textId="77777777" w:rsidR="00831C33" w:rsidRDefault="00831C33" w:rsidP="007B37F5">
            <w:pPr>
              <w:pStyle w:val="TAC"/>
              <w:rPr>
                <w:ins w:id="961" w:author="Jin Wang" w:date="2022-03-07T11:15:00Z"/>
              </w:rPr>
            </w:pPr>
            <w:ins w:id="962" w:author="Jin Wang" w:date="2022-03-07T11:15: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AE50D" w14:textId="77777777" w:rsidR="00831C33" w:rsidRDefault="00831C33" w:rsidP="007B37F5">
            <w:pPr>
              <w:pStyle w:val="TAC"/>
              <w:rPr>
                <w:ins w:id="963" w:author="Jin Wang" w:date="2022-03-07T11:15:00Z"/>
              </w:rPr>
            </w:pPr>
            <w:ins w:id="964" w:author="Jin Wang" w:date="2022-03-07T11:15: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2238C" w14:textId="77777777" w:rsidR="00831C33" w:rsidRDefault="00831C33" w:rsidP="007B37F5">
            <w:pPr>
              <w:pStyle w:val="TAC"/>
              <w:rPr>
                <w:ins w:id="965" w:author="Jin Wang" w:date="2022-03-07T11:15:00Z"/>
              </w:rPr>
            </w:pPr>
            <w:ins w:id="966" w:author="Jin Wang" w:date="2022-03-07T11:15: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AAD91" w14:textId="77777777" w:rsidR="00831C33" w:rsidRDefault="00831C33" w:rsidP="007B37F5">
            <w:pPr>
              <w:pStyle w:val="TAC"/>
              <w:rPr>
                <w:ins w:id="967" w:author="Jin Wang" w:date="2022-03-07T11:15:00Z"/>
              </w:rPr>
            </w:pPr>
            <w:ins w:id="968" w:author="Jin Wang" w:date="2022-03-07T11:15: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16951" w14:textId="77777777" w:rsidR="00831C33" w:rsidRDefault="00831C33" w:rsidP="007B37F5">
            <w:pPr>
              <w:pStyle w:val="TAC"/>
              <w:rPr>
                <w:ins w:id="969" w:author="Jin Wang" w:date="2022-03-07T11:15:00Z"/>
                <w:lang w:val="en-US" w:eastAsia="zh-CN" w:bidi="ar"/>
              </w:rPr>
            </w:pPr>
          </w:p>
        </w:tc>
      </w:tr>
      <w:tr w:rsidR="00831C33" w14:paraId="6AF8975A" w14:textId="77777777" w:rsidTr="007B37F5">
        <w:trPr>
          <w:trHeight w:val="270"/>
          <w:ins w:id="970" w:author="Jin Wang" w:date="2022-03-07T11:1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EA2D3CA" w14:textId="77777777" w:rsidR="00831C33" w:rsidRDefault="00831C33" w:rsidP="007B37F5">
            <w:pPr>
              <w:pStyle w:val="TAC"/>
              <w:rPr>
                <w:ins w:id="971" w:author="Jin Wang" w:date="2022-03-07T11:15:00Z"/>
              </w:rPr>
            </w:pPr>
            <w:ins w:id="972" w:author="Jin Wang" w:date="2022-03-07T11:15:00Z">
              <w:r>
                <w:t>CA_n2(2A)-n29A-n77A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7A3B390" w14:textId="77777777" w:rsidR="00831C33" w:rsidRDefault="00831C33" w:rsidP="007B37F5">
            <w:pPr>
              <w:pStyle w:val="TAC"/>
              <w:rPr>
                <w:ins w:id="973" w:author="Jin Wang" w:date="2022-03-07T11:15:00Z"/>
              </w:rPr>
            </w:pPr>
            <w:ins w:id="974" w:author="Jin Wang" w:date="2022-03-07T11:15: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C8A96" w14:textId="77777777" w:rsidR="00831C33" w:rsidRDefault="00831C33" w:rsidP="007B37F5">
            <w:pPr>
              <w:pStyle w:val="TAC"/>
              <w:rPr>
                <w:ins w:id="975" w:author="Jin Wang" w:date="2022-03-07T11:15:00Z"/>
              </w:rPr>
            </w:pPr>
            <w:ins w:id="976" w:author="Jin Wang" w:date="2022-03-07T11:15: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D45DA" w14:textId="77777777" w:rsidR="00831C33" w:rsidRDefault="00831C33" w:rsidP="007B37F5">
            <w:pPr>
              <w:pStyle w:val="TAC"/>
              <w:rPr>
                <w:ins w:id="977" w:author="Jin Wang" w:date="2022-03-07T11:15:00Z"/>
              </w:rPr>
            </w:pPr>
            <w:ins w:id="978" w:author="Jin Wang" w:date="2022-03-07T11:15:00Z">
              <w:r w:rsidRPr="007A097D">
                <w:t>See CA_n2(2A) Bandwidth Combination Set 0 in Table 5.5A.2-1</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FDA03A" w14:textId="77777777" w:rsidR="00831C33" w:rsidRDefault="00831C33" w:rsidP="007B37F5">
            <w:pPr>
              <w:pStyle w:val="TAC"/>
              <w:rPr>
                <w:ins w:id="979" w:author="Jin Wang" w:date="2022-03-07T11:15:00Z"/>
                <w:lang w:val="en-US" w:eastAsia="zh-CN" w:bidi="ar"/>
              </w:rPr>
            </w:pPr>
            <w:ins w:id="980" w:author="Jin Wang" w:date="2022-03-07T11:15:00Z">
              <w:r>
                <w:rPr>
                  <w:lang w:val="en-US" w:eastAsia="zh-CN" w:bidi="ar"/>
                </w:rPr>
                <w:t>0</w:t>
              </w:r>
            </w:ins>
          </w:p>
        </w:tc>
      </w:tr>
      <w:tr w:rsidR="00831C33" w14:paraId="1180620A" w14:textId="77777777" w:rsidTr="007B37F5">
        <w:trPr>
          <w:trHeight w:val="270"/>
          <w:ins w:id="981" w:author="Jin Wang" w:date="2022-03-07T11:15:00Z"/>
        </w:trPr>
        <w:tc>
          <w:tcPr>
            <w:tcW w:w="1166" w:type="dxa"/>
            <w:tcBorders>
              <w:left w:val="single" w:sz="4" w:space="0" w:color="000000"/>
              <w:right w:val="nil"/>
            </w:tcBorders>
            <w:shd w:val="clear" w:color="auto" w:fill="auto"/>
            <w:tcMar>
              <w:top w:w="15" w:type="dxa"/>
              <w:left w:w="15" w:type="dxa"/>
              <w:right w:w="15" w:type="dxa"/>
            </w:tcMar>
            <w:vAlign w:val="center"/>
          </w:tcPr>
          <w:p w14:paraId="5DD34012" w14:textId="77777777" w:rsidR="00831C33" w:rsidRDefault="00831C33" w:rsidP="007B37F5">
            <w:pPr>
              <w:pStyle w:val="TAC"/>
              <w:rPr>
                <w:ins w:id="982" w:author="Jin Wang" w:date="2022-03-07T11:15: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4DCD6E" w14:textId="77777777" w:rsidR="00831C33" w:rsidRDefault="00831C33" w:rsidP="007B37F5">
            <w:pPr>
              <w:pStyle w:val="TAC"/>
              <w:rPr>
                <w:ins w:id="983" w:author="Jin Wang" w:date="2022-03-07T11:1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EB51A" w14:textId="77777777" w:rsidR="00831C33" w:rsidRDefault="00831C33" w:rsidP="007B37F5">
            <w:pPr>
              <w:pStyle w:val="TAC"/>
              <w:rPr>
                <w:ins w:id="984" w:author="Jin Wang" w:date="2022-03-07T11:15:00Z"/>
              </w:rPr>
            </w:pPr>
            <w:ins w:id="985" w:author="Jin Wang" w:date="2022-03-07T11:15: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66C81" w14:textId="77777777" w:rsidR="00831C33" w:rsidRDefault="00831C33" w:rsidP="007B37F5">
            <w:pPr>
              <w:pStyle w:val="TAC"/>
              <w:rPr>
                <w:ins w:id="986" w:author="Jin Wang" w:date="2022-03-07T11:15:00Z"/>
              </w:rPr>
            </w:pPr>
            <w:ins w:id="987" w:author="Jin Wang" w:date="2022-03-07T11: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D6456" w14:textId="77777777" w:rsidR="00831C33" w:rsidRDefault="00831C33" w:rsidP="007B37F5">
            <w:pPr>
              <w:pStyle w:val="TAC"/>
              <w:rPr>
                <w:ins w:id="988" w:author="Jin Wang" w:date="2022-03-07T11:15:00Z"/>
              </w:rPr>
            </w:pPr>
            <w:ins w:id="989"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F80F" w14:textId="77777777" w:rsidR="00831C33" w:rsidRDefault="00831C33" w:rsidP="007B37F5">
            <w:pPr>
              <w:pStyle w:val="TAC"/>
              <w:rPr>
                <w:ins w:id="990"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F0F7E" w14:textId="77777777" w:rsidR="00831C33" w:rsidRDefault="00831C33" w:rsidP="007B37F5">
            <w:pPr>
              <w:pStyle w:val="TAC"/>
              <w:rPr>
                <w:ins w:id="991"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24FE1" w14:textId="77777777" w:rsidR="00831C33" w:rsidRDefault="00831C33" w:rsidP="007B37F5">
            <w:pPr>
              <w:pStyle w:val="TAC"/>
              <w:rPr>
                <w:ins w:id="992"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F554A" w14:textId="77777777" w:rsidR="00831C33" w:rsidRDefault="00831C33" w:rsidP="007B37F5">
            <w:pPr>
              <w:pStyle w:val="TAC"/>
              <w:rPr>
                <w:ins w:id="993"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7B698" w14:textId="77777777" w:rsidR="00831C33" w:rsidRDefault="00831C33" w:rsidP="007B37F5">
            <w:pPr>
              <w:pStyle w:val="TAC"/>
              <w:rPr>
                <w:ins w:id="994"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E6B3" w14:textId="77777777" w:rsidR="00831C33" w:rsidRDefault="00831C33" w:rsidP="007B37F5">
            <w:pPr>
              <w:pStyle w:val="TAC"/>
              <w:rPr>
                <w:ins w:id="995"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30FB6" w14:textId="77777777" w:rsidR="00831C33" w:rsidRDefault="00831C33" w:rsidP="007B37F5">
            <w:pPr>
              <w:pStyle w:val="TAC"/>
              <w:rPr>
                <w:ins w:id="996"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E72D1" w14:textId="77777777" w:rsidR="00831C33" w:rsidRDefault="00831C33" w:rsidP="007B37F5">
            <w:pPr>
              <w:pStyle w:val="TAC"/>
              <w:rPr>
                <w:ins w:id="997"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775A9" w14:textId="77777777" w:rsidR="00831C33" w:rsidRDefault="00831C33" w:rsidP="007B37F5">
            <w:pPr>
              <w:pStyle w:val="TAC"/>
              <w:rPr>
                <w:ins w:id="998"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E9994A" w14:textId="77777777" w:rsidR="00831C33" w:rsidRDefault="00831C33" w:rsidP="007B37F5">
            <w:pPr>
              <w:pStyle w:val="TAC"/>
              <w:rPr>
                <w:ins w:id="999" w:author="Jin Wang" w:date="2022-03-07T11:1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A999E" w14:textId="77777777" w:rsidR="00831C33" w:rsidRDefault="00831C33" w:rsidP="007B37F5">
            <w:pPr>
              <w:pStyle w:val="TAC"/>
              <w:rPr>
                <w:ins w:id="1000" w:author="Jin Wang" w:date="2022-03-07T11:15: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0D40994" w14:textId="77777777" w:rsidR="00831C33" w:rsidRDefault="00831C33" w:rsidP="007B37F5">
            <w:pPr>
              <w:pStyle w:val="TAC"/>
              <w:rPr>
                <w:ins w:id="1001" w:author="Jin Wang" w:date="2022-03-07T11:15:00Z"/>
                <w:lang w:val="en-US" w:eastAsia="zh-CN" w:bidi="ar"/>
              </w:rPr>
            </w:pPr>
          </w:p>
        </w:tc>
      </w:tr>
      <w:tr w:rsidR="00831C33" w14:paraId="10C5948C" w14:textId="77777777" w:rsidTr="007B37F5">
        <w:trPr>
          <w:trHeight w:val="270"/>
          <w:ins w:id="1002" w:author="Jin Wang" w:date="2022-03-07T11:1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3DC312" w14:textId="77777777" w:rsidR="00831C33" w:rsidRDefault="00831C33" w:rsidP="007B37F5">
            <w:pPr>
              <w:pStyle w:val="TAC"/>
              <w:rPr>
                <w:ins w:id="1003" w:author="Jin Wang" w:date="2022-03-07T11:15: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14E2D" w14:textId="77777777" w:rsidR="00831C33" w:rsidRDefault="00831C33" w:rsidP="007B37F5">
            <w:pPr>
              <w:pStyle w:val="TAC"/>
              <w:rPr>
                <w:ins w:id="1004" w:author="Jin Wang" w:date="2022-03-07T11:1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D682" w14:textId="77777777" w:rsidR="00831C33" w:rsidRDefault="00831C33" w:rsidP="007B37F5">
            <w:pPr>
              <w:pStyle w:val="TAC"/>
              <w:rPr>
                <w:ins w:id="1005" w:author="Jin Wang" w:date="2022-03-07T11:15:00Z"/>
              </w:rPr>
            </w:pPr>
            <w:ins w:id="1006" w:author="Jin Wang" w:date="2022-03-07T11:15: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221FA" w14:textId="77777777" w:rsidR="00831C33" w:rsidRDefault="00831C33" w:rsidP="007B37F5">
            <w:pPr>
              <w:pStyle w:val="TAC"/>
              <w:rPr>
                <w:ins w:id="1007" w:author="Jin Wang" w:date="2022-03-07T11:1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E4B44" w14:textId="77777777" w:rsidR="00831C33" w:rsidRDefault="00831C33" w:rsidP="007B37F5">
            <w:pPr>
              <w:pStyle w:val="TAC"/>
              <w:rPr>
                <w:ins w:id="1008" w:author="Jin Wang" w:date="2022-03-07T11:15:00Z"/>
              </w:rPr>
            </w:pPr>
            <w:ins w:id="1009"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A2235" w14:textId="77777777" w:rsidR="00831C33" w:rsidRDefault="00831C33" w:rsidP="007B37F5">
            <w:pPr>
              <w:pStyle w:val="TAC"/>
              <w:rPr>
                <w:ins w:id="1010" w:author="Jin Wang" w:date="2022-03-07T11:15:00Z"/>
                <w:color w:val="000000"/>
              </w:rPr>
            </w:pPr>
            <w:ins w:id="1011" w:author="Jin Wang" w:date="2022-03-07T11:15: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BF0F11" w14:textId="77777777" w:rsidR="00831C33" w:rsidRDefault="00831C33" w:rsidP="007B37F5">
            <w:pPr>
              <w:pStyle w:val="TAC"/>
              <w:rPr>
                <w:ins w:id="1012" w:author="Jin Wang" w:date="2022-03-07T11:15:00Z"/>
                <w:color w:val="000000"/>
              </w:rPr>
            </w:pPr>
            <w:ins w:id="1013" w:author="Jin Wang" w:date="2022-03-07T11:15: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1C16A" w14:textId="77777777" w:rsidR="00831C33" w:rsidRDefault="00831C33" w:rsidP="007B37F5">
            <w:pPr>
              <w:pStyle w:val="TAC"/>
              <w:rPr>
                <w:ins w:id="1014" w:author="Jin Wang" w:date="2022-03-07T11:15:00Z"/>
              </w:rPr>
            </w:pPr>
            <w:ins w:id="1015" w:author="Jin Wang" w:date="2022-03-07T11:1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C8DC" w14:textId="77777777" w:rsidR="00831C33" w:rsidRDefault="00831C33" w:rsidP="007B37F5">
            <w:pPr>
              <w:pStyle w:val="TAC"/>
              <w:rPr>
                <w:ins w:id="1016" w:author="Jin Wang" w:date="2022-03-07T11:15:00Z"/>
              </w:rPr>
            </w:pPr>
            <w:ins w:id="1017" w:author="Jin Wang" w:date="2022-03-07T11:1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79975" w14:textId="77777777" w:rsidR="00831C33" w:rsidRDefault="00831C33" w:rsidP="007B37F5">
            <w:pPr>
              <w:pStyle w:val="TAC"/>
              <w:rPr>
                <w:ins w:id="1018" w:author="Jin Wang" w:date="2022-03-07T11:15:00Z"/>
              </w:rPr>
            </w:pPr>
            <w:ins w:id="1019" w:author="Jin Wang" w:date="2022-03-07T11:1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6E8CE" w14:textId="77777777" w:rsidR="00831C33" w:rsidRDefault="00831C33" w:rsidP="007B37F5">
            <w:pPr>
              <w:pStyle w:val="TAC"/>
              <w:rPr>
                <w:ins w:id="1020" w:author="Jin Wang" w:date="2022-03-07T11:15:00Z"/>
              </w:rPr>
            </w:pPr>
            <w:ins w:id="1021" w:author="Jin Wang" w:date="2022-03-07T11:15: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15BB" w14:textId="77777777" w:rsidR="00831C33" w:rsidRDefault="00831C33" w:rsidP="007B37F5">
            <w:pPr>
              <w:pStyle w:val="TAC"/>
              <w:rPr>
                <w:ins w:id="1022" w:author="Jin Wang" w:date="2022-03-07T11:15:00Z"/>
              </w:rPr>
            </w:pPr>
            <w:ins w:id="1023" w:author="Jin Wang" w:date="2022-03-07T11:15: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447A2E" w14:textId="77777777" w:rsidR="00831C33" w:rsidRDefault="00831C33" w:rsidP="007B37F5">
            <w:pPr>
              <w:pStyle w:val="TAC"/>
              <w:rPr>
                <w:ins w:id="1024" w:author="Jin Wang" w:date="2022-03-07T11:15:00Z"/>
              </w:rPr>
            </w:pPr>
            <w:ins w:id="1025" w:author="Jin Wang" w:date="2022-03-07T11:15: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008FB" w14:textId="77777777" w:rsidR="00831C33" w:rsidRDefault="00831C33" w:rsidP="007B37F5">
            <w:pPr>
              <w:pStyle w:val="TAC"/>
              <w:rPr>
                <w:ins w:id="1026" w:author="Jin Wang" w:date="2022-03-07T11:15:00Z"/>
              </w:rPr>
            </w:pPr>
            <w:ins w:id="1027" w:author="Jin Wang" w:date="2022-03-07T11:15: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56FF5" w14:textId="77777777" w:rsidR="00831C33" w:rsidRDefault="00831C33" w:rsidP="007B37F5">
            <w:pPr>
              <w:pStyle w:val="TAC"/>
              <w:rPr>
                <w:ins w:id="1028" w:author="Jin Wang" w:date="2022-03-07T11:15:00Z"/>
              </w:rPr>
            </w:pPr>
            <w:ins w:id="1029" w:author="Jin Wang" w:date="2022-03-07T11:15: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14DDA1" w14:textId="77777777" w:rsidR="00831C33" w:rsidRDefault="00831C33" w:rsidP="007B37F5">
            <w:pPr>
              <w:pStyle w:val="TAC"/>
              <w:rPr>
                <w:ins w:id="1030" w:author="Jin Wang" w:date="2022-03-07T11:15:00Z"/>
              </w:rPr>
            </w:pPr>
            <w:ins w:id="1031" w:author="Jin Wang" w:date="2022-03-07T11:15: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711E1" w14:textId="77777777" w:rsidR="00831C33" w:rsidRDefault="00831C33" w:rsidP="007B37F5">
            <w:pPr>
              <w:pStyle w:val="TAC"/>
              <w:rPr>
                <w:ins w:id="1032" w:author="Jin Wang" w:date="2022-03-07T11:15:00Z"/>
                <w:lang w:val="en-US" w:eastAsia="zh-CN" w:bidi="ar"/>
              </w:rPr>
            </w:pPr>
          </w:p>
        </w:tc>
      </w:tr>
      <w:tr w:rsidR="00831C33" w14:paraId="0E563F29" w14:textId="77777777" w:rsidTr="007B37F5">
        <w:trPr>
          <w:trHeight w:val="270"/>
          <w:ins w:id="1033" w:author="Jin Wang" w:date="2022-03-07T11:1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E0797F" w14:textId="77777777" w:rsidR="00831C33" w:rsidRPr="00E31F8F" w:rsidRDefault="00831C33" w:rsidP="007B37F5">
            <w:pPr>
              <w:pStyle w:val="TAC"/>
              <w:rPr>
                <w:ins w:id="1034" w:author="Jin Wang" w:date="2022-03-07T11:15:00Z"/>
              </w:rPr>
            </w:pPr>
            <w:ins w:id="1035" w:author="Jin Wang" w:date="2022-03-07T11:15:00Z">
              <w:r>
                <w:t>CA_n2A-n29A-n77(2A)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A1A290" w14:textId="77777777" w:rsidR="00831C33" w:rsidRDefault="00831C33" w:rsidP="007B37F5">
            <w:pPr>
              <w:pStyle w:val="TAC"/>
              <w:rPr>
                <w:ins w:id="1036" w:author="Jin Wang" w:date="2022-03-07T11:15:00Z"/>
                <w:color w:val="000000"/>
                <w:lang w:val="en-US" w:eastAsia="zh-CN" w:bidi="ar"/>
              </w:rPr>
            </w:pPr>
            <w:ins w:id="1037" w:author="Jin Wang" w:date="2022-03-07T11:15: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650F5" w14:textId="77777777" w:rsidR="00831C33" w:rsidRDefault="00831C33" w:rsidP="007B37F5">
            <w:pPr>
              <w:pStyle w:val="TAC"/>
              <w:rPr>
                <w:ins w:id="1038" w:author="Jin Wang" w:date="2022-03-07T11:15:00Z"/>
                <w:color w:val="000000"/>
              </w:rPr>
            </w:pPr>
            <w:ins w:id="1039" w:author="Jin Wang" w:date="2022-03-07T11:15: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C92C2" w14:textId="77777777" w:rsidR="00831C33" w:rsidRDefault="00831C33" w:rsidP="007B37F5">
            <w:pPr>
              <w:pStyle w:val="TAC"/>
              <w:rPr>
                <w:ins w:id="1040" w:author="Jin Wang" w:date="2022-03-07T11:15:00Z"/>
                <w:color w:val="000000"/>
              </w:rPr>
            </w:pPr>
            <w:ins w:id="1041" w:author="Jin Wang" w:date="2022-03-07T11: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6E875" w14:textId="77777777" w:rsidR="00831C33" w:rsidRDefault="00831C33" w:rsidP="007B37F5">
            <w:pPr>
              <w:pStyle w:val="TAC"/>
              <w:rPr>
                <w:ins w:id="1042" w:author="Jin Wang" w:date="2022-03-07T11:15:00Z"/>
                <w:color w:val="000000"/>
              </w:rPr>
            </w:pPr>
            <w:ins w:id="1043"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08B06" w14:textId="77777777" w:rsidR="00831C33" w:rsidRDefault="00831C33" w:rsidP="007B37F5">
            <w:pPr>
              <w:pStyle w:val="TAC"/>
              <w:rPr>
                <w:ins w:id="1044" w:author="Jin Wang" w:date="2022-03-07T11:15:00Z"/>
                <w:color w:val="000000"/>
              </w:rPr>
            </w:pPr>
            <w:ins w:id="1045" w:author="Jin Wang" w:date="2022-03-07T11:1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39B3" w14:textId="77777777" w:rsidR="00831C33" w:rsidRDefault="00831C33" w:rsidP="007B37F5">
            <w:pPr>
              <w:pStyle w:val="TAC"/>
              <w:rPr>
                <w:ins w:id="1046" w:author="Jin Wang" w:date="2022-03-07T11:15:00Z"/>
                <w:color w:val="000000"/>
              </w:rPr>
            </w:pPr>
            <w:ins w:id="1047" w:author="Jin Wang" w:date="2022-03-07T11:1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5DAB" w14:textId="77777777" w:rsidR="00831C33" w:rsidRDefault="00831C33" w:rsidP="007B37F5">
            <w:pPr>
              <w:pStyle w:val="TAC"/>
              <w:rPr>
                <w:ins w:id="1048"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25A90" w14:textId="77777777" w:rsidR="00831C33" w:rsidRDefault="00831C33" w:rsidP="007B37F5">
            <w:pPr>
              <w:pStyle w:val="TAC"/>
              <w:rPr>
                <w:ins w:id="1049"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9204C" w14:textId="77777777" w:rsidR="00831C33" w:rsidRDefault="00831C33" w:rsidP="007B37F5">
            <w:pPr>
              <w:pStyle w:val="TAC"/>
              <w:rPr>
                <w:ins w:id="1050"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90994" w14:textId="77777777" w:rsidR="00831C33" w:rsidRDefault="00831C33" w:rsidP="007B37F5">
            <w:pPr>
              <w:pStyle w:val="TAC"/>
              <w:rPr>
                <w:ins w:id="1051"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16A46" w14:textId="77777777" w:rsidR="00831C33" w:rsidRDefault="00831C33" w:rsidP="007B37F5">
            <w:pPr>
              <w:pStyle w:val="TAC"/>
              <w:rPr>
                <w:ins w:id="1052"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6F4C5" w14:textId="77777777" w:rsidR="00831C33" w:rsidRDefault="00831C33" w:rsidP="007B37F5">
            <w:pPr>
              <w:pStyle w:val="TAC"/>
              <w:rPr>
                <w:ins w:id="1053"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8EE6D" w14:textId="77777777" w:rsidR="00831C33" w:rsidRDefault="00831C33" w:rsidP="007B37F5">
            <w:pPr>
              <w:pStyle w:val="TAC"/>
              <w:rPr>
                <w:ins w:id="1054"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FA2A9" w14:textId="77777777" w:rsidR="00831C33" w:rsidRDefault="00831C33" w:rsidP="007B37F5">
            <w:pPr>
              <w:pStyle w:val="TAC"/>
              <w:rPr>
                <w:ins w:id="1055" w:author="Jin Wang" w:date="2022-03-07T11:15: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03025" w14:textId="77777777" w:rsidR="00831C33" w:rsidRDefault="00831C33" w:rsidP="007B37F5">
            <w:pPr>
              <w:pStyle w:val="TAC"/>
              <w:rPr>
                <w:ins w:id="1056" w:author="Jin Wang" w:date="2022-03-07T11:15: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3D3EE" w14:textId="77777777" w:rsidR="00831C33" w:rsidRDefault="00831C33" w:rsidP="007B37F5">
            <w:pPr>
              <w:pStyle w:val="TAC"/>
              <w:rPr>
                <w:ins w:id="1057" w:author="Jin Wang" w:date="2022-03-07T11:15:00Z"/>
              </w:rPr>
            </w:pPr>
            <w:ins w:id="1058" w:author="Jin Wang" w:date="2022-03-07T11:15:00Z">
              <w:r>
                <w:rPr>
                  <w:lang w:val="en-US" w:eastAsia="zh-CN" w:bidi="ar"/>
                </w:rPr>
                <w:t>0</w:t>
              </w:r>
            </w:ins>
          </w:p>
        </w:tc>
      </w:tr>
      <w:tr w:rsidR="00831C33" w14:paraId="3A942987" w14:textId="77777777" w:rsidTr="007B37F5">
        <w:trPr>
          <w:trHeight w:val="270"/>
          <w:ins w:id="1059" w:author="Jin Wang" w:date="2022-03-07T11:15:00Z"/>
        </w:trPr>
        <w:tc>
          <w:tcPr>
            <w:tcW w:w="1166" w:type="dxa"/>
            <w:tcBorders>
              <w:left w:val="single" w:sz="4" w:space="0" w:color="000000"/>
              <w:right w:val="nil"/>
            </w:tcBorders>
            <w:shd w:val="clear" w:color="auto" w:fill="auto"/>
            <w:tcMar>
              <w:top w:w="15" w:type="dxa"/>
              <w:left w:w="15" w:type="dxa"/>
              <w:right w:w="15" w:type="dxa"/>
            </w:tcMar>
            <w:vAlign w:val="center"/>
          </w:tcPr>
          <w:p w14:paraId="1DC1B860" w14:textId="77777777" w:rsidR="00831C33" w:rsidRDefault="00831C33" w:rsidP="007B37F5">
            <w:pPr>
              <w:pStyle w:val="TAC"/>
              <w:rPr>
                <w:ins w:id="1060" w:author="Jin Wang" w:date="2022-03-07T11:15: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BCB025C" w14:textId="77777777" w:rsidR="00831C33" w:rsidRDefault="00831C33" w:rsidP="007B37F5">
            <w:pPr>
              <w:pStyle w:val="TAC"/>
              <w:rPr>
                <w:ins w:id="1061" w:author="Jin Wang" w:date="2022-03-07T11:1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641D7" w14:textId="77777777" w:rsidR="00831C33" w:rsidRDefault="00831C33" w:rsidP="007B37F5">
            <w:pPr>
              <w:pStyle w:val="TAC"/>
              <w:rPr>
                <w:ins w:id="1062" w:author="Jin Wang" w:date="2022-03-07T11:15:00Z"/>
                <w:color w:val="000000"/>
              </w:rPr>
            </w:pPr>
            <w:ins w:id="1063" w:author="Jin Wang" w:date="2022-03-07T11:15: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89459" w14:textId="77777777" w:rsidR="00831C33" w:rsidRDefault="00831C33" w:rsidP="007B37F5">
            <w:pPr>
              <w:pStyle w:val="TAC"/>
              <w:rPr>
                <w:ins w:id="1064" w:author="Jin Wang" w:date="2022-03-07T11:15:00Z"/>
                <w:color w:val="000000"/>
              </w:rPr>
            </w:pPr>
            <w:ins w:id="1065" w:author="Jin Wang" w:date="2022-03-07T11:1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1FD97F" w14:textId="77777777" w:rsidR="00831C33" w:rsidRDefault="00831C33" w:rsidP="007B37F5">
            <w:pPr>
              <w:pStyle w:val="TAC"/>
              <w:rPr>
                <w:ins w:id="1066" w:author="Jin Wang" w:date="2022-03-07T11:15:00Z"/>
                <w:color w:val="000000"/>
              </w:rPr>
            </w:pPr>
            <w:ins w:id="1067" w:author="Jin Wang" w:date="2022-03-07T11:1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E7BBB2" w14:textId="77777777" w:rsidR="00831C33" w:rsidRDefault="00831C33" w:rsidP="007B37F5">
            <w:pPr>
              <w:pStyle w:val="TAC"/>
              <w:rPr>
                <w:ins w:id="1068"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87E58" w14:textId="77777777" w:rsidR="00831C33" w:rsidRDefault="00831C33" w:rsidP="007B37F5">
            <w:pPr>
              <w:pStyle w:val="TAC"/>
              <w:rPr>
                <w:ins w:id="1069"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3D846" w14:textId="77777777" w:rsidR="00831C33" w:rsidRDefault="00831C33" w:rsidP="007B37F5">
            <w:pPr>
              <w:pStyle w:val="TAC"/>
              <w:rPr>
                <w:ins w:id="1070"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CDB41" w14:textId="77777777" w:rsidR="00831C33" w:rsidRDefault="00831C33" w:rsidP="007B37F5">
            <w:pPr>
              <w:pStyle w:val="TAC"/>
              <w:rPr>
                <w:ins w:id="1071"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4470B" w14:textId="77777777" w:rsidR="00831C33" w:rsidRDefault="00831C33" w:rsidP="007B37F5">
            <w:pPr>
              <w:pStyle w:val="TAC"/>
              <w:rPr>
                <w:ins w:id="1072"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669B4" w14:textId="77777777" w:rsidR="00831C33" w:rsidRDefault="00831C33" w:rsidP="007B37F5">
            <w:pPr>
              <w:pStyle w:val="TAC"/>
              <w:rPr>
                <w:ins w:id="1073"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21022" w14:textId="77777777" w:rsidR="00831C33" w:rsidRDefault="00831C33" w:rsidP="007B37F5">
            <w:pPr>
              <w:pStyle w:val="TAC"/>
              <w:rPr>
                <w:ins w:id="1074"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1B801" w14:textId="77777777" w:rsidR="00831C33" w:rsidRDefault="00831C33" w:rsidP="007B37F5">
            <w:pPr>
              <w:pStyle w:val="TAC"/>
              <w:rPr>
                <w:ins w:id="1075"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CB510" w14:textId="77777777" w:rsidR="00831C33" w:rsidRDefault="00831C33" w:rsidP="007B37F5">
            <w:pPr>
              <w:pStyle w:val="TAC"/>
              <w:rPr>
                <w:ins w:id="1076" w:author="Jin Wang" w:date="2022-03-07T11:1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AF138" w14:textId="77777777" w:rsidR="00831C33" w:rsidRDefault="00831C33" w:rsidP="007B37F5">
            <w:pPr>
              <w:pStyle w:val="TAC"/>
              <w:rPr>
                <w:ins w:id="1077" w:author="Jin Wang" w:date="2022-03-07T11:15: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4C9FC" w14:textId="77777777" w:rsidR="00831C33" w:rsidRDefault="00831C33" w:rsidP="007B37F5">
            <w:pPr>
              <w:pStyle w:val="TAC"/>
              <w:rPr>
                <w:ins w:id="1078" w:author="Jin Wang" w:date="2022-03-07T11:15: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59DD1" w14:textId="77777777" w:rsidR="00831C33" w:rsidRDefault="00831C33" w:rsidP="007B37F5">
            <w:pPr>
              <w:jc w:val="center"/>
              <w:rPr>
                <w:ins w:id="1079" w:author="Jin Wang" w:date="2022-03-07T11:15:00Z"/>
                <w:rFonts w:ascii="Arial" w:hAnsi="Arial" w:cs="Arial"/>
                <w:color w:val="000000"/>
                <w:sz w:val="18"/>
                <w:szCs w:val="18"/>
              </w:rPr>
            </w:pPr>
          </w:p>
        </w:tc>
      </w:tr>
      <w:tr w:rsidR="00831C33" w14:paraId="4AD6EF36" w14:textId="77777777" w:rsidTr="007B37F5">
        <w:trPr>
          <w:trHeight w:val="270"/>
          <w:ins w:id="1080" w:author="Jin Wang" w:date="2022-03-07T11:1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109E846" w14:textId="77777777" w:rsidR="00831C33" w:rsidRDefault="00831C33" w:rsidP="007B37F5">
            <w:pPr>
              <w:pStyle w:val="TAC"/>
              <w:rPr>
                <w:ins w:id="1081" w:author="Jin Wang" w:date="2022-03-07T11:15: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0A32A" w14:textId="77777777" w:rsidR="00831C33" w:rsidRDefault="00831C33" w:rsidP="007B37F5">
            <w:pPr>
              <w:pStyle w:val="TAC"/>
              <w:rPr>
                <w:ins w:id="1082" w:author="Jin Wang" w:date="2022-03-07T11:1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6504" w14:textId="77777777" w:rsidR="00831C33" w:rsidRDefault="00831C33" w:rsidP="007B37F5">
            <w:pPr>
              <w:pStyle w:val="TAC"/>
              <w:rPr>
                <w:ins w:id="1083" w:author="Jin Wang" w:date="2022-03-07T11:15:00Z"/>
                <w:color w:val="000000"/>
              </w:rPr>
            </w:pPr>
            <w:ins w:id="1084" w:author="Jin Wang" w:date="2022-03-07T11:15: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D00D5E" w14:textId="77777777" w:rsidR="00831C33" w:rsidRDefault="00831C33" w:rsidP="007B37F5">
            <w:pPr>
              <w:pStyle w:val="TAC"/>
              <w:rPr>
                <w:ins w:id="1085" w:author="Jin Wang" w:date="2022-03-07T11:15:00Z"/>
                <w:color w:val="000000"/>
              </w:rPr>
            </w:pPr>
            <w:ins w:id="1086" w:author="Jin Wang" w:date="2022-03-07T11:15: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D8A7F" w14:textId="77777777" w:rsidR="00831C33" w:rsidRDefault="00831C33" w:rsidP="007B37F5">
            <w:pPr>
              <w:jc w:val="center"/>
              <w:rPr>
                <w:ins w:id="1087" w:author="Jin Wang" w:date="2022-03-07T11:15:00Z"/>
                <w:rFonts w:ascii="Arial" w:hAnsi="Arial" w:cs="Arial"/>
                <w:color w:val="000000"/>
                <w:sz w:val="18"/>
                <w:szCs w:val="18"/>
              </w:rPr>
            </w:pPr>
          </w:p>
        </w:tc>
      </w:tr>
      <w:tr w:rsidR="00831C33" w14:paraId="7254AA97" w14:textId="77777777" w:rsidTr="007B37F5">
        <w:trPr>
          <w:trHeight w:val="270"/>
          <w:ins w:id="1088" w:author="Jin Wang" w:date="2022-03-07T11:15: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A3C758" w14:textId="77777777" w:rsidR="00831C33" w:rsidRDefault="00831C33" w:rsidP="007B37F5">
            <w:pPr>
              <w:keepNext/>
              <w:keepLines/>
              <w:spacing w:after="0"/>
              <w:ind w:left="851" w:hanging="851"/>
              <w:rPr>
                <w:ins w:id="1089" w:author="Jin Wang" w:date="2022-03-07T11:15:00Z"/>
                <w:rFonts w:ascii="Arial" w:hAnsi="Arial"/>
                <w:sz w:val="18"/>
                <w:lang w:val="en-US" w:eastAsia="zh-CN"/>
              </w:rPr>
            </w:pPr>
            <w:ins w:id="1090" w:author="Jin Wang" w:date="2022-03-07T11:15: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50233929" w14:textId="77777777" w:rsidR="00831C33" w:rsidRDefault="00831C33" w:rsidP="007B37F5">
            <w:pPr>
              <w:pStyle w:val="TAN"/>
              <w:rPr>
                <w:ins w:id="1091" w:author="Jin Wang" w:date="2022-03-07T11:15:00Z"/>
              </w:rPr>
            </w:pPr>
            <w:ins w:id="1092" w:author="Jin Wang" w:date="2022-03-07T11:15:00Z">
              <w:r>
                <w:rPr>
                  <w:lang w:val="en-US" w:eastAsia="zh-CN"/>
                </w:rPr>
                <w:t xml:space="preserve">NOTE 7: </w:t>
              </w:r>
              <w:r>
                <w:rPr>
                  <w:lang w:val="en-US" w:eastAsia="zh-CN"/>
                </w:rPr>
                <w:tab/>
                <w:t>Power Class 2 is allowed for this uplink combination or single uplink carrier in this downlink/uplink combination</w:t>
              </w:r>
            </w:ins>
          </w:p>
        </w:tc>
      </w:tr>
    </w:tbl>
    <w:p w14:paraId="352154BF" w14:textId="77777777" w:rsidR="00831C33" w:rsidRDefault="00831C33" w:rsidP="00831C33">
      <w:pPr>
        <w:rPr>
          <w:ins w:id="1093" w:author="Jin Wang" w:date="2022-03-07T11:15:00Z"/>
          <w:sz w:val="16"/>
          <w:szCs w:val="16"/>
          <w:lang w:eastAsia="zh-CN"/>
        </w:rPr>
      </w:pPr>
    </w:p>
    <w:p w14:paraId="5ABD00D2" w14:textId="37FD2C7B" w:rsidR="00831C33" w:rsidRDefault="00831C33" w:rsidP="00831C33">
      <w:pPr>
        <w:pStyle w:val="Heading3"/>
        <w:rPr>
          <w:ins w:id="1094" w:author="Jin Wang" w:date="2022-03-07T11:15:00Z"/>
          <w:lang w:val="en-US" w:eastAsia="zh-CN"/>
        </w:rPr>
      </w:pPr>
      <w:bookmarkStart w:id="1095" w:name="_Toc97546909"/>
      <w:ins w:id="1096" w:author="Jin Wang" w:date="2022-03-07T11:15:00Z">
        <w:r>
          <w:rPr>
            <w:lang w:eastAsia="zh-CN"/>
          </w:rPr>
          <w:t>5.13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856"/>
        <w:bookmarkEnd w:id="1095"/>
      </w:ins>
    </w:p>
    <w:p w14:paraId="1FD56589" w14:textId="77777777" w:rsidR="00831C33" w:rsidRPr="00E31F8F" w:rsidRDefault="00831C33" w:rsidP="00831C33">
      <w:pPr>
        <w:rPr>
          <w:ins w:id="1097" w:author="Jin Wang" w:date="2022-03-07T11:15:00Z"/>
          <w:lang w:val="en-US" w:eastAsia="zh-CN"/>
        </w:rPr>
      </w:pPr>
      <w:ins w:id="1098" w:author="Jin Wang" w:date="2022-03-07T11:15:00Z">
        <w:r w:rsidRPr="00E31F8F">
          <w:rPr>
            <w:lang w:val="en-US" w:eastAsia="zh-CN"/>
          </w:rPr>
          <w:t>The combination CA_</w:t>
        </w:r>
        <w:r>
          <w:rPr>
            <w:lang w:val="en-US" w:eastAsia="zh-CN"/>
          </w:rPr>
          <w:t>n2_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ins>
    </w:p>
    <w:p w14:paraId="58A50C2A" w14:textId="781B7E74" w:rsidR="00831C33" w:rsidRDefault="00831C33" w:rsidP="00831C33">
      <w:pPr>
        <w:pStyle w:val="TH"/>
        <w:rPr>
          <w:ins w:id="1099" w:author="Jin Wang" w:date="2022-03-07T11:15:00Z"/>
          <w:lang w:eastAsia="zh-CN"/>
        </w:rPr>
      </w:pPr>
      <w:ins w:id="1100" w:author="Jin Wang" w:date="2022-03-07T11:15:00Z">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831C33" w:rsidRPr="00530DFD" w14:paraId="1786457A" w14:textId="77777777" w:rsidTr="007B37F5">
        <w:trPr>
          <w:trHeight w:val="383"/>
          <w:jc w:val="center"/>
          <w:ins w:id="1101" w:author="Jin Wang" w:date="2022-03-07T11:15:00Z"/>
        </w:trPr>
        <w:tc>
          <w:tcPr>
            <w:tcW w:w="1641" w:type="dxa"/>
            <w:shd w:val="clear" w:color="auto" w:fill="auto"/>
          </w:tcPr>
          <w:p w14:paraId="4ED08777" w14:textId="77777777" w:rsidR="00831C33" w:rsidRPr="00370BC3" w:rsidRDefault="00831C33" w:rsidP="007B37F5">
            <w:pPr>
              <w:pStyle w:val="TAH"/>
              <w:rPr>
                <w:ins w:id="1102" w:author="Jin Wang" w:date="2022-03-07T11:15:00Z"/>
              </w:rPr>
            </w:pPr>
            <w:ins w:id="1103" w:author="Jin Wang" w:date="2022-03-07T11:15:00Z">
              <w:r w:rsidRPr="00370BC3">
                <w:rPr>
                  <w:rFonts w:hint="eastAsia"/>
                </w:rPr>
                <w:t>CA power class</w:t>
              </w:r>
            </w:ins>
          </w:p>
        </w:tc>
        <w:tc>
          <w:tcPr>
            <w:tcW w:w="1681" w:type="dxa"/>
            <w:shd w:val="clear" w:color="auto" w:fill="auto"/>
          </w:tcPr>
          <w:p w14:paraId="30E9C2C3" w14:textId="77777777" w:rsidR="00831C33" w:rsidRPr="00370BC3" w:rsidRDefault="00831C33" w:rsidP="007B37F5">
            <w:pPr>
              <w:pStyle w:val="TAH"/>
              <w:rPr>
                <w:ins w:id="1104" w:author="Jin Wang" w:date="2022-03-07T11:15:00Z"/>
              </w:rPr>
            </w:pPr>
            <w:ins w:id="1105" w:author="Jin Wang" w:date="2022-03-07T11:15: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12E18736" w14:textId="77777777" w:rsidR="00831C33" w:rsidRPr="00370BC3" w:rsidRDefault="00831C33" w:rsidP="007B37F5">
            <w:pPr>
              <w:pStyle w:val="TAH"/>
              <w:rPr>
                <w:ins w:id="1106" w:author="Jin Wang" w:date="2022-03-07T11:15:00Z"/>
              </w:rPr>
            </w:pPr>
            <w:ins w:id="1107" w:author="Jin Wang" w:date="2022-03-07T11:15:00Z">
              <w:r w:rsidRPr="00370BC3">
                <w:rPr>
                  <w:rFonts w:hint="eastAsia"/>
                </w:rPr>
                <w:t xml:space="preserve">Carrier </w:t>
              </w:r>
              <w:r>
                <w:t>n29</w:t>
              </w:r>
              <w:r w:rsidRPr="00370BC3">
                <w:rPr>
                  <w:rFonts w:hint="eastAsia"/>
                </w:rPr>
                <w:t xml:space="preserve"> power class</w:t>
              </w:r>
            </w:ins>
          </w:p>
        </w:tc>
        <w:tc>
          <w:tcPr>
            <w:tcW w:w="1660" w:type="dxa"/>
          </w:tcPr>
          <w:p w14:paraId="710CEA52" w14:textId="77777777" w:rsidR="00831C33" w:rsidRPr="00370BC3" w:rsidRDefault="00831C33" w:rsidP="007B37F5">
            <w:pPr>
              <w:pStyle w:val="TAH"/>
              <w:rPr>
                <w:ins w:id="1108" w:author="Jin Wang" w:date="2022-03-07T11:15:00Z"/>
              </w:rPr>
            </w:pPr>
            <w:ins w:id="1109" w:author="Jin Wang" w:date="2022-03-07T11:15:00Z">
              <w:r w:rsidRPr="00370BC3">
                <w:t>Carrier n77 power class</w:t>
              </w:r>
            </w:ins>
          </w:p>
        </w:tc>
      </w:tr>
      <w:tr w:rsidR="00831C33" w:rsidRPr="00530DFD" w14:paraId="4E621A4B" w14:textId="77777777" w:rsidTr="007B37F5">
        <w:trPr>
          <w:trHeight w:val="192"/>
          <w:jc w:val="center"/>
          <w:ins w:id="1110" w:author="Jin Wang" w:date="2022-03-07T11:15:00Z"/>
        </w:trPr>
        <w:tc>
          <w:tcPr>
            <w:tcW w:w="1641" w:type="dxa"/>
            <w:shd w:val="clear" w:color="auto" w:fill="auto"/>
          </w:tcPr>
          <w:p w14:paraId="15240C33" w14:textId="77777777" w:rsidR="00831C33" w:rsidRPr="00370BC3" w:rsidRDefault="00831C33" w:rsidP="007B37F5">
            <w:pPr>
              <w:pStyle w:val="TAL"/>
              <w:rPr>
                <w:ins w:id="1111" w:author="Jin Wang" w:date="2022-03-07T11:15:00Z"/>
              </w:rPr>
            </w:pPr>
            <w:ins w:id="1112" w:author="Jin Wang" w:date="2022-03-07T11:15:00Z">
              <w:r w:rsidRPr="00370BC3">
                <w:t>26dBm</w:t>
              </w:r>
            </w:ins>
          </w:p>
        </w:tc>
        <w:tc>
          <w:tcPr>
            <w:tcW w:w="1681" w:type="dxa"/>
            <w:shd w:val="clear" w:color="auto" w:fill="auto"/>
          </w:tcPr>
          <w:p w14:paraId="22F4C0D1" w14:textId="77777777" w:rsidR="00831C33" w:rsidRPr="00370BC3" w:rsidRDefault="00831C33" w:rsidP="007B37F5">
            <w:pPr>
              <w:pStyle w:val="TAL"/>
              <w:rPr>
                <w:ins w:id="1113" w:author="Jin Wang" w:date="2022-03-07T11:15:00Z"/>
              </w:rPr>
            </w:pPr>
            <w:ins w:id="1114" w:author="Jin Wang" w:date="2022-03-07T11:15:00Z">
              <w:r w:rsidRPr="00370BC3">
                <w:t>23dBm</w:t>
              </w:r>
            </w:ins>
          </w:p>
        </w:tc>
        <w:tc>
          <w:tcPr>
            <w:tcW w:w="1660" w:type="dxa"/>
            <w:shd w:val="clear" w:color="auto" w:fill="auto"/>
          </w:tcPr>
          <w:p w14:paraId="2295E5EC" w14:textId="77777777" w:rsidR="00831C33" w:rsidRPr="00370BC3" w:rsidRDefault="00831C33" w:rsidP="007B37F5">
            <w:pPr>
              <w:pStyle w:val="TAL"/>
              <w:rPr>
                <w:ins w:id="1115" w:author="Jin Wang" w:date="2022-03-07T11:15:00Z"/>
              </w:rPr>
            </w:pPr>
            <w:ins w:id="1116" w:author="Jin Wang" w:date="2022-03-07T11:15:00Z">
              <w:r>
                <w:t>N/A</w:t>
              </w:r>
            </w:ins>
          </w:p>
        </w:tc>
        <w:tc>
          <w:tcPr>
            <w:tcW w:w="1660" w:type="dxa"/>
          </w:tcPr>
          <w:p w14:paraId="6BA259F6" w14:textId="77777777" w:rsidR="00831C33" w:rsidRPr="00370BC3" w:rsidRDefault="00831C33" w:rsidP="007B37F5">
            <w:pPr>
              <w:pStyle w:val="TAL"/>
              <w:rPr>
                <w:ins w:id="1117" w:author="Jin Wang" w:date="2022-03-07T11:15:00Z"/>
              </w:rPr>
            </w:pPr>
            <w:ins w:id="1118" w:author="Jin Wang" w:date="2022-03-07T11:15:00Z">
              <w:r w:rsidRPr="00370BC3">
                <w:t>26dBm</w:t>
              </w:r>
            </w:ins>
          </w:p>
        </w:tc>
      </w:tr>
    </w:tbl>
    <w:p w14:paraId="249786B0" w14:textId="77777777" w:rsidR="00831C33" w:rsidRPr="00B0188E" w:rsidRDefault="00831C33" w:rsidP="00831C33">
      <w:pPr>
        <w:pStyle w:val="TH"/>
        <w:jc w:val="left"/>
        <w:rPr>
          <w:ins w:id="1119" w:author="Jin Wang" w:date="2022-03-07T11:15:00Z"/>
          <w:lang w:eastAsia="zh-CN"/>
        </w:rPr>
      </w:pPr>
    </w:p>
    <w:p w14:paraId="6416E6CD" w14:textId="5925F325" w:rsidR="00831C33" w:rsidRPr="00FD4F24" w:rsidRDefault="00831C33" w:rsidP="00831C33">
      <w:pPr>
        <w:pStyle w:val="Heading3"/>
        <w:rPr>
          <w:ins w:id="1120" w:author="Jin Wang" w:date="2022-03-07T11:15:00Z"/>
          <w:lang w:eastAsia="zh-CN"/>
        </w:rPr>
      </w:pPr>
      <w:bookmarkStart w:id="1121" w:name="_Toc73351105"/>
      <w:bookmarkStart w:id="1122" w:name="_Toc97546910"/>
      <w:ins w:id="1123" w:author="Jin Wang" w:date="2022-03-07T11:15:00Z">
        <w:r>
          <w:t>5.13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121"/>
        <w:bookmarkEnd w:id="1122"/>
      </w:ins>
    </w:p>
    <w:p w14:paraId="5DA130A5" w14:textId="77777777" w:rsidR="00831C33" w:rsidRPr="00F372FB" w:rsidRDefault="00831C33" w:rsidP="00831C33">
      <w:pPr>
        <w:rPr>
          <w:ins w:id="1124" w:author="Jin Wang" w:date="2022-03-07T11:15:00Z"/>
          <w:lang w:eastAsia="zh-CN"/>
        </w:rPr>
      </w:pPr>
      <w:ins w:id="1125" w:author="Jin Wang" w:date="2022-03-07T11:15:00Z">
        <w:r>
          <w:t>MSD requirements for single uplink PC2 are captured in lower order combinations.</w:t>
        </w:r>
      </w:ins>
    </w:p>
    <w:p w14:paraId="2BD981DA" w14:textId="2CE80111" w:rsidR="000C163F" w:rsidRPr="004D3578" w:rsidRDefault="000C163F" w:rsidP="000C163F">
      <w:pPr>
        <w:pStyle w:val="Heading2"/>
        <w:rPr>
          <w:ins w:id="1126" w:author="Jin Wang" w:date="2022-03-07T11:43:00Z"/>
          <w:lang w:eastAsia="zh-CN"/>
        </w:rPr>
      </w:pPr>
      <w:bookmarkStart w:id="1127" w:name="_Toc97546911"/>
      <w:ins w:id="1128" w:author="Jin Wang" w:date="2022-03-07T11:43:00Z">
        <w:r>
          <w:rPr>
            <w:rFonts w:hint="eastAsia"/>
            <w:lang w:eastAsia="zh-CN"/>
          </w:rPr>
          <w:lastRenderedPageBreak/>
          <w:t>5.14</w:t>
        </w:r>
        <w:r w:rsidRPr="004D3578">
          <w:tab/>
        </w:r>
        <w:r>
          <w:rPr>
            <w:lang w:eastAsia="zh-CN"/>
          </w:rPr>
          <w:t>CA_n2-n66-n77</w:t>
        </w:r>
        <w:bookmarkEnd w:id="1127"/>
      </w:ins>
    </w:p>
    <w:p w14:paraId="5257634F" w14:textId="0BAA4E68" w:rsidR="000C163F" w:rsidRPr="001043CD" w:rsidRDefault="000C163F" w:rsidP="000C163F">
      <w:pPr>
        <w:pStyle w:val="Heading3"/>
        <w:rPr>
          <w:ins w:id="1129" w:author="Jin Wang" w:date="2022-03-07T11:43:00Z"/>
          <w:rFonts w:cs="Arial"/>
          <w:szCs w:val="28"/>
          <w:lang w:eastAsia="zh-CN"/>
        </w:rPr>
      </w:pPr>
      <w:bookmarkStart w:id="1130" w:name="_Toc97546912"/>
      <w:ins w:id="1131" w:author="Jin Wang" w:date="2022-03-07T11:43:00Z">
        <w:r>
          <w:rPr>
            <w:rFonts w:cs="Arial"/>
            <w:szCs w:val="28"/>
            <w:lang w:eastAsia="zh-CN"/>
          </w:rPr>
          <w:t>5.14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0"/>
      </w:ins>
    </w:p>
    <w:p w14:paraId="7D89A2BD" w14:textId="0EF3C838" w:rsidR="000C163F" w:rsidRDefault="000C163F" w:rsidP="000C163F">
      <w:pPr>
        <w:pStyle w:val="TH"/>
        <w:rPr>
          <w:ins w:id="1132" w:author="Jin Wang" w:date="2022-03-07T11:43:00Z"/>
          <w:lang w:eastAsia="ja-JP"/>
        </w:rPr>
      </w:pPr>
      <w:ins w:id="1133" w:author="Jin Wang" w:date="2022-03-07T11:43:00Z">
        <w:r w:rsidRPr="00BC7DD1">
          <w:rPr>
            <w:rFonts w:cs="Arial"/>
            <w:bCs/>
            <w:lang w:val="en-US"/>
          </w:rPr>
          <w:t xml:space="preserve">Table </w:t>
        </w:r>
        <w:r>
          <w:rPr>
            <w:rFonts w:cs="Arial"/>
            <w:bCs/>
            <w:lang w:val="en-US"/>
          </w:rPr>
          <w:t>5.14</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2FC751A5" w14:textId="77777777" w:rsidTr="007B37F5">
        <w:trPr>
          <w:trHeight w:val="270"/>
          <w:ins w:id="1134" w:author="Jin Wang" w:date="2022-03-07T11:4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353315" w14:textId="77777777" w:rsidR="000C163F" w:rsidRPr="00D776B5" w:rsidRDefault="000C163F" w:rsidP="007B37F5">
            <w:pPr>
              <w:pStyle w:val="TAH"/>
              <w:rPr>
                <w:ins w:id="1135" w:author="Jin Wang" w:date="2022-03-07T11:43:00Z"/>
              </w:rPr>
            </w:pPr>
            <w:ins w:id="1136" w:author="Jin Wang" w:date="2022-03-07T11:4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58160" w14:textId="77777777" w:rsidR="000C163F" w:rsidRPr="00D776B5" w:rsidRDefault="000C163F" w:rsidP="007B37F5">
            <w:pPr>
              <w:pStyle w:val="TAH"/>
              <w:rPr>
                <w:ins w:id="1137" w:author="Jin Wang" w:date="2022-03-07T11:43:00Z"/>
              </w:rPr>
            </w:pPr>
            <w:ins w:id="1138" w:author="Jin Wang" w:date="2022-03-07T11:43: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10410" w14:textId="77777777" w:rsidR="000C163F" w:rsidRPr="00D776B5" w:rsidRDefault="000C163F" w:rsidP="007B37F5">
            <w:pPr>
              <w:pStyle w:val="TAH"/>
              <w:rPr>
                <w:ins w:id="1139" w:author="Jin Wang" w:date="2022-03-07T11:43:00Z"/>
              </w:rPr>
            </w:pPr>
            <w:ins w:id="1140" w:author="Jin Wang" w:date="2022-03-07T11:4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59887" w14:textId="77777777" w:rsidR="000C163F" w:rsidRPr="00D776B5" w:rsidRDefault="000C163F" w:rsidP="007B37F5">
            <w:pPr>
              <w:pStyle w:val="TAH"/>
              <w:rPr>
                <w:ins w:id="1141" w:author="Jin Wang" w:date="2022-03-07T11:43:00Z"/>
              </w:rPr>
            </w:pPr>
            <w:ins w:id="1142" w:author="Jin Wang" w:date="2022-03-07T11:4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94E29" w14:textId="77777777" w:rsidR="000C163F" w:rsidRPr="00D776B5" w:rsidRDefault="000C163F" w:rsidP="007B37F5">
            <w:pPr>
              <w:pStyle w:val="TAH"/>
              <w:rPr>
                <w:ins w:id="1143" w:author="Jin Wang" w:date="2022-03-07T11:43:00Z"/>
              </w:rPr>
            </w:pPr>
            <w:ins w:id="1144" w:author="Jin Wang" w:date="2022-03-07T11:4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82994" w14:textId="77777777" w:rsidR="000C163F" w:rsidRPr="00D776B5" w:rsidRDefault="000C163F" w:rsidP="007B37F5">
            <w:pPr>
              <w:pStyle w:val="TAH"/>
              <w:rPr>
                <w:ins w:id="1145" w:author="Jin Wang" w:date="2022-03-07T11:43:00Z"/>
              </w:rPr>
            </w:pPr>
            <w:ins w:id="1146" w:author="Jin Wang" w:date="2022-03-07T11:4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FCC76" w14:textId="77777777" w:rsidR="000C163F" w:rsidRPr="00D776B5" w:rsidRDefault="000C163F" w:rsidP="007B37F5">
            <w:pPr>
              <w:pStyle w:val="TAH"/>
              <w:rPr>
                <w:ins w:id="1147" w:author="Jin Wang" w:date="2022-03-07T11:43:00Z"/>
              </w:rPr>
            </w:pPr>
            <w:ins w:id="1148" w:author="Jin Wang" w:date="2022-03-07T11:4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9F76" w14:textId="77777777" w:rsidR="000C163F" w:rsidRPr="00D776B5" w:rsidRDefault="000C163F" w:rsidP="007B37F5">
            <w:pPr>
              <w:pStyle w:val="TAH"/>
              <w:rPr>
                <w:ins w:id="1149" w:author="Jin Wang" w:date="2022-03-07T11:43:00Z"/>
              </w:rPr>
            </w:pPr>
            <w:ins w:id="1150" w:author="Jin Wang" w:date="2022-03-07T11:4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94E7A" w14:textId="77777777" w:rsidR="000C163F" w:rsidRPr="00D776B5" w:rsidRDefault="000C163F" w:rsidP="007B37F5">
            <w:pPr>
              <w:pStyle w:val="TAH"/>
              <w:rPr>
                <w:ins w:id="1151" w:author="Jin Wang" w:date="2022-03-07T11:43:00Z"/>
              </w:rPr>
            </w:pPr>
            <w:ins w:id="1152" w:author="Jin Wang" w:date="2022-03-07T11:4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48BA5" w14:textId="77777777" w:rsidR="000C163F" w:rsidRPr="00D776B5" w:rsidRDefault="000C163F" w:rsidP="007B37F5">
            <w:pPr>
              <w:pStyle w:val="TAH"/>
              <w:rPr>
                <w:ins w:id="1153" w:author="Jin Wang" w:date="2022-03-07T11:43:00Z"/>
              </w:rPr>
            </w:pPr>
            <w:ins w:id="1154" w:author="Jin Wang" w:date="2022-03-07T11:4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DECF1" w14:textId="77777777" w:rsidR="000C163F" w:rsidRPr="00D776B5" w:rsidRDefault="000C163F" w:rsidP="007B37F5">
            <w:pPr>
              <w:pStyle w:val="TAH"/>
              <w:rPr>
                <w:ins w:id="1155" w:author="Jin Wang" w:date="2022-03-07T11:43:00Z"/>
              </w:rPr>
            </w:pPr>
            <w:ins w:id="1156" w:author="Jin Wang" w:date="2022-03-07T11:4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7B5A4" w14:textId="77777777" w:rsidR="000C163F" w:rsidRPr="00D776B5" w:rsidRDefault="000C163F" w:rsidP="007B37F5">
            <w:pPr>
              <w:pStyle w:val="TAH"/>
              <w:rPr>
                <w:ins w:id="1157" w:author="Jin Wang" w:date="2022-03-07T11:43:00Z"/>
              </w:rPr>
            </w:pPr>
            <w:ins w:id="1158" w:author="Jin Wang" w:date="2022-03-07T11:4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0111F" w14:textId="77777777" w:rsidR="000C163F" w:rsidRPr="00D776B5" w:rsidRDefault="000C163F" w:rsidP="007B37F5">
            <w:pPr>
              <w:pStyle w:val="TAH"/>
              <w:rPr>
                <w:ins w:id="1159" w:author="Jin Wang" w:date="2022-03-07T11:43:00Z"/>
              </w:rPr>
            </w:pPr>
            <w:ins w:id="1160" w:author="Jin Wang" w:date="2022-03-07T11:4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31C" w14:textId="77777777" w:rsidR="000C163F" w:rsidRPr="00D776B5" w:rsidRDefault="000C163F" w:rsidP="007B37F5">
            <w:pPr>
              <w:pStyle w:val="TAH"/>
              <w:rPr>
                <w:ins w:id="1161" w:author="Jin Wang" w:date="2022-03-07T11:43:00Z"/>
              </w:rPr>
            </w:pPr>
            <w:ins w:id="1162" w:author="Jin Wang" w:date="2022-03-07T11:4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742A2" w14:textId="77777777" w:rsidR="000C163F" w:rsidRPr="00D776B5" w:rsidRDefault="000C163F" w:rsidP="007B37F5">
            <w:pPr>
              <w:pStyle w:val="TAH"/>
              <w:rPr>
                <w:ins w:id="1163" w:author="Jin Wang" w:date="2022-03-07T11:43:00Z"/>
              </w:rPr>
            </w:pPr>
            <w:ins w:id="1164" w:author="Jin Wang" w:date="2022-03-07T11:4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43C69" w14:textId="77777777" w:rsidR="000C163F" w:rsidRPr="00D776B5" w:rsidRDefault="000C163F" w:rsidP="007B37F5">
            <w:pPr>
              <w:pStyle w:val="TAH"/>
              <w:rPr>
                <w:ins w:id="1165" w:author="Jin Wang" w:date="2022-03-07T11:43:00Z"/>
              </w:rPr>
            </w:pPr>
            <w:ins w:id="1166" w:author="Jin Wang" w:date="2022-03-07T11:4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E4FC6" w14:textId="77777777" w:rsidR="000C163F" w:rsidRPr="00D776B5" w:rsidRDefault="000C163F" w:rsidP="007B37F5">
            <w:pPr>
              <w:pStyle w:val="TAH"/>
              <w:rPr>
                <w:ins w:id="1167" w:author="Jin Wang" w:date="2022-03-07T11:43:00Z"/>
              </w:rPr>
            </w:pPr>
            <w:ins w:id="1168" w:author="Jin Wang" w:date="2022-03-07T11:43:00Z">
              <w:r w:rsidRPr="00D776B5">
                <w:t>Bandwidth combination set</w:t>
              </w:r>
            </w:ins>
          </w:p>
        </w:tc>
      </w:tr>
      <w:tr w:rsidR="000C163F" w14:paraId="4C7F6982" w14:textId="77777777" w:rsidTr="007B37F5">
        <w:trPr>
          <w:trHeight w:val="270"/>
          <w:ins w:id="1169" w:author="Jin Wang" w:date="2022-03-07T11:4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C94044E" w14:textId="77777777" w:rsidR="000C163F" w:rsidRDefault="000C163F" w:rsidP="007B37F5">
            <w:pPr>
              <w:pStyle w:val="TAC"/>
              <w:rPr>
                <w:ins w:id="1170" w:author="Jin Wang" w:date="2022-03-07T11:43:00Z"/>
              </w:rPr>
            </w:pPr>
            <w:ins w:id="1171" w:author="Jin Wang" w:date="2022-03-07T11:43:00Z">
              <w:r w:rsidRPr="00323D1A">
                <w:t>CA_</w:t>
              </w:r>
              <w:r>
                <w:t>n2</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575E440" w14:textId="77777777" w:rsidR="000C163F" w:rsidRPr="007A097D" w:rsidRDefault="000C163F" w:rsidP="007B37F5">
            <w:pPr>
              <w:pStyle w:val="TAC"/>
              <w:rPr>
                <w:ins w:id="1172" w:author="Jin Wang" w:date="2022-03-07T11:43:00Z"/>
                <w:vertAlign w:val="superscript"/>
              </w:rPr>
            </w:pPr>
            <w:ins w:id="1173" w:author="Jin Wang" w:date="2022-03-07T11:43: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42C4" w14:textId="77777777" w:rsidR="000C163F" w:rsidRDefault="000C163F" w:rsidP="007B37F5">
            <w:pPr>
              <w:pStyle w:val="TAC"/>
              <w:rPr>
                <w:ins w:id="1174" w:author="Jin Wang" w:date="2022-03-07T11:43:00Z"/>
              </w:rPr>
            </w:pPr>
            <w:ins w:id="1175" w:author="Jin Wang" w:date="2022-03-07T11:4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83909" w14:textId="77777777" w:rsidR="000C163F" w:rsidRDefault="000C163F" w:rsidP="007B37F5">
            <w:pPr>
              <w:pStyle w:val="TAC"/>
              <w:rPr>
                <w:ins w:id="1176" w:author="Jin Wang" w:date="2022-03-07T11:43:00Z"/>
              </w:rPr>
            </w:pPr>
            <w:ins w:id="1177"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0F452" w14:textId="77777777" w:rsidR="000C163F" w:rsidRDefault="000C163F" w:rsidP="007B37F5">
            <w:pPr>
              <w:pStyle w:val="TAC"/>
              <w:rPr>
                <w:ins w:id="1178" w:author="Jin Wang" w:date="2022-03-07T11:43:00Z"/>
              </w:rPr>
            </w:pPr>
            <w:ins w:id="1179"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9D6C3" w14:textId="77777777" w:rsidR="000C163F" w:rsidRDefault="000C163F" w:rsidP="007B37F5">
            <w:pPr>
              <w:pStyle w:val="TAC"/>
              <w:rPr>
                <w:ins w:id="1180" w:author="Jin Wang" w:date="2022-03-07T11:43:00Z"/>
                <w:color w:val="000000"/>
              </w:rPr>
            </w:pPr>
            <w:ins w:id="1181"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0E30A" w14:textId="77777777" w:rsidR="000C163F" w:rsidRDefault="000C163F" w:rsidP="007B37F5">
            <w:pPr>
              <w:pStyle w:val="TAC"/>
              <w:rPr>
                <w:ins w:id="1182" w:author="Jin Wang" w:date="2022-03-07T11:43:00Z"/>
                <w:color w:val="000000"/>
              </w:rPr>
            </w:pPr>
            <w:ins w:id="1183"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2B533" w14:textId="77777777" w:rsidR="000C163F" w:rsidRDefault="000C163F" w:rsidP="007B37F5">
            <w:pPr>
              <w:pStyle w:val="TAC"/>
              <w:rPr>
                <w:ins w:id="1184"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E32B4" w14:textId="77777777" w:rsidR="000C163F" w:rsidRDefault="000C163F" w:rsidP="007B37F5">
            <w:pPr>
              <w:pStyle w:val="TAC"/>
              <w:rPr>
                <w:ins w:id="1185"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C00AC" w14:textId="77777777" w:rsidR="000C163F" w:rsidRDefault="000C163F" w:rsidP="007B37F5">
            <w:pPr>
              <w:pStyle w:val="TAC"/>
              <w:rPr>
                <w:ins w:id="1186"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2CC29" w14:textId="77777777" w:rsidR="000C163F" w:rsidRDefault="000C163F" w:rsidP="007B37F5">
            <w:pPr>
              <w:pStyle w:val="TAC"/>
              <w:rPr>
                <w:ins w:id="1187"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EF62B" w14:textId="77777777" w:rsidR="000C163F" w:rsidRDefault="000C163F" w:rsidP="007B37F5">
            <w:pPr>
              <w:pStyle w:val="TAC"/>
              <w:rPr>
                <w:ins w:id="1188"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6AF14" w14:textId="77777777" w:rsidR="000C163F" w:rsidRDefault="000C163F" w:rsidP="007B37F5">
            <w:pPr>
              <w:pStyle w:val="TAC"/>
              <w:rPr>
                <w:ins w:id="1189"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77BD7" w14:textId="77777777" w:rsidR="000C163F" w:rsidRDefault="000C163F" w:rsidP="007B37F5">
            <w:pPr>
              <w:pStyle w:val="TAC"/>
              <w:rPr>
                <w:ins w:id="1190"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A6BE65" w14:textId="77777777" w:rsidR="000C163F" w:rsidRDefault="000C163F" w:rsidP="007B37F5">
            <w:pPr>
              <w:pStyle w:val="TAC"/>
              <w:rPr>
                <w:ins w:id="1191" w:author="Jin Wang" w:date="2022-03-07T11:4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319FB" w14:textId="77777777" w:rsidR="000C163F" w:rsidRDefault="000C163F" w:rsidP="007B37F5">
            <w:pPr>
              <w:pStyle w:val="TAC"/>
              <w:rPr>
                <w:ins w:id="1192" w:author="Jin Wang" w:date="2022-03-07T11:43: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F68A499" w14:textId="77777777" w:rsidR="000C163F" w:rsidRDefault="000C163F" w:rsidP="007B37F5">
            <w:pPr>
              <w:pStyle w:val="TAC"/>
              <w:rPr>
                <w:ins w:id="1193" w:author="Jin Wang" w:date="2022-03-07T11:43:00Z"/>
                <w:lang w:val="en-US" w:eastAsia="zh-CN" w:bidi="ar"/>
              </w:rPr>
            </w:pPr>
            <w:ins w:id="1194" w:author="Jin Wang" w:date="2022-03-07T11:43:00Z">
              <w:r>
                <w:rPr>
                  <w:lang w:val="en-US" w:eastAsia="zh-CN" w:bidi="ar"/>
                </w:rPr>
                <w:t>0</w:t>
              </w:r>
            </w:ins>
          </w:p>
        </w:tc>
      </w:tr>
      <w:tr w:rsidR="000C163F" w14:paraId="5693A420" w14:textId="77777777" w:rsidTr="007B37F5">
        <w:trPr>
          <w:trHeight w:val="270"/>
          <w:ins w:id="1195" w:author="Jin Wang" w:date="2022-03-07T11:43:00Z"/>
        </w:trPr>
        <w:tc>
          <w:tcPr>
            <w:tcW w:w="1166" w:type="dxa"/>
            <w:tcBorders>
              <w:left w:val="single" w:sz="4" w:space="0" w:color="000000"/>
              <w:right w:val="nil"/>
            </w:tcBorders>
            <w:shd w:val="clear" w:color="auto" w:fill="auto"/>
            <w:tcMar>
              <w:top w:w="15" w:type="dxa"/>
              <w:left w:w="15" w:type="dxa"/>
              <w:right w:w="15" w:type="dxa"/>
            </w:tcMar>
            <w:vAlign w:val="center"/>
          </w:tcPr>
          <w:p w14:paraId="4EFF7798" w14:textId="77777777" w:rsidR="000C163F" w:rsidRDefault="000C163F" w:rsidP="007B37F5">
            <w:pPr>
              <w:pStyle w:val="TAC"/>
              <w:rPr>
                <w:ins w:id="1196" w:author="Jin Wang" w:date="2022-03-07T11:43: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9BD41E" w14:textId="77777777" w:rsidR="000C163F" w:rsidRDefault="000C163F" w:rsidP="007B37F5">
            <w:pPr>
              <w:pStyle w:val="TAC"/>
              <w:rPr>
                <w:ins w:id="1197"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54AD5" w14:textId="77777777" w:rsidR="000C163F" w:rsidRDefault="000C163F" w:rsidP="007B37F5">
            <w:pPr>
              <w:pStyle w:val="TAC"/>
              <w:rPr>
                <w:ins w:id="1198" w:author="Jin Wang" w:date="2022-03-07T11:43:00Z"/>
              </w:rPr>
            </w:pPr>
            <w:ins w:id="1199" w:author="Jin Wang" w:date="2022-03-07T11:43: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B48F3D" w14:textId="77777777" w:rsidR="000C163F" w:rsidRDefault="000C163F" w:rsidP="007B37F5">
            <w:pPr>
              <w:pStyle w:val="TAC"/>
              <w:rPr>
                <w:ins w:id="1200" w:author="Jin Wang" w:date="2022-03-07T11:43:00Z"/>
              </w:rPr>
            </w:pPr>
            <w:ins w:id="1201"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80A66" w14:textId="77777777" w:rsidR="000C163F" w:rsidRDefault="000C163F" w:rsidP="007B37F5">
            <w:pPr>
              <w:pStyle w:val="TAC"/>
              <w:rPr>
                <w:ins w:id="1202" w:author="Jin Wang" w:date="2022-03-07T11:43:00Z"/>
              </w:rPr>
            </w:pPr>
            <w:ins w:id="1203"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3D2FC" w14:textId="77777777" w:rsidR="000C163F" w:rsidRDefault="000C163F" w:rsidP="007B37F5">
            <w:pPr>
              <w:pStyle w:val="TAC"/>
              <w:rPr>
                <w:ins w:id="1204" w:author="Jin Wang" w:date="2022-03-07T11:43:00Z"/>
                <w:color w:val="000000"/>
              </w:rPr>
            </w:pPr>
            <w:ins w:id="1205"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BEA1" w14:textId="77777777" w:rsidR="000C163F" w:rsidRDefault="000C163F" w:rsidP="007B37F5">
            <w:pPr>
              <w:pStyle w:val="TAC"/>
              <w:rPr>
                <w:ins w:id="1206" w:author="Jin Wang" w:date="2022-03-07T11:43:00Z"/>
                <w:color w:val="000000"/>
              </w:rPr>
            </w:pPr>
            <w:ins w:id="1207"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D8FE" w14:textId="77777777" w:rsidR="000C163F" w:rsidRDefault="000C163F" w:rsidP="007B37F5">
            <w:pPr>
              <w:pStyle w:val="TAC"/>
              <w:rPr>
                <w:ins w:id="1208" w:author="Jin Wang" w:date="2022-03-07T11:43:00Z"/>
              </w:rPr>
            </w:pPr>
            <w:ins w:id="1209"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34C15" w14:textId="77777777" w:rsidR="000C163F" w:rsidRDefault="000C163F" w:rsidP="007B37F5">
            <w:pPr>
              <w:pStyle w:val="TAC"/>
              <w:rPr>
                <w:ins w:id="1210" w:author="Jin Wang" w:date="2022-03-07T11:43:00Z"/>
              </w:rPr>
            </w:pPr>
            <w:ins w:id="1211"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AAA3A" w14:textId="77777777" w:rsidR="000C163F" w:rsidRDefault="000C163F" w:rsidP="007B37F5">
            <w:pPr>
              <w:pStyle w:val="TAC"/>
              <w:rPr>
                <w:ins w:id="1212" w:author="Jin Wang" w:date="2022-03-07T11:43:00Z"/>
              </w:rPr>
            </w:pPr>
            <w:ins w:id="1213"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162C9" w14:textId="77777777" w:rsidR="000C163F" w:rsidRDefault="000C163F" w:rsidP="007B37F5">
            <w:pPr>
              <w:pStyle w:val="TAC"/>
              <w:rPr>
                <w:ins w:id="1214"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7B2A1" w14:textId="77777777" w:rsidR="000C163F" w:rsidRDefault="000C163F" w:rsidP="007B37F5">
            <w:pPr>
              <w:pStyle w:val="TAC"/>
              <w:rPr>
                <w:ins w:id="1215"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9CD6" w14:textId="77777777" w:rsidR="000C163F" w:rsidRDefault="000C163F" w:rsidP="007B37F5">
            <w:pPr>
              <w:pStyle w:val="TAC"/>
              <w:rPr>
                <w:ins w:id="1216"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98920" w14:textId="77777777" w:rsidR="000C163F" w:rsidRDefault="000C163F" w:rsidP="007B37F5">
            <w:pPr>
              <w:pStyle w:val="TAC"/>
              <w:rPr>
                <w:ins w:id="1217"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E39C3" w14:textId="77777777" w:rsidR="000C163F" w:rsidRDefault="000C163F" w:rsidP="007B37F5">
            <w:pPr>
              <w:pStyle w:val="TAC"/>
              <w:rPr>
                <w:ins w:id="1218" w:author="Jin Wang" w:date="2022-03-07T11:4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ABCF8" w14:textId="77777777" w:rsidR="000C163F" w:rsidRDefault="000C163F" w:rsidP="007B37F5">
            <w:pPr>
              <w:pStyle w:val="TAC"/>
              <w:rPr>
                <w:ins w:id="1219" w:author="Jin Wang" w:date="2022-03-07T11:43: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E02260" w14:textId="77777777" w:rsidR="000C163F" w:rsidRDefault="000C163F" w:rsidP="007B37F5">
            <w:pPr>
              <w:pStyle w:val="TAC"/>
              <w:rPr>
                <w:ins w:id="1220" w:author="Jin Wang" w:date="2022-03-07T11:43:00Z"/>
                <w:lang w:val="en-US" w:eastAsia="zh-CN" w:bidi="ar"/>
              </w:rPr>
            </w:pPr>
          </w:p>
        </w:tc>
      </w:tr>
      <w:tr w:rsidR="000C163F" w14:paraId="21E62CAF" w14:textId="77777777" w:rsidTr="007B37F5">
        <w:trPr>
          <w:trHeight w:val="270"/>
          <w:ins w:id="1221" w:author="Jin Wang" w:date="2022-03-07T11:4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90C4500" w14:textId="77777777" w:rsidR="000C163F" w:rsidRDefault="000C163F" w:rsidP="007B37F5">
            <w:pPr>
              <w:pStyle w:val="TAC"/>
              <w:rPr>
                <w:ins w:id="1222" w:author="Jin Wang" w:date="2022-03-07T11:43: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007FC" w14:textId="77777777" w:rsidR="000C163F" w:rsidRDefault="000C163F" w:rsidP="007B37F5">
            <w:pPr>
              <w:pStyle w:val="TAC"/>
              <w:rPr>
                <w:ins w:id="1223"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F3978" w14:textId="77777777" w:rsidR="000C163F" w:rsidRDefault="000C163F" w:rsidP="007B37F5">
            <w:pPr>
              <w:pStyle w:val="TAC"/>
              <w:rPr>
                <w:ins w:id="1224" w:author="Jin Wang" w:date="2022-03-07T11:43:00Z"/>
              </w:rPr>
            </w:pPr>
            <w:ins w:id="1225" w:author="Jin Wang" w:date="2022-03-07T11:4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C9227" w14:textId="77777777" w:rsidR="000C163F" w:rsidRDefault="000C163F" w:rsidP="007B37F5">
            <w:pPr>
              <w:pStyle w:val="TAC"/>
              <w:rPr>
                <w:ins w:id="1226"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FA8D3" w14:textId="77777777" w:rsidR="000C163F" w:rsidRDefault="000C163F" w:rsidP="007B37F5">
            <w:pPr>
              <w:pStyle w:val="TAC"/>
              <w:rPr>
                <w:ins w:id="1227" w:author="Jin Wang" w:date="2022-03-07T11:43:00Z"/>
              </w:rPr>
            </w:pPr>
            <w:ins w:id="1228"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C8B82" w14:textId="77777777" w:rsidR="000C163F" w:rsidRDefault="000C163F" w:rsidP="007B37F5">
            <w:pPr>
              <w:pStyle w:val="TAC"/>
              <w:rPr>
                <w:ins w:id="1229" w:author="Jin Wang" w:date="2022-03-07T11:43:00Z"/>
                <w:color w:val="000000"/>
              </w:rPr>
            </w:pPr>
            <w:ins w:id="1230" w:author="Jin Wang" w:date="2022-03-07T11:4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0C097" w14:textId="77777777" w:rsidR="000C163F" w:rsidRDefault="000C163F" w:rsidP="007B37F5">
            <w:pPr>
              <w:pStyle w:val="TAC"/>
              <w:rPr>
                <w:ins w:id="1231" w:author="Jin Wang" w:date="2022-03-07T11:43:00Z"/>
                <w:color w:val="000000"/>
              </w:rPr>
            </w:pPr>
            <w:ins w:id="1232" w:author="Jin Wang" w:date="2022-03-07T11:4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9037A" w14:textId="77777777" w:rsidR="000C163F" w:rsidRDefault="000C163F" w:rsidP="007B37F5">
            <w:pPr>
              <w:pStyle w:val="TAC"/>
              <w:rPr>
                <w:ins w:id="1233" w:author="Jin Wang" w:date="2022-03-07T11:43:00Z"/>
              </w:rPr>
            </w:pPr>
            <w:ins w:id="1234"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70FA7" w14:textId="77777777" w:rsidR="000C163F" w:rsidRDefault="000C163F" w:rsidP="007B37F5">
            <w:pPr>
              <w:pStyle w:val="TAC"/>
              <w:rPr>
                <w:ins w:id="1235" w:author="Jin Wang" w:date="2022-03-07T11:43:00Z"/>
              </w:rPr>
            </w:pPr>
            <w:ins w:id="1236"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04A35" w14:textId="77777777" w:rsidR="000C163F" w:rsidRDefault="000C163F" w:rsidP="007B37F5">
            <w:pPr>
              <w:pStyle w:val="TAC"/>
              <w:rPr>
                <w:ins w:id="1237" w:author="Jin Wang" w:date="2022-03-07T11:43:00Z"/>
              </w:rPr>
            </w:pPr>
            <w:ins w:id="1238"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BA7EC" w14:textId="77777777" w:rsidR="000C163F" w:rsidRDefault="000C163F" w:rsidP="007B37F5">
            <w:pPr>
              <w:pStyle w:val="TAC"/>
              <w:rPr>
                <w:ins w:id="1239" w:author="Jin Wang" w:date="2022-03-07T11:43:00Z"/>
              </w:rPr>
            </w:pPr>
            <w:ins w:id="1240" w:author="Jin Wang" w:date="2022-03-07T11:4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5EC51" w14:textId="77777777" w:rsidR="000C163F" w:rsidRDefault="000C163F" w:rsidP="007B37F5">
            <w:pPr>
              <w:pStyle w:val="TAC"/>
              <w:rPr>
                <w:ins w:id="1241" w:author="Jin Wang" w:date="2022-03-07T11:43:00Z"/>
              </w:rPr>
            </w:pPr>
            <w:ins w:id="1242" w:author="Jin Wang" w:date="2022-03-07T11:4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7A243" w14:textId="77777777" w:rsidR="000C163F" w:rsidRDefault="000C163F" w:rsidP="007B37F5">
            <w:pPr>
              <w:pStyle w:val="TAC"/>
              <w:rPr>
                <w:ins w:id="1243" w:author="Jin Wang" w:date="2022-03-07T11:43:00Z"/>
              </w:rPr>
            </w:pPr>
            <w:ins w:id="1244" w:author="Jin Wang" w:date="2022-03-07T11:4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A8BF13" w14:textId="77777777" w:rsidR="000C163F" w:rsidRDefault="000C163F" w:rsidP="007B37F5">
            <w:pPr>
              <w:pStyle w:val="TAC"/>
              <w:rPr>
                <w:ins w:id="1245" w:author="Jin Wang" w:date="2022-03-07T11:43:00Z"/>
              </w:rPr>
            </w:pPr>
            <w:ins w:id="1246" w:author="Jin Wang" w:date="2022-03-07T11:4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73AD5" w14:textId="77777777" w:rsidR="000C163F" w:rsidRDefault="000C163F" w:rsidP="007B37F5">
            <w:pPr>
              <w:pStyle w:val="TAC"/>
              <w:rPr>
                <w:ins w:id="1247" w:author="Jin Wang" w:date="2022-03-07T11:43:00Z"/>
              </w:rPr>
            </w:pPr>
            <w:ins w:id="1248" w:author="Jin Wang" w:date="2022-03-07T11:4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58CBAE" w14:textId="77777777" w:rsidR="000C163F" w:rsidRDefault="000C163F" w:rsidP="007B37F5">
            <w:pPr>
              <w:pStyle w:val="TAC"/>
              <w:rPr>
                <w:ins w:id="1249" w:author="Jin Wang" w:date="2022-03-07T11:43:00Z"/>
              </w:rPr>
            </w:pPr>
            <w:ins w:id="1250" w:author="Jin Wang" w:date="2022-03-07T11:43: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AA4EF" w14:textId="77777777" w:rsidR="000C163F" w:rsidRDefault="000C163F" w:rsidP="007B37F5">
            <w:pPr>
              <w:pStyle w:val="TAC"/>
              <w:rPr>
                <w:ins w:id="1251" w:author="Jin Wang" w:date="2022-03-07T11:43:00Z"/>
                <w:lang w:val="en-US" w:eastAsia="zh-CN" w:bidi="ar"/>
              </w:rPr>
            </w:pPr>
          </w:p>
        </w:tc>
      </w:tr>
      <w:tr w:rsidR="000C163F" w14:paraId="311721C7" w14:textId="77777777" w:rsidTr="007B37F5">
        <w:trPr>
          <w:trHeight w:val="270"/>
          <w:ins w:id="1252" w:author="Jin Wang" w:date="2022-03-07T11:4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4CF079" w14:textId="77777777" w:rsidR="000C163F" w:rsidRDefault="000C163F" w:rsidP="007B37F5">
            <w:pPr>
              <w:pStyle w:val="TAC"/>
              <w:rPr>
                <w:ins w:id="1253" w:author="Jin Wang" w:date="2022-03-07T11:43:00Z"/>
              </w:rPr>
            </w:pPr>
            <w:ins w:id="1254" w:author="Jin Wang" w:date="2022-03-07T11:43:00Z">
              <w:r w:rsidRPr="00323D1A">
                <w:t>CA_</w:t>
              </w:r>
              <w:r>
                <w:t>n2(2</w:t>
              </w:r>
              <w:r w:rsidRPr="00323D1A">
                <w:t>A</w:t>
              </w:r>
              <w:r>
                <w:t>)</w:t>
              </w:r>
              <w:r w:rsidRPr="00323D1A">
                <w:t>-</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1FC98" w14:textId="77777777" w:rsidR="000C163F" w:rsidRDefault="000C163F" w:rsidP="007B37F5">
            <w:pPr>
              <w:pStyle w:val="TAC"/>
              <w:rPr>
                <w:ins w:id="1255" w:author="Jin Wang" w:date="2022-03-07T11:43:00Z"/>
              </w:rPr>
            </w:pPr>
            <w:ins w:id="1256" w:author="Jin Wang" w:date="2022-03-07T11:43: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41441" w14:textId="77777777" w:rsidR="000C163F" w:rsidRDefault="000C163F" w:rsidP="007B37F5">
            <w:pPr>
              <w:pStyle w:val="TAC"/>
              <w:rPr>
                <w:ins w:id="1257" w:author="Jin Wang" w:date="2022-03-07T11:43:00Z"/>
              </w:rPr>
            </w:pPr>
            <w:ins w:id="1258" w:author="Jin Wang" w:date="2022-03-07T11:43: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F9F4ED" w14:textId="77777777" w:rsidR="000C163F" w:rsidRDefault="000C163F" w:rsidP="007B37F5">
            <w:pPr>
              <w:pStyle w:val="TAC"/>
              <w:rPr>
                <w:ins w:id="1259" w:author="Jin Wang" w:date="2022-03-07T11:43:00Z"/>
              </w:rPr>
            </w:pPr>
            <w:ins w:id="1260" w:author="Jin Wang" w:date="2022-03-07T11:43:00Z">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616D8" w14:textId="77777777" w:rsidR="000C163F" w:rsidRDefault="000C163F" w:rsidP="007B37F5">
            <w:pPr>
              <w:pStyle w:val="TAC"/>
              <w:rPr>
                <w:ins w:id="1261" w:author="Jin Wang" w:date="2022-03-07T11:43:00Z"/>
                <w:lang w:val="en-US" w:eastAsia="zh-CN" w:bidi="ar"/>
              </w:rPr>
            </w:pPr>
          </w:p>
        </w:tc>
      </w:tr>
      <w:tr w:rsidR="000C163F" w14:paraId="27319585" w14:textId="77777777" w:rsidTr="007B37F5">
        <w:trPr>
          <w:trHeight w:val="270"/>
          <w:ins w:id="1262" w:author="Jin Wang" w:date="2022-03-07T11:43:00Z"/>
        </w:trPr>
        <w:tc>
          <w:tcPr>
            <w:tcW w:w="1166" w:type="dxa"/>
            <w:tcBorders>
              <w:left w:val="single" w:sz="4" w:space="0" w:color="000000"/>
              <w:right w:val="nil"/>
            </w:tcBorders>
            <w:shd w:val="clear" w:color="auto" w:fill="auto"/>
            <w:tcMar>
              <w:top w:w="15" w:type="dxa"/>
              <w:left w:w="15" w:type="dxa"/>
              <w:right w:w="15" w:type="dxa"/>
            </w:tcMar>
            <w:vAlign w:val="center"/>
          </w:tcPr>
          <w:p w14:paraId="5F77A9CE" w14:textId="77777777" w:rsidR="000C163F" w:rsidRDefault="000C163F" w:rsidP="007B37F5">
            <w:pPr>
              <w:pStyle w:val="TAC"/>
              <w:rPr>
                <w:ins w:id="1263" w:author="Jin Wang" w:date="2022-03-07T11:43: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CBA2DDD" w14:textId="77777777" w:rsidR="000C163F" w:rsidRDefault="000C163F" w:rsidP="007B37F5">
            <w:pPr>
              <w:pStyle w:val="TAC"/>
              <w:rPr>
                <w:ins w:id="1264"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E2B95" w14:textId="77777777" w:rsidR="000C163F" w:rsidRDefault="000C163F" w:rsidP="007B37F5">
            <w:pPr>
              <w:pStyle w:val="TAC"/>
              <w:rPr>
                <w:ins w:id="1265" w:author="Jin Wang" w:date="2022-03-07T11:43:00Z"/>
              </w:rPr>
            </w:pPr>
            <w:ins w:id="1266" w:author="Jin Wang" w:date="2022-03-07T11:43: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AEB17" w14:textId="77777777" w:rsidR="000C163F" w:rsidRDefault="000C163F" w:rsidP="007B37F5">
            <w:pPr>
              <w:pStyle w:val="TAC"/>
              <w:rPr>
                <w:ins w:id="1267" w:author="Jin Wang" w:date="2022-03-07T11:43:00Z"/>
              </w:rPr>
            </w:pPr>
            <w:ins w:id="1268"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9A3C7" w14:textId="77777777" w:rsidR="000C163F" w:rsidRDefault="000C163F" w:rsidP="007B37F5">
            <w:pPr>
              <w:pStyle w:val="TAC"/>
              <w:rPr>
                <w:ins w:id="1269" w:author="Jin Wang" w:date="2022-03-07T11:43:00Z"/>
              </w:rPr>
            </w:pPr>
            <w:ins w:id="1270"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CDBA4" w14:textId="77777777" w:rsidR="000C163F" w:rsidRDefault="000C163F" w:rsidP="007B37F5">
            <w:pPr>
              <w:pStyle w:val="TAC"/>
              <w:rPr>
                <w:ins w:id="1271" w:author="Jin Wang" w:date="2022-03-07T11:43:00Z"/>
              </w:rPr>
            </w:pPr>
            <w:ins w:id="1272"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2EDF6" w14:textId="77777777" w:rsidR="000C163F" w:rsidRDefault="000C163F" w:rsidP="007B37F5">
            <w:pPr>
              <w:pStyle w:val="TAC"/>
              <w:rPr>
                <w:ins w:id="1273" w:author="Jin Wang" w:date="2022-03-07T11:43:00Z"/>
              </w:rPr>
            </w:pPr>
            <w:ins w:id="1274"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F9F81" w14:textId="77777777" w:rsidR="000C163F" w:rsidRDefault="000C163F" w:rsidP="007B37F5">
            <w:pPr>
              <w:pStyle w:val="TAC"/>
              <w:rPr>
                <w:ins w:id="1275" w:author="Jin Wang" w:date="2022-03-07T11:43:00Z"/>
              </w:rPr>
            </w:pPr>
            <w:ins w:id="1276"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6E6FE" w14:textId="77777777" w:rsidR="000C163F" w:rsidRDefault="000C163F" w:rsidP="007B37F5">
            <w:pPr>
              <w:pStyle w:val="TAC"/>
              <w:rPr>
                <w:ins w:id="1277" w:author="Jin Wang" w:date="2022-03-07T11:43:00Z"/>
              </w:rPr>
            </w:pPr>
            <w:ins w:id="1278"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8618F" w14:textId="77777777" w:rsidR="000C163F" w:rsidRDefault="000C163F" w:rsidP="007B37F5">
            <w:pPr>
              <w:pStyle w:val="TAC"/>
              <w:rPr>
                <w:ins w:id="1279" w:author="Jin Wang" w:date="2022-03-07T11:43:00Z"/>
              </w:rPr>
            </w:pPr>
            <w:ins w:id="1280"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B38923" w14:textId="77777777" w:rsidR="000C163F" w:rsidRDefault="000C163F" w:rsidP="007B37F5">
            <w:pPr>
              <w:pStyle w:val="TAC"/>
              <w:rPr>
                <w:ins w:id="1281"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0C38D" w14:textId="77777777" w:rsidR="000C163F" w:rsidRDefault="000C163F" w:rsidP="007B37F5">
            <w:pPr>
              <w:pStyle w:val="TAC"/>
              <w:rPr>
                <w:ins w:id="1282"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AEF22" w14:textId="77777777" w:rsidR="000C163F" w:rsidRDefault="000C163F" w:rsidP="007B37F5">
            <w:pPr>
              <w:pStyle w:val="TAC"/>
              <w:rPr>
                <w:ins w:id="1283"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34CF4E" w14:textId="77777777" w:rsidR="000C163F" w:rsidRDefault="000C163F" w:rsidP="007B37F5">
            <w:pPr>
              <w:pStyle w:val="TAC"/>
              <w:rPr>
                <w:ins w:id="1284"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1C904" w14:textId="77777777" w:rsidR="000C163F" w:rsidRDefault="000C163F" w:rsidP="007B37F5">
            <w:pPr>
              <w:pStyle w:val="TAC"/>
              <w:rPr>
                <w:ins w:id="1285" w:author="Jin Wang" w:date="2022-03-07T11:4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96497" w14:textId="77777777" w:rsidR="000C163F" w:rsidRDefault="000C163F" w:rsidP="007B37F5">
            <w:pPr>
              <w:pStyle w:val="TAC"/>
              <w:rPr>
                <w:ins w:id="1286" w:author="Jin Wang" w:date="2022-03-07T11:43: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4A8EE" w14:textId="77777777" w:rsidR="000C163F" w:rsidRDefault="000C163F" w:rsidP="007B37F5">
            <w:pPr>
              <w:pStyle w:val="TAC"/>
              <w:rPr>
                <w:ins w:id="1287" w:author="Jin Wang" w:date="2022-03-07T11:43:00Z"/>
                <w:lang w:val="en-US" w:eastAsia="zh-CN" w:bidi="ar"/>
              </w:rPr>
            </w:pPr>
          </w:p>
        </w:tc>
      </w:tr>
      <w:tr w:rsidR="000C163F" w14:paraId="1D1C777F" w14:textId="77777777" w:rsidTr="007B37F5">
        <w:trPr>
          <w:trHeight w:val="270"/>
          <w:ins w:id="1288" w:author="Jin Wang" w:date="2022-03-07T11:4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441C7BD" w14:textId="77777777" w:rsidR="000C163F" w:rsidRDefault="000C163F" w:rsidP="007B37F5">
            <w:pPr>
              <w:pStyle w:val="TAC"/>
              <w:rPr>
                <w:ins w:id="1289" w:author="Jin Wang" w:date="2022-03-07T11:43: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86EE2" w14:textId="77777777" w:rsidR="000C163F" w:rsidRDefault="000C163F" w:rsidP="007B37F5">
            <w:pPr>
              <w:pStyle w:val="TAC"/>
              <w:rPr>
                <w:ins w:id="1290"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E2AA0C" w14:textId="77777777" w:rsidR="000C163F" w:rsidRDefault="000C163F" w:rsidP="007B37F5">
            <w:pPr>
              <w:pStyle w:val="TAC"/>
              <w:rPr>
                <w:ins w:id="1291" w:author="Jin Wang" w:date="2022-03-07T11:43:00Z"/>
              </w:rPr>
            </w:pPr>
            <w:ins w:id="1292" w:author="Jin Wang" w:date="2022-03-07T11:4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4EF3" w14:textId="77777777" w:rsidR="000C163F" w:rsidRDefault="000C163F" w:rsidP="007B37F5">
            <w:pPr>
              <w:pStyle w:val="TAC"/>
              <w:rPr>
                <w:ins w:id="1293"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BB89C8" w14:textId="77777777" w:rsidR="000C163F" w:rsidRDefault="000C163F" w:rsidP="007B37F5">
            <w:pPr>
              <w:pStyle w:val="TAC"/>
              <w:rPr>
                <w:ins w:id="1294" w:author="Jin Wang" w:date="2022-03-07T11:43:00Z"/>
              </w:rPr>
            </w:pPr>
            <w:ins w:id="1295"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19EC4" w14:textId="77777777" w:rsidR="000C163F" w:rsidRDefault="000C163F" w:rsidP="007B37F5">
            <w:pPr>
              <w:pStyle w:val="TAC"/>
              <w:rPr>
                <w:ins w:id="1296" w:author="Jin Wang" w:date="2022-03-07T11:43:00Z"/>
              </w:rPr>
            </w:pPr>
            <w:ins w:id="1297" w:author="Jin Wang" w:date="2022-03-07T11:4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8843" w14:textId="77777777" w:rsidR="000C163F" w:rsidRDefault="000C163F" w:rsidP="007B37F5">
            <w:pPr>
              <w:pStyle w:val="TAC"/>
              <w:rPr>
                <w:ins w:id="1298" w:author="Jin Wang" w:date="2022-03-07T11:43:00Z"/>
              </w:rPr>
            </w:pPr>
            <w:ins w:id="1299" w:author="Jin Wang" w:date="2022-03-07T11:4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FC61FC" w14:textId="77777777" w:rsidR="000C163F" w:rsidRDefault="000C163F" w:rsidP="007B37F5">
            <w:pPr>
              <w:pStyle w:val="TAC"/>
              <w:rPr>
                <w:ins w:id="1300" w:author="Jin Wang" w:date="2022-03-07T11:43:00Z"/>
              </w:rPr>
            </w:pPr>
            <w:ins w:id="1301"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7CCBF" w14:textId="77777777" w:rsidR="000C163F" w:rsidRDefault="000C163F" w:rsidP="007B37F5">
            <w:pPr>
              <w:pStyle w:val="TAC"/>
              <w:rPr>
                <w:ins w:id="1302" w:author="Jin Wang" w:date="2022-03-07T11:43:00Z"/>
              </w:rPr>
            </w:pPr>
            <w:ins w:id="1303"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6B12D" w14:textId="77777777" w:rsidR="000C163F" w:rsidRDefault="000C163F" w:rsidP="007B37F5">
            <w:pPr>
              <w:pStyle w:val="TAC"/>
              <w:rPr>
                <w:ins w:id="1304" w:author="Jin Wang" w:date="2022-03-07T11:43:00Z"/>
              </w:rPr>
            </w:pPr>
            <w:ins w:id="1305"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47D382" w14:textId="77777777" w:rsidR="000C163F" w:rsidRDefault="000C163F" w:rsidP="007B37F5">
            <w:pPr>
              <w:pStyle w:val="TAC"/>
              <w:rPr>
                <w:ins w:id="1306" w:author="Jin Wang" w:date="2022-03-07T11:43:00Z"/>
              </w:rPr>
            </w:pPr>
            <w:ins w:id="1307" w:author="Jin Wang" w:date="2022-03-07T11:4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9D2A2" w14:textId="77777777" w:rsidR="000C163F" w:rsidRDefault="000C163F" w:rsidP="007B37F5">
            <w:pPr>
              <w:pStyle w:val="TAC"/>
              <w:rPr>
                <w:ins w:id="1308" w:author="Jin Wang" w:date="2022-03-07T11:43:00Z"/>
              </w:rPr>
            </w:pPr>
            <w:ins w:id="1309" w:author="Jin Wang" w:date="2022-03-07T11:4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2515D" w14:textId="77777777" w:rsidR="000C163F" w:rsidRDefault="000C163F" w:rsidP="007B37F5">
            <w:pPr>
              <w:pStyle w:val="TAC"/>
              <w:rPr>
                <w:ins w:id="1310" w:author="Jin Wang" w:date="2022-03-07T11:43:00Z"/>
              </w:rPr>
            </w:pPr>
            <w:ins w:id="1311" w:author="Jin Wang" w:date="2022-03-07T11:4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D845B0" w14:textId="77777777" w:rsidR="000C163F" w:rsidRDefault="000C163F" w:rsidP="007B37F5">
            <w:pPr>
              <w:pStyle w:val="TAC"/>
              <w:rPr>
                <w:ins w:id="1312" w:author="Jin Wang" w:date="2022-03-07T11:43:00Z"/>
              </w:rPr>
            </w:pPr>
            <w:ins w:id="1313" w:author="Jin Wang" w:date="2022-03-07T11:4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2FCE" w14:textId="77777777" w:rsidR="000C163F" w:rsidRDefault="000C163F" w:rsidP="007B37F5">
            <w:pPr>
              <w:pStyle w:val="TAC"/>
              <w:rPr>
                <w:ins w:id="1314" w:author="Jin Wang" w:date="2022-03-07T11:43:00Z"/>
              </w:rPr>
            </w:pPr>
            <w:ins w:id="1315" w:author="Jin Wang" w:date="2022-03-07T11:4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4B485" w14:textId="77777777" w:rsidR="000C163F" w:rsidRDefault="000C163F" w:rsidP="007B37F5">
            <w:pPr>
              <w:pStyle w:val="TAC"/>
              <w:rPr>
                <w:ins w:id="1316" w:author="Jin Wang" w:date="2022-03-07T11:43:00Z"/>
              </w:rPr>
            </w:pPr>
            <w:ins w:id="1317" w:author="Jin Wang" w:date="2022-03-07T11:43: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E457C" w14:textId="77777777" w:rsidR="000C163F" w:rsidRDefault="000C163F" w:rsidP="007B37F5">
            <w:pPr>
              <w:pStyle w:val="TAC"/>
              <w:rPr>
                <w:ins w:id="1318" w:author="Jin Wang" w:date="2022-03-07T11:43:00Z"/>
                <w:lang w:val="en-US" w:eastAsia="zh-CN" w:bidi="ar"/>
              </w:rPr>
            </w:pPr>
          </w:p>
        </w:tc>
      </w:tr>
      <w:tr w:rsidR="000C163F" w14:paraId="5D30B9EE" w14:textId="77777777" w:rsidTr="007B37F5">
        <w:trPr>
          <w:trHeight w:val="270"/>
          <w:ins w:id="1319" w:author="Jin Wang" w:date="2022-03-07T11:4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821079E" w14:textId="77777777" w:rsidR="000C163F" w:rsidRDefault="000C163F" w:rsidP="007B37F5">
            <w:pPr>
              <w:pStyle w:val="TAC"/>
              <w:rPr>
                <w:ins w:id="1320" w:author="Jin Wang" w:date="2022-03-07T11:43:00Z"/>
              </w:rPr>
            </w:pPr>
            <w:ins w:id="1321" w:author="Jin Wang" w:date="2022-03-07T11:43:00Z">
              <w:r w:rsidRPr="00374B79">
                <w:t>CA_</w:t>
              </w:r>
              <w:r>
                <w:t>n2</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2E3959" w14:textId="77777777" w:rsidR="000C163F" w:rsidRDefault="000C163F" w:rsidP="007B37F5">
            <w:pPr>
              <w:pStyle w:val="TAC"/>
              <w:rPr>
                <w:ins w:id="1322" w:author="Jin Wang" w:date="2022-03-07T11:43:00Z"/>
              </w:rPr>
            </w:pPr>
            <w:ins w:id="1323" w:author="Jin Wang" w:date="2022-03-07T11:43: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AFC53" w14:textId="77777777" w:rsidR="000C163F" w:rsidRDefault="000C163F" w:rsidP="007B37F5">
            <w:pPr>
              <w:pStyle w:val="TAC"/>
              <w:rPr>
                <w:ins w:id="1324" w:author="Jin Wang" w:date="2022-03-07T11:43:00Z"/>
              </w:rPr>
            </w:pPr>
            <w:ins w:id="1325" w:author="Jin Wang" w:date="2022-03-07T11:4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ED2B2" w14:textId="77777777" w:rsidR="000C163F" w:rsidRDefault="000C163F" w:rsidP="007B37F5">
            <w:pPr>
              <w:pStyle w:val="TAC"/>
              <w:rPr>
                <w:ins w:id="1326" w:author="Jin Wang" w:date="2022-03-07T11:43:00Z"/>
              </w:rPr>
            </w:pPr>
            <w:ins w:id="1327"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5C8A3" w14:textId="77777777" w:rsidR="000C163F" w:rsidRDefault="000C163F" w:rsidP="007B37F5">
            <w:pPr>
              <w:pStyle w:val="TAC"/>
              <w:rPr>
                <w:ins w:id="1328" w:author="Jin Wang" w:date="2022-03-07T11:43:00Z"/>
              </w:rPr>
            </w:pPr>
            <w:ins w:id="1329"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EE41E" w14:textId="77777777" w:rsidR="000C163F" w:rsidRDefault="000C163F" w:rsidP="007B37F5">
            <w:pPr>
              <w:pStyle w:val="TAC"/>
              <w:rPr>
                <w:ins w:id="1330" w:author="Jin Wang" w:date="2022-03-07T11:43:00Z"/>
              </w:rPr>
            </w:pPr>
            <w:ins w:id="1331"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210A3" w14:textId="77777777" w:rsidR="000C163F" w:rsidRDefault="000C163F" w:rsidP="007B37F5">
            <w:pPr>
              <w:pStyle w:val="TAC"/>
              <w:rPr>
                <w:ins w:id="1332" w:author="Jin Wang" w:date="2022-03-07T11:43:00Z"/>
              </w:rPr>
            </w:pPr>
            <w:ins w:id="1333"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530D5" w14:textId="77777777" w:rsidR="000C163F" w:rsidRDefault="000C163F" w:rsidP="007B37F5">
            <w:pPr>
              <w:pStyle w:val="TAC"/>
              <w:rPr>
                <w:ins w:id="1334"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F1959" w14:textId="77777777" w:rsidR="000C163F" w:rsidRDefault="000C163F" w:rsidP="007B37F5">
            <w:pPr>
              <w:pStyle w:val="TAC"/>
              <w:rPr>
                <w:ins w:id="1335"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C271F" w14:textId="77777777" w:rsidR="000C163F" w:rsidRDefault="000C163F" w:rsidP="007B37F5">
            <w:pPr>
              <w:pStyle w:val="TAC"/>
              <w:rPr>
                <w:ins w:id="1336"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45CE84" w14:textId="77777777" w:rsidR="000C163F" w:rsidRDefault="000C163F" w:rsidP="007B37F5">
            <w:pPr>
              <w:pStyle w:val="TAC"/>
              <w:rPr>
                <w:ins w:id="1337"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07A44" w14:textId="77777777" w:rsidR="000C163F" w:rsidRDefault="000C163F" w:rsidP="007B37F5">
            <w:pPr>
              <w:pStyle w:val="TAC"/>
              <w:rPr>
                <w:ins w:id="1338"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F5426" w14:textId="77777777" w:rsidR="000C163F" w:rsidRDefault="000C163F" w:rsidP="007B37F5">
            <w:pPr>
              <w:pStyle w:val="TAC"/>
              <w:rPr>
                <w:ins w:id="1339"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C20A6" w14:textId="77777777" w:rsidR="000C163F" w:rsidRDefault="000C163F" w:rsidP="007B37F5">
            <w:pPr>
              <w:pStyle w:val="TAC"/>
              <w:rPr>
                <w:ins w:id="1340"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D8141" w14:textId="77777777" w:rsidR="000C163F" w:rsidRDefault="000C163F" w:rsidP="007B37F5">
            <w:pPr>
              <w:pStyle w:val="TAC"/>
              <w:rPr>
                <w:ins w:id="1341" w:author="Jin Wang" w:date="2022-03-07T11:4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8BAF" w14:textId="77777777" w:rsidR="000C163F" w:rsidRDefault="000C163F" w:rsidP="007B37F5">
            <w:pPr>
              <w:pStyle w:val="TAC"/>
              <w:rPr>
                <w:ins w:id="1342" w:author="Jin Wang" w:date="2022-03-07T11:43: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F6FCC" w14:textId="77777777" w:rsidR="000C163F" w:rsidRDefault="000C163F" w:rsidP="007B37F5">
            <w:pPr>
              <w:pStyle w:val="TAC"/>
              <w:rPr>
                <w:ins w:id="1343" w:author="Jin Wang" w:date="2022-03-07T11:43:00Z"/>
                <w:lang w:val="en-US" w:eastAsia="zh-CN" w:bidi="ar"/>
              </w:rPr>
            </w:pPr>
          </w:p>
        </w:tc>
      </w:tr>
      <w:tr w:rsidR="000C163F" w14:paraId="47A9D050" w14:textId="77777777" w:rsidTr="007B37F5">
        <w:trPr>
          <w:trHeight w:val="270"/>
          <w:ins w:id="1344" w:author="Jin Wang" w:date="2022-03-07T11:43:00Z"/>
        </w:trPr>
        <w:tc>
          <w:tcPr>
            <w:tcW w:w="1166" w:type="dxa"/>
            <w:tcBorders>
              <w:left w:val="single" w:sz="4" w:space="0" w:color="000000"/>
              <w:right w:val="nil"/>
            </w:tcBorders>
            <w:shd w:val="clear" w:color="auto" w:fill="auto"/>
            <w:tcMar>
              <w:top w:w="15" w:type="dxa"/>
              <w:left w:w="15" w:type="dxa"/>
              <w:right w:w="15" w:type="dxa"/>
            </w:tcMar>
            <w:vAlign w:val="center"/>
          </w:tcPr>
          <w:p w14:paraId="3159B614" w14:textId="77777777" w:rsidR="000C163F" w:rsidRDefault="000C163F" w:rsidP="007B37F5">
            <w:pPr>
              <w:pStyle w:val="TAC"/>
              <w:rPr>
                <w:ins w:id="1345" w:author="Jin Wang" w:date="2022-03-07T11:43: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9AAF634" w14:textId="77777777" w:rsidR="000C163F" w:rsidRDefault="000C163F" w:rsidP="007B37F5">
            <w:pPr>
              <w:pStyle w:val="TAC"/>
              <w:rPr>
                <w:ins w:id="1346"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B41A09" w14:textId="77777777" w:rsidR="000C163F" w:rsidRDefault="000C163F" w:rsidP="007B37F5">
            <w:pPr>
              <w:pStyle w:val="TAC"/>
              <w:rPr>
                <w:ins w:id="1347" w:author="Jin Wang" w:date="2022-03-07T11:43:00Z"/>
              </w:rPr>
            </w:pPr>
            <w:ins w:id="1348" w:author="Jin Wang" w:date="2022-03-07T11:43: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78963" w14:textId="77777777" w:rsidR="000C163F" w:rsidRDefault="000C163F" w:rsidP="007B37F5">
            <w:pPr>
              <w:pStyle w:val="TAC"/>
              <w:rPr>
                <w:ins w:id="1349" w:author="Jin Wang" w:date="2022-03-07T11:43:00Z"/>
              </w:rPr>
            </w:pPr>
            <w:ins w:id="1350" w:author="Jin Wang" w:date="2022-03-07T11:43: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E64B1" w14:textId="77777777" w:rsidR="000C163F" w:rsidRDefault="000C163F" w:rsidP="007B37F5">
            <w:pPr>
              <w:pStyle w:val="TAC"/>
              <w:rPr>
                <w:ins w:id="1351" w:author="Jin Wang" w:date="2022-03-07T11:43:00Z"/>
                <w:lang w:val="en-US" w:eastAsia="zh-CN" w:bidi="ar"/>
              </w:rPr>
            </w:pPr>
          </w:p>
        </w:tc>
      </w:tr>
      <w:tr w:rsidR="000C163F" w14:paraId="41B35C74" w14:textId="77777777" w:rsidTr="007B37F5">
        <w:trPr>
          <w:trHeight w:val="270"/>
          <w:ins w:id="1352" w:author="Jin Wang" w:date="2022-03-07T11:4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8A96A32" w14:textId="77777777" w:rsidR="000C163F" w:rsidRDefault="000C163F" w:rsidP="007B37F5">
            <w:pPr>
              <w:pStyle w:val="TAC"/>
              <w:rPr>
                <w:ins w:id="1353" w:author="Jin Wang" w:date="2022-03-07T11:43: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F7E5" w14:textId="77777777" w:rsidR="000C163F" w:rsidRDefault="000C163F" w:rsidP="007B37F5">
            <w:pPr>
              <w:pStyle w:val="TAC"/>
              <w:rPr>
                <w:ins w:id="1354" w:author="Jin Wang" w:date="2022-03-07T11:4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2166F" w14:textId="77777777" w:rsidR="000C163F" w:rsidRDefault="000C163F" w:rsidP="007B37F5">
            <w:pPr>
              <w:pStyle w:val="TAC"/>
              <w:rPr>
                <w:ins w:id="1355" w:author="Jin Wang" w:date="2022-03-07T11:43:00Z"/>
              </w:rPr>
            </w:pPr>
            <w:ins w:id="1356" w:author="Jin Wang" w:date="2022-03-07T11:4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7F1C" w14:textId="77777777" w:rsidR="000C163F" w:rsidRDefault="000C163F" w:rsidP="007B37F5">
            <w:pPr>
              <w:pStyle w:val="TAC"/>
              <w:rPr>
                <w:ins w:id="1357" w:author="Jin Wang" w:date="2022-03-07T11:4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02665" w14:textId="77777777" w:rsidR="000C163F" w:rsidRDefault="000C163F" w:rsidP="007B37F5">
            <w:pPr>
              <w:pStyle w:val="TAC"/>
              <w:rPr>
                <w:ins w:id="1358" w:author="Jin Wang" w:date="2022-03-07T11:43:00Z"/>
              </w:rPr>
            </w:pPr>
            <w:ins w:id="1359"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C6A2" w14:textId="77777777" w:rsidR="000C163F" w:rsidRDefault="000C163F" w:rsidP="007B37F5">
            <w:pPr>
              <w:pStyle w:val="TAC"/>
              <w:rPr>
                <w:ins w:id="1360" w:author="Jin Wang" w:date="2022-03-07T11:43:00Z"/>
              </w:rPr>
            </w:pPr>
            <w:ins w:id="1361" w:author="Jin Wang" w:date="2022-03-07T11:4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A1BCE" w14:textId="77777777" w:rsidR="000C163F" w:rsidRDefault="000C163F" w:rsidP="007B37F5">
            <w:pPr>
              <w:pStyle w:val="TAC"/>
              <w:rPr>
                <w:ins w:id="1362" w:author="Jin Wang" w:date="2022-03-07T11:43:00Z"/>
              </w:rPr>
            </w:pPr>
            <w:ins w:id="1363" w:author="Jin Wang" w:date="2022-03-07T11:4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97757" w14:textId="77777777" w:rsidR="000C163F" w:rsidRDefault="000C163F" w:rsidP="007B37F5">
            <w:pPr>
              <w:pStyle w:val="TAC"/>
              <w:rPr>
                <w:ins w:id="1364" w:author="Jin Wang" w:date="2022-03-07T11:43:00Z"/>
              </w:rPr>
            </w:pPr>
            <w:ins w:id="1365"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425B6" w14:textId="77777777" w:rsidR="000C163F" w:rsidRDefault="000C163F" w:rsidP="007B37F5">
            <w:pPr>
              <w:pStyle w:val="TAC"/>
              <w:rPr>
                <w:ins w:id="1366" w:author="Jin Wang" w:date="2022-03-07T11:43:00Z"/>
              </w:rPr>
            </w:pPr>
            <w:ins w:id="1367"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A08B" w14:textId="77777777" w:rsidR="000C163F" w:rsidRDefault="000C163F" w:rsidP="007B37F5">
            <w:pPr>
              <w:pStyle w:val="TAC"/>
              <w:rPr>
                <w:ins w:id="1368" w:author="Jin Wang" w:date="2022-03-07T11:43:00Z"/>
              </w:rPr>
            </w:pPr>
            <w:ins w:id="1369"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6BDC7" w14:textId="77777777" w:rsidR="000C163F" w:rsidRDefault="000C163F" w:rsidP="007B37F5">
            <w:pPr>
              <w:pStyle w:val="TAC"/>
              <w:rPr>
                <w:ins w:id="1370" w:author="Jin Wang" w:date="2022-03-07T11:43:00Z"/>
              </w:rPr>
            </w:pPr>
            <w:ins w:id="1371" w:author="Jin Wang" w:date="2022-03-07T11:4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3B477E" w14:textId="77777777" w:rsidR="000C163F" w:rsidRDefault="000C163F" w:rsidP="007B37F5">
            <w:pPr>
              <w:pStyle w:val="TAC"/>
              <w:rPr>
                <w:ins w:id="1372" w:author="Jin Wang" w:date="2022-03-07T11:43:00Z"/>
              </w:rPr>
            </w:pPr>
            <w:ins w:id="1373" w:author="Jin Wang" w:date="2022-03-07T11:4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2A290" w14:textId="77777777" w:rsidR="000C163F" w:rsidRDefault="000C163F" w:rsidP="007B37F5">
            <w:pPr>
              <w:pStyle w:val="TAC"/>
              <w:rPr>
                <w:ins w:id="1374" w:author="Jin Wang" w:date="2022-03-07T11:43:00Z"/>
              </w:rPr>
            </w:pPr>
            <w:ins w:id="1375" w:author="Jin Wang" w:date="2022-03-07T11:4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33678" w14:textId="77777777" w:rsidR="000C163F" w:rsidRDefault="000C163F" w:rsidP="007B37F5">
            <w:pPr>
              <w:pStyle w:val="TAC"/>
              <w:rPr>
                <w:ins w:id="1376" w:author="Jin Wang" w:date="2022-03-07T11:43:00Z"/>
              </w:rPr>
            </w:pPr>
            <w:ins w:id="1377" w:author="Jin Wang" w:date="2022-03-07T11:4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D705C" w14:textId="77777777" w:rsidR="000C163F" w:rsidRDefault="000C163F" w:rsidP="007B37F5">
            <w:pPr>
              <w:pStyle w:val="TAC"/>
              <w:rPr>
                <w:ins w:id="1378" w:author="Jin Wang" w:date="2022-03-07T11:43:00Z"/>
              </w:rPr>
            </w:pPr>
            <w:ins w:id="1379" w:author="Jin Wang" w:date="2022-03-07T11:4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C604D" w14:textId="77777777" w:rsidR="000C163F" w:rsidRDefault="000C163F" w:rsidP="007B37F5">
            <w:pPr>
              <w:pStyle w:val="TAC"/>
              <w:rPr>
                <w:ins w:id="1380" w:author="Jin Wang" w:date="2022-03-07T11:43:00Z"/>
              </w:rPr>
            </w:pPr>
            <w:ins w:id="1381" w:author="Jin Wang" w:date="2022-03-07T11:43: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72C82" w14:textId="77777777" w:rsidR="000C163F" w:rsidRDefault="000C163F" w:rsidP="007B37F5">
            <w:pPr>
              <w:pStyle w:val="TAC"/>
              <w:rPr>
                <w:ins w:id="1382" w:author="Jin Wang" w:date="2022-03-07T11:43:00Z"/>
                <w:lang w:val="en-US" w:eastAsia="zh-CN" w:bidi="ar"/>
              </w:rPr>
            </w:pPr>
          </w:p>
        </w:tc>
      </w:tr>
      <w:tr w:rsidR="000C163F" w14:paraId="5A1B0E3A" w14:textId="77777777" w:rsidTr="007B37F5">
        <w:trPr>
          <w:trHeight w:val="270"/>
          <w:ins w:id="1383" w:author="Jin Wang" w:date="2022-03-07T11:4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8EEB731" w14:textId="77777777" w:rsidR="000C163F" w:rsidRPr="00E31F8F" w:rsidRDefault="000C163F" w:rsidP="007B37F5">
            <w:pPr>
              <w:pStyle w:val="TAC"/>
              <w:rPr>
                <w:ins w:id="1384" w:author="Jin Wang" w:date="2022-03-07T11:43:00Z"/>
              </w:rPr>
            </w:pPr>
            <w:ins w:id="1385" w:author="Jin Wang" w:date="2022-03-07T11:43:00Z">
              <w:r>
                <w:t>CA_n2A-n66A-n77(2A)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8F69F9B" w14:textId="77777777" w:rsidR="000C163F" w:rsidRDefault="000C163F" w:rsidP="007B37F5">
            <w:pPr>
              <w:pStyle w:val="TAC"/>
              <w:rPr>
                <w:ins w:id="1386" w:author="Jin Wang" w:date="2022-03-07T11:43:00Z"/>
                <w:color w:val="000000"/>
                <w:lang w:val="en-US" w:eastAsia="zh-CN" w:bidi="ar"/>
              </w:rPr>
            </w:pPr>
            <w:ins w:id="1387" w:author="Jin Wang" w:date="2022-03-07T11:43: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5B7C1" w14:textId="77777777" w:rsidR="000C163F" w:rsidRDefault="000C163F" w:rsidP="007B37F5">
            <w:pPr>
              <w:pStyle w:val="TAC"/>
              <w:rPr>
                <w:ins w:id="1388" w:author="Jin Wang" w:date="2022-03-07T11:43:00Z"/>
                <w:color w:val="000000"/>
              </w:rPr>
            </w:pPr>
            <w:ins w:id="1389" w:author="Jin Wang" w:date="2022-03-07T11:4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7734AB" w14:textId="77777777" w:rsidR="000C163F" w:rsidRDefault="000C163F" w:rsidP="007B37F5">
            <w:pPr>
              <w:pStyle w:val="TAC"/>
              <w:rPr>
                <w:ins w:id="1390" w:author="Jin Wang" w:date="2022-03-07T11:43:00Z"/>
                <w:color w:val="000000"/>
              </w:rPr>
            </w:pPr>
            <w:ins w:id="1391"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2C3786" w14:textId="77777777" w:rsidR="000C163F" w:rsidRDefault="000C163F" w:rsidP="007B37F5">
            <w:pPr>
              <w:pStyle w:val="TAC"/>
              <w:rPr>
                <w:ins w:id="1392" w:author="Jin Wang" w:date="2022-03-07T11:43:00Z"/>
                <w:color w:val="000000"/>
              </w:rPr>
            </w:pPr>
            <w:ins w:id="1393"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ADA63" w14:textId="77777777" w:rsidR="000C163F" w:rsidRDefault="000C163F" w:rsidP="007B37F5">
            <w:pPr>
              <w:pStyle w:val="TAC"/>
              <w:rPr>
                <w:ins w:id="1394" w:author="Jin Wang" w:date="2022-03-07T11:43:00Z"/>
                <w:color w:val="000000"/>
              </w:rPr>
            </w:pPr>
            <w:ins w:id="1395"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8BF1C" w14:textId="77777777" w:rsidR="000C163F" w:rsidRDefault="000C163F" w:rsidP="007B37F5">
            <w:pPr>
              <w:pStyle w:val="TAC"/>
              <w:rPr>
                <w:ins w:id="1396" w:author="Jin Wang" w:date="2022-03-07T11:43:00Z"/>
                <w:color w:val="000000"/>
              </w:rPr>
            </w:pPr>
            <w:ins w:id="1397"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88963" w14:textId="77777777" w:rsidR="000C163F" w:rsidRDefault="000C163F" w:rsidP="007B37F5">
            <w:pPr>
              <w:pStyle w:val="TAC"/>
              <w:rPr>
                <w:ins w:id="1398"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B6A3E" w14:textId="77777777" w:rsidR="000C163F" w:rsidRDefault="000C163F" w:rsidP="007B37F5">
            <w:pPr>
              <w:pStyle w:val="TAC"/>
              <w:rPr>
                <w:ins w:id="1399"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86BF" w14:textId="77777777" w:rsidR="000C163F" w:rsidRDefault="000C163F" w:rsidP="007B37F5">
            <w:pPr>
              <w:pStyle w:val="TAC"/>
              <w:rPr>
                <w:ins w:id="1400"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90608" w14:textId="77777777" w:rsidR="000C163F" w:rsidRDefault="000C163F" w:rsidP="007B37F5">
            <w:pPr>
              <w:pStyle w:val="TAC"/>
              <w:rPr>
                <w:ins w:id="1401"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94708" w14:textId="77777777" w:rsidR="000C163F" w:rsidRDefault="000C163F" w:rsidP="007B37F5">
            <w:pPr>
              <w:pStyle w:val="TAC"/>
              <w:rPr>
                <w:ins w:id="1402"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96EDD9" w14:textId="77777777" w:rsidR="000C163F" w:rsidRDefault="000C163F" w:rsidP="007B37F5">
            <w:pPr>
              <w:pStyle w:val="TAC"/>
              <w:rPr>
                <w:ins w:id="1403"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F85E9" w14:textId="77777777" w:rsidR="000C163F" w:rsidRDefault="000C163F" w:rsidP="007B37F5">
            <w:pPr>
              <w:pStyle w:val="TAC"/>
              <w:rPr>
                <w:ins w:id="1404"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0FA96" w14:textId="77777777" w:rsidR="000C163F" w:rsidRDefault="000C163F" w:rsidP="007B37F5">
            <w:pPr>
              <w:pStyle w:val="TAC"/>
              <w:rPr>
                <w:ins w:id="1405" w:author="Jin Wang" w:date="2022-03-07T11:4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A1626" w14:textId="77777777" w:rsidR="000C163F" w:rsidRDefault="000C163F" w:rsidP="007B37F5">
            <w:pPr>
              <w:pStyle w:val="TAC"/>
              <w:rPr>
                <w:ins w:id="1406" w:author="Jin Wang" w:date="2022-03-07T11:43: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0787D" w14:textId="77777777" w:rsidR="000C163F" w:rsidRDefault="000C163F" w:rsidP="007B37F5">
            <w:pPr>
              <w:pStyle w:val="TAC"/>
              <w:rPr>
                <w:ins w:id="1407" w:author="Jin Wang" w:date="2022-03-07T11:43:00Z"/>
              </w:rPr>
            </w:pPr>
            <w:ins w:id="1408" w:author="Jin Wang" w:date="2022-03-07T11:43:00Z">
              <w:r>
                <w:rPr>
                  <w:lang w:val="en-US" w:eastAsia="zh-CN" w:bidi="ar"/>
                </w:rPr>
                <w:t>0</w:t>
              </w:r>
            </w:ins>
          </w:p>
        </w:tc>
      </w:tr>
      <w:tr w:rsidR="000C163F" w14:paraId="5D3E58AA" w14:textId="77777777" w:rsidTr="007B37F5">
        <w:trPr>
          <w:trHeight w:val="270"/>
          <w:ins w:id="1409" w:author="Jin Wang" w:date="2022-03-07T11:43:00Z"/>
        </w:trPr>
        <w:tc>
          <w:tcPr>
            <w:tcW w:w="1166" w:type="dxa"/>
            <w:tcBorders>
              <w:left w:val="single" w:sz="4" w:space="0" w:color="000000"/>
              <w:right w:val="nil"/>
            </w:tcBorders>
            <w:shd w:val="clear" w:color="auto" w:fill="auto"/>
            <w:tcMar>
              <w:top w:w="15" w:type="dxa"/>
              <w:left w:w="15" w:type="dxa"/>
              <w:right w:w="15" w:type="dxa"/>
            </w:tcMar>
            <w:vAlign w:val="center"/>
          </w:tcPr>
          <w:p w14:paraId="5AFDB776" w14:textId="77777777" w:rsidR="000C163F" w:rsidRDefault="000C163F" w:rsidP="007B37F5">
            <w:pPr>
              <w:pStyle w:val="TAC"/>
              <w:rPr>
                <w:ins w:id="1410" w:author="Jin Wang" w:date="2022-03-07T11:43: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2741563" w14:textId="77777777" w:rsidR="000C163F" w:rsidRDefault="000C163F" w:rsidP="007B37F5">
            <w:pPr>
              <w:pStyle w:val="TAC"/>
              <w:rPr>
                <w:ins w:id="1411" w:author="Jin Wang" w:date="2022-03-07T11:4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6569E8" w14:textId="77777777" w:rsidR="000C163F" w:rsidRDefault="000C163F" w:rsidP="007B37F5">
            <w:pPr>
              <w:pStyle w:val="TAC"/>
              <w:rPr>
                <w:ins w:id="1412" w:author="Jin Wang" w:date="2022-03-07T11:43:00Z"/>
                <w:color w:val="000000"/>
              </w:rPr>
            </w:pPr>
            <w:ins w:id="1413" w:author="Jin Wang" w:date="2022-03-07T11:43: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CB52F" w14:textId="77777777" w:rsidR="000C163F" w:rsidRDefault="000C163F" w:rsidP="007B37F5">
            <w:pPr>
              <w:pStyle w:val="TAC"/>
              <w:rPr>
                <w:ins w:id="1414" w:author="Jin Wang" w:date="2022-03-07T11:43:00Z"/>
                <w:color w:val="000000"/>
              </w:rPr>
            </w:pPr>
            <w:ins w:id="1415" w:author="Jin Wang" w:date="2022-03-07T11:4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FA5FD" w14:textId="77777777" w:rsidR="000C163F" w:rsidRDefault="000C163F" w:rsidP="007B37F5">
            <w:pPr>
              <w:pStyle w:val="TAC"/>
              <w:rPr>
                <w:ins w:id="1416" w:author="Jin Wang" w:date="2022-03-07T11:43:00Z"/>
                <w:color w:val="000000"/>
              </w:rPr>
            </w:pPr>
            <w:ins w:id="1417" w:author="Jin Wang" w:date="2022-03-07T11:4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FB38E" w14:textId="77777777" w:rsidR="000C163F" w:rsidRDefault="000C163F" w:rsidP="007B37F5">
            <w:pPr>
              <w:pStyle w:val="TAC"/>
              <w:rPr>
                <w:ins w:id="1418" w:author="Jin Wang" w:date="2022-03-07T11:43:00Z"/>
                <w:color w:val="000000"/>
              </w:rPr>
            </w:pPr>
            <w:ins w:id="1419" w:author="Jin Wang" w:date="2022-03-07T11:4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FD7E" w14:textId="77777777" w:rsidR="000C163F" w:rsidRDefault="000C163F" w:rsidP="007B37F5">
            <w:pPr>
              <w:pStyle w:val="TAC"/>
              <w:rPr>
                <w:ins w:id="1420" w:author="Jin Wang" w:date="2022-03-07T11:43:00Z"/>
                <w:color w:val="000000"/>
              </w:rPr>
            </w:pPr>
            <w:ins w:id="1421" w:author="Jin Wang" w:date="2022-03-07T11:4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49960" w14:textId="77777777" w:rsidR="000C163F" w:rsidRDefault="000C163F" w:rsidP="007B37F5">
            <w:pPr>
              <w:pStyle w:val="TAC"/>
              <w:rPr>
                <w:ins w:id="1422" w:author="Jin Wang" w:date="2022-03-07T11:43:00Z"/>
                <w:color w:val="000000"/>
              </w:rPr>
            </w:pPr>
            <w:ins w:id="1423" w:author="Jin Wang" w:date="2022-03-07T11:4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CC01A" w14:textId="77777777" w:rsidR="000C163F" w:rsidRDefault="000C163F" w:rsidP="007B37F5">
            <w:pPr>
              <w:pStyle w:val="TAC"/>
              <w:rPr>
                <w:ins w:id="1424" w:author="Jin Wang" w:date="2022-03-07T11:43:00Z"/>
                <w:color w:val="000000"/>
              </w:rPr>
            </w:pPr>
            <w:ins w:id="1425" w:author="Jin Wang" w:date="2022-03-07T11:4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2A98B" w14:textId="77777777" w:rsidR="000C163F" w:rsidRDefault="000C163F" w:rsidP="007B37F5">
            <w:pPr>
              <w:pStyle w:val="TAC"/>
              <w:rPr>
                <w:ins w:id="1426" w:author="Jin Wang" w:date="2022-03-07T11:43:00Z"/>
                <w:color w:val="000000"/>
              </w:rPr>
            </w:pPr>
            <w:ins w:id="1427" w:author="Jin Wang" w:date="2022-03-07T11:4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F1C54" w14:textId="77777777" w:rsidR="000C163F" w:rsidRDefault="000C163F" w:rsidP="007B37F5">
            <w:pPr>
              <w:pStyle w:val="TAC"/>
              <w:rPr>
                <w:ins w:id="1428"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E8C66" w14:textId="77777777" w:rsidR="000C163F" w:rsidRDefault="000C163F" w:rsidP="007B37F5">
            <w:pPr>
              <w:pStyle w:val="TAC"/>
              <w:rPr>
                <w:ins w:id="1429"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ACDC48" w14:textId="77777777" w:rsidR="000C163F" w:rsidRDefault="000C163F" w:rsidP="007B37F5">
            <w:pPr>
              <w:pStyle w:val="TAC"/>
              <w:rPr>
                <w:ins w:id="1430"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8B649D" w14:textId="77777777" w:rsidR="000C163F" w:rsidRDefault="000C163F" w:rsidP="007B37F5">
            <w:pPr>
              <w:pStyle w:val="TAC"/>
              <w:rPr>
                <w:ins w:id="1431" w:author="Jin Wang" w:date="2022-03-07T11:4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FA631" w14:textId="77777777" w:rsidR="000C163F" w:rsidRDefault="000C163F" w:rsidP="007B37F5">
            <w:pPr>
              <w:pStyle w:val="TAC"/>
              <w:rPr>
                <w:ins w:id="1432" w:author="Jin Wang" w:date="2022-03-07T11:4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B77765" w14:textId="77777777" w:rsidR="000C163F" w:rsidRDefault="000C163F" w:rsidP="007B37F5">
            <w:pPr>
              <w:pStyle w:val="TAC"/>
              <w:rPr>
                <w:ins w:id="1433" w:author="Jin Wang" w:date="2022-03-07T11:43: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C567A" w14:textId="77777777" w:rsidR="000C163F" w:rsidRDefault="000C163F" w:rsidP="007B37F5">
            <w:pPr>
              <w:jc w:val="center"/>
              <w:rPr>
                <w:ins w:id="1434" w:author="Jin Wang" w:date="2022-03-07T11:43:00Z"/>
                <w:rFonts w:ascii="Arial" w:hAnsi="Arial" w:cs="Arial"/>
                <w:color w:val="000000"/>
                <w:sz w:val="18"/>
                <w:szCs w:val="18"/>
              </w:rPr>
            </w:pPr>
          </w:p>
        </w:tc>
      </w:tr>
      <w:tr w:rsidR="000C163F" w14:paraId="023DACCF" w14:textId="77777777" w:rsidTr="007B37F5">
        <w:trPr>
          <w:trHeight w:val="270"/>
          <w:ins w:id="1435" w:author="Jin Wang" w:date="2022-03-07T11:4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BDC6380" w14:textId="77777777" w:rsidR="000C163F" w:rsidRDefault="000C163F" w:rsidP="007B37F5">
            <w:pPr>
              <w:pStyle w:val="TAC"/>
              <w:rPr>
                <w:ins w:id="1436" w:author="Jin Wang" w:date="2022-03-07T11:43: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F501" w14:textId="77777777" w:rsidR="000C163F" w:rsidRDefault="000C163F" w:rsidP="007B37F5">
            <w:pPr>
              <w:pStyle w:val="TAC"/>
              <w:rPr>
                <w:ins w:id="1437" w:author="Jin Wang" w:date="2022-03-07T11:4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0D020" w14:textId="77777777" w:rsidR="000C163F" w:rsidRDefault="000C163F" w:rsidP="007B37F5">
            <w:pPr>
              <w:pStyle w:val="TAC"/>
              <w:rPr>
                <w:ins w:id="1438" w:author="Jin Wang" w:date="2022-03-07T11:43:00Z"/>
                <w:color w:val="000000"/>
              </w:rPr>
            </w:pPr>
            <w:ins w:id="1439" w:author="Jin Wang" w:date="2022-03-07T11:43: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D2E46" w14:textId="77777777" w:rsidR="000C163F" w:rsidRDefault="000C163F" w:rsidP="007B37F5">
            <w:pPr>
              <w:pStyle w:val="TAC"/>
              <w:rPr>
                <w:ins w:id="1440" w:author="Jin Wang" w:date="2022-03-07T11:43:00Z"/>
                <w:color w:val="000000"/>
              </w:rPr>
            </w:pPr>
            <w:ins w:id="1441" w:author="Jin Wang" w:date="2022-03-07T11:43: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4F450" w14:textId="77777777" w:rsidR="000C163F" w:rsidRDefault="000C163F" w:rsidP="007B37F5">
            <w:pPr>
              <w:jc w:val="center"/>
              <w:rPr>
                <w:ins w:id="1442" w:author="Jin Wang" w:date="2022-03-07T11:43:00Z"/>
                <w:rFonts w:ascii="Arial" w:hAnsi="Arial" w:cs="Arial"/>
                <w:color w:val="000000"/>
                <w:sz w:val="18"/>
                <w:szCs w:val="18"/>
              </w:rPr>
            </w:pPr>
          </w:p>
        </w:tc>
      </w:tr>
      <w:tr w:rsidR="000C163F" w14:paraId="0C99420D" w14:textId="77777777" w:rsidTr="007B37F5">
        <w:trPr>
          <w:trHeight w:val="270"/>
          <w:ins w:id="1443" w:author="Jin Wang" w:date="2022-03-07T11:43: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B2B89" w14:textId="77777777" w:rsidR="000C163F" w:rsidRDefault="000C163F" w:rsidP="007B37F5">
            <w:pPr>
              <w:keepNext/>
              <w:keepLines/>
              <w:spacing w:after="0"/>
              <w:ind w:left="851" w:hanging="851"/>
              <w:rPr>
                <w:ins w:id="1444" w:author="Jin Wang" w:date="2022-03-07T11:43:00Z"/>
                <w:rFonts w:ascii="Arial" w:hAnsi="Arial"/>
                <w:sz w:val="18"/>
                <w:lang w:val="en-US" w:eastAsia="zh-CN"/>
              </w:rPr>
            </w:pPr>
            <w:ins w:id="1445" w:author="Jin Wang" w:date="2022-03-07T11:43: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1461F24D" w14:textId="77777777" w:rsidR="000C163F" w:rsidRDefault="000C163F" w:rsidP="007B37F5">
            <w:pPr>
              <w:pStyle w:val="TAN"/>
              <w:rPr>
                <w:ins w:id="1446" w:author="Jin Wang" w:date="2022-03-07T11:43:00Z"/>
              </w:rPr>
            </w:pPr>
            <w:ins w:id="1447" w:author="Jin Wang" w:date="2022-03-07T11:43:00Z">
              <w:r>
                <w:rPr>
                  <w:lang w:val="en-US" w:eastAsia="zh-CN"/>
                </w:rPr>
                <w:t xml:space="preserve">NOTE 7: </w:t>
              </w:r>
              <w:r>
                <w:rPr>
                  <w:lang w:val="en-US" w:eastAsia="zh-CN"/>
                </w:rPr>
                <w:tab/>
                <w:t>Power Class 2 is allowed for this uplink combination or single uplink carrier in this downlink/uplink combination</w:t>
              </w:r>
            </w:ins>
          </w:p>
        </w:tc>
      </w:tr>
    </w:tbl>
    <w:p w14:paraId="6E87AA89" w14:textId="77777777" w:rsidR="000C163F" w:rsidRDefault="000C163F" w:rsidP="000C163F">
      <w:pPr>
        <w:rPr>
          <w:ins w:id="1448" w:author="Jin Wang" w:date="2022-03-07T11:43:00Z"/>
          <w:sz w:val="16"/>
          <w:szCs w:val="16"/>
          <w:lang w:eastAsia="zh-CN"/>
        </w:rPr>
      </w:pPr>
    </w:p>
    <w:p w14:paraId="65A6445A" w14:textId="4CBD91FC" w:rsidR="000C163F" w:rsidRDefault="000C163F" w:rsidP="000C163F">
      <w:pPr>
        <w:pStyle w:val="Heading3"/>
        <w:rPr>
          <w:ins w:id="1449" w:author="Jin Wang" w:date="2022-03-07T11:43:00Z"/>
          <w:lang w:val="en-US" w:eastAsia="zh-CN"/>
        </w:rPr>
      </w:pPr>
      <w:bookmarkStart w:id="1450" w:name="_Toc97546913"/>
      <w:ins w:id="1451" w:author="Jin Wang" w:date="2022-03-07T11:43:00Z">
        <w:r>
          <w:rPr>
            <w:lang w:eastAsia="zh-CN"/>
          </w:rPr>
          <w:t>5.14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450"/>
      </w:ins>
    </w:p>
    <w:p w14:paraId="369910D4" w14:textId="03867ADC" w:rsidR="000C163F" w:rsidRDefault="000C163F" w:rsidP="000C163F">
      <w:pPr>
        <w:pStyle w:val="TH"/>
        <w:rPr>
          <w:ins w:id="1452" w:author="Jin Wang" w:date="2022-03-07T11:43:00Z"/>
          <w:lang w:eastAsia="zh-CN"/>
        </w:rPr>
      </w:pPr>
      <w:ins w:id="1453" w:author="Jin Wang" w:date="2022-03-07T11:43:00Z">
        <w:r>
          <w:t xml:space="preserve">Table </w:t>
        </w:r>
        <w:r>
          <w:rPr>
            <w:rFonts w:hint="eastAsia"/>
            <w:lang w:eastAsia="zh-CN"/>
          </w:rPr>
          <w:t>5.14</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0C163F" w:rsidRPr="00530DFD" w14:paraId="007345FB" w14:textId="77777777" w:rsidTr="007B37F5">
        <w:trPr>
          <w:trHeight w:val="383"/>
          <w:jc w:val="center"/>
          <w:ins w:id="1454" w:author="Jin Wang" w:date="2022-03-07T11:43:00Z"/>
        </w:trPr>
        <w:tc>
          <w:tcPr>
            <w:tcW w:w="1641" w:type="dxa"/>
            <w:shd w:val="clear" w:color="auto" w:fill="auto"/>
          </w:tcPr>
          <w:p w14:paraId="29277094" w14:textId="77777777" w:rsidR="000C163F" w:rsidRPr="00370BC3" w:rsidRDefault="000C163F" w:rsidP="007B37F5">
            <w:pPr>
              <w:pStyle w:val="TAH"/>
              <w:rPr>
                <w:ins w:id="1455" w:author="Jin Wang" w:date="2022-03-07T11:43:00Z"/>
              </w:rPr>
            </w:pPr>
            <w:ins w:id="1456" w:author="Jin Wang" w:date="2022-03-07T11:43:00Z">
              <w:r w:rsidRPr="00370BC3">
                <w:rPr>
                  <w:rFonts w:hint="eastAsia"/>
                </w:rPr>
                <w:t>CA power class</w:t>
              </w:r>
            </w:ins>
          </w:p>
        </w:tc>
        <w:tc>
          <w:tcPr>
            <w:tcW w:w="1681" w:type="dxa"/>
            <w:shd w:val="clear" w:color="auto" w:fill="auto"/>
          </w:tcPr>
          <w:p w14:paraId="6916B641" w14:textId="77777777" w:rsidR="000C163F" w:rsidRPr="00370BC3" w:rsidRDefault="000C163F" w:rsidP="007B37F5">
            <w:pPr>
              <w:pStyle w:val="TAH"/>
              <w:rPr>
                <w:ins w:id="1457" w:author="Jin Wang" w:date="2022-03-07T11:43:00Z"/>
              </w:rPr>
            </w:pPr>
            <w:ins w:id="1458" w:author="Jin Wang" w:date="2022-03-07T11:43:00Z">
              <w:r w:rsidRPr="00370BC3">
                <w:rPr>
                  <w:rFonts w:hint="eastAsia"/>
                </w:rPr>
                <w:t xml:space="preserve">Carrier </w:t>
              </w:r>
              <w:r w:rsidRPr="00370BC3">
                <w:t>n</w:t>
              </w:r>
              <w:r>
                <w:t>2</w:t>
              </w:r>
              <w:r w:rsidRPr="00370BC3">
                <w:rPr>
                  <w:rFonts w:hint="eastAsia"/>
                </w:rPr>
                <w:t xml:space="preserve"> power class</w:t>
              </w:r>
            </w:ins>
          </w:p>
        </w:tc>
        <w:tc>
          <w:tcPr>
            <w:tcW w:w="1660" w:type="dxa"/>
            <w:shd w:val="clear" w:color="auto" w:fill="auto"/>
          </w:tcPr>
          <w:p w14:paraId="275AC94F" w14:textId="77777777" w:rsidR="000C163F" w:rsidRPr="00370BC3" w:rsidRDefault="000C163F" w:rsidP="007B37F5">
            <w:pPr>
              <w:pStyle w:val="TAH"/>
              <w:rPr>
                <w:ins w:id="1459" w:author="Jin Wang" w:date="2022-03-07T11:43:00Z"/>
              </w:rPr>
            </w:pPr>
            <w:ins w:id="1460" w:author="Jin Wang" w:date="2022-03-07T11:43:00Z">
              <w:r w:rsidRPr="00370BC3">
                <w:rPr>
                  <w:rFonts w:hint="eastAsia"/>
                </w:rPr>
                <w:t xml:space="preserve">Carrier </w:t>
              </w:r>
              <w:r w:rsidRPr="00370BC3">
                <w:t>n66</w:t>
              </w:r>
              <w:r w:rsidRPr="00370BC3">
                <w:rPr>
                  <w:rFonts w:hint="eastAsia"/>
                </w:rPr>
                <w:t xml:space="preserve"> power class</w:t>
              </w:r>
            </w:ins>
          </w:p>
        </w:tc>
        <w:tc>
          <w:tcPr>
            <w:tcW w:w="1660" w:type="dxa"/>
          </w:tcPr>
          <w:p w14:paraId="60E9B28A" w14:textId="77777777" w:rsidR="000C163F" w:rsidRPr="00370BC3" w:rsidRDefault="000C163F" w:rsidP="007B37F5">
            <w:pPr>
              <w:pStyle w:val="TAH"/>
              <w:rPr>
                <w:ins w:id="1461" w:author="Jin Wang" w:date="2022-03-07T11:43:00Z"/>
              </w:rPr>
            </w:pPr>
            <w:ins w:id="1462" w:author="Jin Wang" w:date="2022-03-07T11:43:00Z">
              <w:r w:rsidRPr="00370BC3">
                <w:t>Carrier n77 power class</w:t>
              </w:r>
            </w:ins>
          </w:p>
        </w:tc>
      </w:tr>
      <w:tr w:rsidR="000C163F" w:rsidRPr="00530DFD" w14:paraId="7BAF25D0" w14:textId="77777777" w:rsidTr="007B37F5">
        <w:trPr>
          <w:trHeight w:val="192"/>
          <w:jc w:val="center"/>
          <w:ins w:id="1463" w:author="Jin Wang" w:date="2022-03-07T11:43:00Z"/>
        </w:trPr>
        <w:tc>
          <w:tcPr>
            <w:tcW w:w="1641" w:type="dxa"/>
            <w:shd w:val="clear" w:color="auto" w:fill="auto"/>
          </w:tcPr>
          <w:p w14:paraId="61506C99" w14:textId="77777777" w:rsidR="000C163F" w:rsidRPr="00370BC3" w:rsidRDefault="000C163F" w:rsidP="007B37F5">
            <w:pPr>
              <w:pStyle w:val="TAL"/>
              <w:rPr>
                <w:ins w:id="1464" w:author="Jin Wang" w:date="2022-03-07T11:43:00Z"/>
              </w:rPr>
            </w:pPr>
            <w:ins w:id="1465" w:author="Jin Wang" w:date="2022-03-07T11:43:00Z">
              <w:r w:rsidRPr="00370BC3">
                <w:t>26dBm</w:t>
              </w:r>
            </w:ins>
          </w:p>
        </w:tc>
        <w:tc>
          <w:tcPr>
            <w:tcW w:w="1681" w:type="dxa"/>
            <w:shd w:val="clear" w:color="auto" w:fill="auto"/>
          </w:tcPr>
          <w:p w14:paraId="65630F2F" w14:textId="77777777" w:rsidR="000C163F" w:rsidRPr="00370BC3" w:rsidRDefault="000C163F" w:rsidP="007B37F5">
            <w:pPr>
              <w:pStyle w:val="TAL"/>
              <w:rPr>
                <w:ins w:id="1466" w:author="Jin Wang" w:date="2022-03-07T11:43:00Z"/>
              </w:rPr>
            </w:pPr>
            <w:ins w:id="1467" w:author="Jin Wang" w:date="2022-03-07T11:43:00Z">
              <w:r w:rsidRPr="00370BC3">
                <w:t>23dBm</w:t>
              </w:r>
            </w:ins>
          </w:p>
        </w:tc>
        <w:tc>
          <w:tcPr>
            <w:tcW w:w="1660" w:type="dxa"/>
            <w:shd w:val="clear" w:color="auto" w:fill="auto"/>
          </w:tcPr>
          <w:p w14:paraId="244A6F11" w14:textId="77777777" w:rsidR="000C163F" w:rsidRPr="00370BC3" w:rsidRDefault="000C163F" w:rsidP="007B37F5">
            <w:pPr>
              <w:pStyle w:val="TAL"/>
              <w:rPr>
                <w:ins w:id="1468" w:author="Jin Wang" w:date="2022-03-07T11:43:00Z"/>
              </w:rPr>
            </w:pPr>
            <w:ins w:id="1469" w:author="Jin Wang" w:date="2022-03-07T11:43:00Z">
              <w:r w:rsidRPr="00370BC3">
                <w:t>23dBm</w:t>
              </w:r>
            </w:ins>
          </w:p>
        </w:tc>
        <w:tc>
          <w:tcPr>
            <w:tcW w:w="1660" w:type="dxa"/>
          </w:tcPr>
          <w:p w14:paraId="5693B5B8" w14:textId="77777777" w:rsidR="000C163F" w:rsidRPr="00370BC3" w:rsidRDefault="000C163F" w:rsidP="007B37F5">
            <w:pPr>
              <w:pStyle w:val="TAL"/>
              <w:rPr>
                <w:ins w:id="1470" w:author="Jin Wang" w:date="2022-03-07T11:43:00Z"/>
              </w:rPr>
            </w:pPr>
            <w:ins w:id="1471" w:author="Jin Wang" w:date="2022-03-07T11:43:00Z">
              <w:r w:rsidRPr="00370BC3">
                <w:t>26dBm</w:t>
              </w:r>
            </w:ins>
          </w:p>
        </w:tc>
      </w:tr>
    </w:tbl>
    <w:p w14:paraId="094A91D4" w14:textId="77777777" w:rsidR="000C163F" w:rsidRPr="00AB556B" w:rsidRDefault="000C163F" w:rsidP="000C163F">
      <w:pPr>
        <w:pStyle w:val="TH"/>
        <w:jc w:val="left"/>
        <w:rPr>
          <w:ins w:id="1472" w:author="Jin Wang" w:date="2022-03-07T11:43:00Z"/>
          <w:b w:val="0"/>
          <w:sz w:val="18"/>
          <w:szCs w:val="18"/>
          <w:lang w:val="en-US" w:eastAsia="zh-CN"/>
        </w:rPr>
      </w:pPr>
    </w:p>
    <w:p w14:paraId="0CC92FD6" w14:textId="20227632" w:rsidR="000C163F" w:rsidRPr="00FD4F24" w:rsidRDefault="000C163F" w:rsidP="000C163F">
      <w:pPr>
        <w:pStyle w:val="Heading3"/>
        <w:rPr>
          <w:ins w:id="1473" w:author="Jin Wang" w:date="2022-03-07T11:43:00Z"/>
          <w:lang w:eastAsia="zh-CN"/>
        </w:rPr>
      </w:pPr>
      <w:bookmarkStart w:id="1474" w:name="_Toc97546914"/>
      <w:ins w:id="1475" w:author="Jin Wang" w:date="2022-03-07T11:43:00Z">
        <w:r>
          <w:t>5.14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474"/>
      </w:ins>
    </w:p>
    <w:p w14:paraId="1D3CD29A" w14:textId="77777777" w:rsidR="000C163F" w:rsidRPr="00F372FB" w:rsidRDefault="000C163F" w:rsidP="000C163F">
      <w:pPr>
        <w:rPr>
          <w:ins w:id="1476" w:author="Jin Wang" w:date="2022-03-07T11:43:00Z"/>
          <w:lang w:eastAsia="zh-CN"/>
        </w:rPr>
      </w:pPr>
      <w:ins w:id="1477" w:author="Jin Wang" w:date="2022-03-07T11:43:00Z">
        <w:r>
          <w:t>MSD requirements for single uplink PC2 are captured in lower order combinations.</w:t>
        </w:r>
      </w:ins>
    </w:p>
    <w:p w14:paraId="66FBAF74" w14:textId="0564F4CF" w:rsidR="00406DF1" w:rsidRPr="004D3578" w:rsidRDefault="00406DF1" w:rsidP="00406DF1">
      <w:pPr>
        <w:pStyle w:val="Heading2"/>
        <w:rPr>
          <w:ins w:id="1478" w:author="Jin Wang" w:date="2022-03-07T11:50:00Z"/>
          <w:lang w:eastAsia="zh-CN"/>
        </w:rPr>
      </w:pPr>
      <w:bookmarkStart w:id="1479" w:name="_Toc97546915"/>
      <w:ins w:id="1480" w:author="Jin Wang" w:date="2022-03-07T11:50:00Z">
        <w:r>
          <w:rPr>
            <w:rFonts w:hint="eastAsia"/>
            <w:lang w:eastAsia="zh-CN"/>
          </w:rPr>
          <w:lastRenderedPageBreak/>
          <w:t>5.15</w:t>
        </w:r>
        <w:r w:rsidRPr="004D3578">
          <w:tab/>
        </w:r>
        <w:r>
          <w:rPr>
            <w:lang w:eastAsia="zh-CN"/>
          </w:rPr>
          <w:t>CA_n5-n29-n77</w:t>
        </w:r>
        <w:bookmarkEnd w:id="1479"/>
      </w:ins>
    </w:p>
    <w:p w14:paraId="6086E7DB" w14:textId="5AF64E61" w:rsidR="00406DF1" w:rsidRPr="001043CD" w:rsidRDefault="00406DF1" w:rsidP="00406DF1">
      <w:pPr>
        <w:pStyle w:val="Heading3"/>
        <w:rPr>
          <w:ins w:id="1481" w:author="Jin Wang" w:date="2022-03-07T11:50:00Z"/>
          <w:rFonts w:cs="Arial"/>
          <w:szCs w:val="28"/>
          <w:lang w:eastAsia="zh-CN"/>
        </w:rPr>
      </w:pPr>
      <w:bookmarkStart w:id="1482" w:name="_Toc97546916"/>
      <w:ins w:id="1483" w:author="Jin Wang" w:date="2022-03-07T11:50:00Z">
        <w:r>
          <w:rPr>
            <w:rFonts w:cs="Arial"/>
            <w:szCs w:val="28"/>
            <w:lang w:eastAsia="zh-CN"/>
          </w:rPr>
          <w:t>5.15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482"/>
      </w:ins>
    </w:p>
    <w:p w14:paraId="327999EC" w14:textId="3DE5E316" w:rsidR="00406DF1" w:rsidRDefault="00406DF1" w:rsidP="00406DF1">
      <w:pPr>
        <w:pStyle w:val="TH"/>
        <w:rPr>
          <w:ins w:id="1484" w:author="Jin Wang" w:date="2022-03-07T11:50:00Z"/>
          <w:lang w:eastAsia="ja-JP"/>
        </w:rPr>
      </w:pPr>
      <w:ins w:id="1485" w:author="Jin Wang" w:date="2022-03-07T11:50:00Z">
        <w:r w:rsidRPr="00BC7DD1">
          <w:rPr>
            <w:rFonts w:cs="Arial"/>
            <w:bCs/>
            <w:lang w:val="en-US"/>
          </w:rPr>
          <w:t xml:space="preserve">Table </w:t>
        </w:r>
        <w:r>
          <w:rPr>
            <w:rFonts w:cs="Arial"/>
            <w:bCs/>
            <w:lang w:val="en-US"/>
          </w:rPr>
          <w:t>5.15</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03724ECD" w14:textId="77777777" w:rsidTr="007B37F5">
        <w:trPr>
          <w:trHeight w:val="270"/>
          <w:ins w:id="1486" w:author="Jin Wang" w:date="2022-03-07T11:50: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E12B2A5" w14:textId="77777777" w:rsidR="00406DF1" w:rsidRPr="00D776B5" w:rsidRDefault="00406DF1" w:rsidP="007B37F5">
            <w:pPr>
              <w:pStyle w:val="TAH"/>
              <w:rPr>
                <w:ins w:id="1487" w:author="Jin Wang" w:date="2022-03-07T11:50:00Z"/>
              </w:rPr>
            </w:pPr>
            <w:ins w:id="1488" w:author="Jin Wang" w:date="2022-03-07T11:50: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61D3" w14:textId="77777777" w:rsidR="00406DF1" w:rsidRPr="00D776B5" w:rsidRDefault="00406DF1" w:rsidP="007B37F5">
            <w:pPr>
              <w:pStyle w:val="TAH"/>
              <w:rPr>
                <w:ins w:id="1489" w:author="Jin Wang" w:date="2022-03-07T11:50:00Z"/>
              </w:rPr>
            </w:pPr>
            <w:ins w:id="1490" w:author="Jin Wang" w:date="2022-03-07T11:50: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19520" w14:textId="77777777" w:rsidR="00406DF1" w:rsidRPr="00D776B5" w:rsidRDefault="00406DF1" w:rsidP="007B37F5">
            <w:pPr>
              <w:pStyle w:val="TAH"/>
              <w:rPr>
                <w:ins w:id="1491" w:author="Jin Wang" w:date="2022-03-07T11:50:00Z"/>
              </w:rPr>
            </w:pPr>
            <w:ins w:id="1492" w:author="Jin Wang" w:date="2022-03-07T11:50: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2AC51" w14:textId="77777777" w:rsidR="00406DF1" w:rsidRPr="00D776B5" w:rsidRDefault="00406DF1" w:rsidP="007B37F5">
            <w:pPr>
              <w:pStyle w:val="TAH"/>
              <w:rPr>
                <w:ins w:id="1493" w:author="Jin Wang" w:date="2022-03-07T11:50:00Z"/>
              </w:rPr>
            </w:pPr>
            <w:ins w:id="1494" w:author="Jin Wang" w:date="2022-03-07T11:50: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96209" w14:textId="77777777" w:rsidR="00406DF1" w:rsidRPr="00D776B5" w:rsidRDefault="00406DF1" w:rsidP="007B37F5">
            <w:pPr>
              <w:pStyle w:val="TAH"/>
              <w:rPr>
                <w:ins w:id="1495" w:author="Jin Wang" w:date="2022-03-07T11:50:00Z"/>
              </w:rPr>
            </w:pPr>
            <w:ins w:id="1496" w:author="Jin Wang" w:date="2022-03-07T11:50: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B2DF77" w14:textId="77777777" w:rsidR="00406DF1" w:rsidRPr="00D776B5" w:rsidRDefault="00406DF1" w:rsidP="007B37F5">
            <w:pPr>
              <w:pStyle w:val="TAH"/>
              <w:rPr>
                <w:ins w:id="1497" w:author="Jin Wang" w:date="2022-03-07T11:50:00Z"/>
              </w:rPr>
            </w:pPr>
            <w:ins w:id="1498" w:author="Jin Wang" w:date="2022-03-07T11:50: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3BD28" w14:textId="77777777" w:rsidR="00406DF1" w:rsidRPr="00D776B5" w:rsidRDefault="00406DF1" w:rsidP="007B37F5">
            <w:pPr>
              <w:pStyle w:val="TAH"/>
              <w:rPr>
                <w:ins w:id="1499" w:author="Jin Wang" w:date="2022-03-07T11:50:00Z"/>
              </w:rPr>
            </w:pPr>
            <w:ins w:id="1500" w:author="Jin Wang" w:date="2022-03-07T11:50: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C9B12" w14:textId="77777777" w:rsidR="00406DF1" w:rsidRPr="00D776B5" w:rsidRDefault="00406DF1" w:rsidP="007B37F5">
            <w:pPr>
              <w:pStyle w:val="TAH"/>
              <w:rPr>
                <w:ins w:id="1501" w:author="Jin Wang" w:date="2022-03-07T11:50:00Z"/>
              </w:rPr>
            </w:pPr>
            <w:ins w:id="1502" w:author="Jin Wang" w:date="2022-03-07T11:50: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5DED4" w14:textId="77777777" w:rsidR="00406DF1" w:rsidRPr="00D776B5" w:rsidRDefault="00406DF1" w:rsidP="007B37F5">
            <w:pPr>
              <w:pStyle w:val="TAH"/>
              <w:rPr>
                <w:ins w:id="1503" w:author="Jin Wang" w:date="2022-03-07T11:50:00Z"/>
              </w:rPr>
            </w:pPr>
            <w:ins w:id="1504" w:author="Jin Wang" w:date="2022-03-07T11:50: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223F6" w14:textId="77777777" w:rsidR="00406DF1" w:rsidRPr="00D776B5" w:rsidRDefault="00406DF1" w:rsidP="007B37F5">
            <w:pPr>
              <w:pStyle w:val="TAH"/>
              <w:rPr>
                <w:ins w:id="1505" w:author="Jin Wang" w:date="2022-03-07T11:50:00Z"/>
              </w:rPr>
            </w:pPr>
            <w:ins w:id="1506" w:author="Jin Wang" w:date="2022-03-07T11:50: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A7000" w14:textId="77777777" w:rsidR="00406DF1" w:rsidRPr="00D776B5" w:rsidRDefault="00406DF1" w:rsidP="007B37F5">
            <w:pPr>
              <w:pStyle w:val="TAH"/>
              <w:rPr>
                <w:ins w:id="1507" w:author="Jin Wang" w:date="2022-03-07T11:50:00Z"/>
              </w:rPr>
            </w:pPr>
            <w:ins w:id="1508" w:author="Jin Wang" w:date="2022-03-07T11:50: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7B5D3" w14:textId="77777777" w:rsidR="00406DF1" w:rsidRPr="00D776B5" w:rsidRDefault="00406DF1" w:rsidP="007B37F5">
            <w:pPr>
              <w:pStyle w:val="TAH"/>
              <w:rPr>
                <w:ins w:id="1509" w:author="Jin Wang" w:date="2022-03-07T11:50:00Z"/>
              </w:rPr>
            </w:pPr>
            <w:ins w:id="1510" w:author="Jin Wang" w:date="2022-03-07T11:50: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72303" w14:textId="77777777" w:rsidR="00406DF1" w:rsidRPr="00D776B5" w:rsidRDefault="00406DF1" w:rsidP="007B37F5">
            <w:pPr>
              <w:pStyle w:val="TAH"/>
              <w:rPr>
                <w:ins w:id="1511" w:author="Jin Wang" w:date="2022-03-07T11:50:00Z"/>
              </w:rPr>
            </w:pPr>
            <w:ins w:id="1512" w:author="Jin Wang" w:date="2022-03-07T11:50: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70F3F" w14:textId="77777777" w:rsidR="00406DF1" w:rsidRPr="00D776B5" w:rsidRDefault="00406DF1" w:rsidP="007B37F5">
            <w:pPr>
              <w:pStyle w:val="TAH"/>
              <w:rPr>
                <w:ins w:id="1513" w:author="Jin Wang" w:date="2022-03-07T11:50:00Z"/>
              </w:rPr>
            </w:pPr>
            <w:ins w:id="1514" w:author="Jin Wang" w:date="2022-03-07T11:50: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09F9C" w14:textId="77777777" w:rsidR="00406DF1" w:rsidRPr="00D776B5" w:rsidRDefault="00406DF1" w:rsidP="007B37F5">
            <w:pPr>
              <w:pStyle w:val="TAH"/>
              <w:rPr>
                <w:ins w:id="1515" w:author="Jin Wang" w:date="2022-03-07T11:50:00Z"/>
              </w:rPr>
            </w:pPr>
            <w:ins w:id="1516" w:author="Jin Wang" w:date="2022-03-07T11:50: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CE3A" w14:textId="77777777" w:rsidR="00406DF1" w:rsidRPr="00D776B5" w:rsidRDefault="00406DF1" w:rsidP="007B37F5">
            <w:pPr>
              <w:pStyle w:val="TAH"/>
              <w:rPr>
                <w:ins w:id="1517" w:author="Jin Wang" w:date="2022-03-07T11:50:00Z"/>
              </w:rPr>
            </w:pPr>
            <w:ins w:id="1518" w:author="Jin Wang" w:date="2022-03-07T11:50: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7F8DDE" w14:textId="77777777" w:rsidR="00406DF1" w:rsidRPr="00D776B5" w:rsidRDefault="00406DF1" w:rsidP="007B37F5">
            <w:pPr>
              <w:pStyle w:val="TAH"/>
              <w:rPr>
                <w:ins w:id="1519" w:author="Jin Wang" w:date="2022-03-07T11:50:00Z"/>
              </w:rPr>
            </w:pPr>
            <w:ins w:id="1520" w:author="Jin Wang" w:date="2022-03-07T11:50:00Z">
              <w:r w:rsidRPr="00D776B5">
                <w:t>Bandwidth combination set</w:t>
              </w:r>
            </w:ins>
          </w:p>
        </w:tc>
      </w:tr>
      <w:tr w:rsidR="00406DF1" w14:paraId="5BBDEB07" w14:textId="77777777" w:rsidTr="007B37F5">
        <w:trPr>
          <w:trHeight w:val="270"/>
          <w:ins w:id="1521" w:author="Jin Wang" w:date="2022-03-07T11:5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5345B715" w14:textId="77777777" w:rsidR="00406DF1" w:rsidRDefault="00406DF1" w:rsidP="007B37F5">
            <w:pPr>
              <w:pStyle w:val="TAC"/>
              <w:rPr>
                <w:ins w:id="1522" w:author="Jin Wang" w:date="2022-03-07T11:50:00Z"/>
              </w:rPr>
            </w:pPr>
            <w:ins w:id="1523" w:author="Jin Wang" w:date="2022-03-07T11:50:00Z">
              <w:r w:rsidRPr="00323D1A">
                <w:t>CA_</w:t>
              </w:r>
              <w:r>
                <w:t>n5</w:t>
              </w:r>
              <w:r w:rsidRPr="00323D1A">
                <w:t>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8D8BB4" w14:textId="77777777" w:rsidR="00406DF1" w:rsidRPr="007A097D" w:rsidRDefault="00406DF1" w:rsidP="007B37F5">
            <w:pPr>
              <w:pStyle w:val="TAC"/>
              <w:rPr>
                <w:ins w:id="1524" w:author="Jin Wang" w:date="2022-03-07T11:50:00Z"/>
                <w:vertAlign w:val="superscript"/>
              </w:rPr>
            </w:pPr>
            <w:ins w:id="1525" w:author="Jin Wang" w:date="2022-03-07T11:5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54186" w14:textId="77777777" w:rsidR="00406DF1" w:rsidRDefault="00406DF1" w:rsidP="007B37F5">
            <w:pPr>
              <w:pStyle w:val="TAC"/>
              <w:rPr>
                <w:ins w:id="1526" w:author="Jin Wang" w:date="2022-03-07T11:50:00Z"/>
              </w:rPr>
            </w:pPr>
            <w:ins w:id="1527" w:author="Jin Wang" w:date="2022-03-07T11:5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F6FF2" w14:textId="77777777" w:rsidR="00406DF1" w:rsidRDefault="00406DF1" w:rsidP="007B37F5">
            <w:pPr>
              <w:pStyle w:val="TAC"/>
              <w:rPr>
                <w:ins w:id="1528" w:author="Jin Wang" w:date="2022-03-07T11:50:00Z"/>
              </w:rPr>
            </w:pPr>
            <w:ins w:id="1529" w:author="Jin Wang" w:date="2022-03-07T11:5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166E94" w14:textId="77777777" w:rsidR="00406DF1" w:rsidRDefault="00406DF1" w:rsidP="007B37F5">
            <w:pPr>
              <w:pStyle w:val="TAC"/>
              <w:rPr>
                <w:ins w:id="1530" w:author="Jin Wang" w:date="2022-03-07T11:50:00Z"/>
              </w:rPr>
            </w:pPr>
            <w:ins w:id="1531" w:author="Jin Wang" w:date="2022-03-07T11:5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D1189" w14:textId="77777777" w:rsidR="00406DF1" w:rsidRDefault="00406DF1" w:rsidP="007B37F5">
            <w:pPr>
              <w:pStyle w:val="TAC"/>
              <w:rPr>
                <w:ins w:id="1532" w:author="Jin Wang" w:date="2022-03-07T11:50:00Z"/>
                <w:color w:val="000000"/>
              </w:rPr>
            </w:pPr>
            <w:ins w:id="1533" w:author="Jin Wang" w:date="2022-03-07T11:5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692A8" w14:textId="77777777" w:rsidR="00406DF1" w:rsidRDefault="00406DF1" w:rsidP="007B37F5">
            <w:pPr>
              <w:pStyle w:val="TAC"/>
              <w:rPr>
                <w:ins w:id="1534" w:author="Jin Wang" w:date="2022-03-07T11:50:00Z"/>
                <w:color w:val="000000"/>
              </w:rPr>
            </w:pPr>
            <w:ins w:id="1535" w:author="Jin Wang" w:date="2022-03-07T11:5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5015D" w14:textId="77777777" w:rsidR="00406DF1" w:rsidRDefault="00406DF1" w:rsidP="007B37F5">
            <w:pPr>
              <w:pStyle w:val="TAC"/>
              <w:rPr>
                <w:ins w:id="1536"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20775" w14:textId="77777777" w:rsidR="00406DF1" w:rsidRDefault="00406DF1" w:rsidP="007B37F5">
            <w:pPr>
              <w:pStyle w:val="TAC"/>
              <w:rPr>
                <w:ins w:id="1537"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4CF98" w14:textId="77777777" w:rsidR="00406DF1" w:rsidRDefault="00406DF1" w:rsidP="007B37F5">
            <w:pPr>
              <w:pStyle w:val="TAC"/>
              <w:rPr>
                <w:ins w:id="1538"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2CEDFB" w14:textId="77777777" w:rsidR="00406DF1" w:rsidRDefault="00406DF1" w:rsidP="007B37F5">
            <w:pPr>
              <w:pStyle w:val="TAC"/>
              <w:rPr>
                <w:ins w:id="1539"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2A860" w14:textId="77777777" w:rsidR="00406DF1" w:rsidRDefault="00406DF1" w:rsidP="007B37F5">
            <w:pPr>
              <w:pStyle w:val="TAC"/>
              <w:rPr>
                <w:ins w:id="1540"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23DD3" w14:textId="77777777" w:rsidR="00406DF1" w:rsidRDefault="00406DF1" w:rsidP="007B37F5">
            <w:pPr>
              <w:pStyle w:val="TAC"/>
              <w:rPr>
                <w:ins w:id="1541"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A7E0C" w14:textId="77777777" w:rsidR="00406DF1" w:rsidRDefault="00406DF1" w:rsidP="007B37F5">
            <w:pPr>
              <w:pStyle w:val="TAC"/>
              <w:rPr>
                <w:ins w:id="1542"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28D9F" w14:textId="77777777" w:rsidR="00406DF1" w:rsidRDefault="00406DF1" w:rsidP="007B37F5">
            <w:pPr>
              <w:pStyle w:val="TAC"/>
              <w:rPr>
                <w:ins w:id="1543" w:author="Jin Wang" w:date="2022-03-07T11:5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FB885" w14:textId="77777777" w:rsidR="00406DF1" w:rsidRDefault="00406DF1" w:rsidP="007B37F5">
            <w:pPr>
              <w:pStyle w:val="TAC"/>
              <w:rPr>
                <w:ins w:id="1544" w:author="Jin Wang" w:date="2022-03-07T11:50: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956A328" w14:textId="77777777" w:rsidR="00406DF1" w:rsidRDefault="00406DF1" w:rsidP="007B37F5">
            <w:pPr>
              <w:pStyle w:val="TAC"/>
              <w:rPr>
                <w:ins w:id="1545" w:author="Jin Wang" w:date="2022-03-07T11:50:00Z"/>
                <w:lang w:val="en-US" w:eastAsia="zh-CN" w:bidi="ar"/>
              </w:rPr>
            </w:pPr>
            <w:ins w:id="1546" w:author="Jin Wang" w:date="2022-03-07T11:50:00Z">
              <w:r>
                <w:rPr>
                  <w:lang w:val="en-US" w:eastAsia="zh-CN" w:bidi="ar"/>
                </w:rPr>
                <w:t>0</w:t>
              </w:r>
            </w:ins>
          </w:p>
        </w:tc>
      </w:tr>
      <w:tr w:rsidR="00406DF1" w14:paraId="6B3CB14A" w14:textId="77777777" w:rsidTr="007B37F5">
        <w:trPr>
          <w:trHeight w:val="270"/>
          <w:ins w:id="1547" w:author="Jin Wang" w:date="2022-03-07T11:50:00Z"/>
        </w:trPr>
        <w:tc>
          <w:tcPr>
            <w:tcW w:w="1166" w:type="dxa"/>
            <w:tcBorders>
              <w:left w:val="single" w:sz="4" w:space="0" w:color="000000"/>
              <w:right w:val="nil"/>
            </w:tcBorders>
            <w:shd w:val="clear" w:color="auto" w:fill="auto"/>
            <w:tcMar>
              <w:top w:w="15" w:type="dxa"/>
              <w:left w:w="15" w:type="dxa"/>
              <w:right w:w="15" w:type="dxa"/>
            </w:tcMar>
            <w:vAlign w:val="center"/>
          </w:tcPr>
          <w:p w14:paraId="1FEE5FE9" w14:textId="77777777" w:rsidR="00406DF1" w:rsidRDefault="00406DF1" w:rsidP="007B37F5">
            <w:pPr>
              <w:pStyle w:val="TAC"/>
              <w:rPr>
                <w:ins w:id="1548" w:author="Jin Wang" w:date="2022-03-07T11:50: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6E2247F" w14:textId="77777777" w:rsidR="00406DF1" w:rsidRDefault="00406DF1" w:rsidP="007B37F5">
            <w:pPr>
              <w:pStyle w:val="TAC"/>
              <w:rPr>
                <w:ins w:id="1549" w:author="Jin Wang" w:date="2022-03-07T11:5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ECE1C" w14:textId="77777777" w:rsidR="00406DF1" w:rsidRDefault="00406DF1" w:rsidP="007B37F5">
            <w:pPr>
              <w:pStyle w:val="TAC"/>
              <w:rPr>
                <w:ins w:id="1550" w:author="Jin Wang" w:date="2022-03-07T11:50:00Z"/>
              </w:rPr>
            </w:pPr>
            <w:ins w:id="1551" w:author="Jin Wang" w:date="2022-03-07T11:50: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0E4A" w14:textId="77777777" w:rsidR="00406DF1" w:rsidRDefault="00406DF1" w:rsidP="007B37F5">
            <w:pPr>
              <w:pStyle w:val="TAC"/>
              <w:rPr>
                <w:ins w:id="1552" w:author="Jin Wang" w:date="2022-03-07T11:50:00Z"/>
              </w:rPr>
            </w:pPr>
            <w:ins w:id="1553" w:author="Jin Wang" w:date="2022-03-07T11:5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F327B" w14:textId="77777777" w:rsidR="00406DF1" w:rsidRDefault="00406DF1" w:rsidP="007B37F5">
            <w:pPr>
              <w:pStyle w:val="TAC"/>
              <w:rPr>
                <w:ins w:id="1554" w:author="Jin Wang" w:date="2022-03-07T11:50:00Z"/>
              </w:rPr>
            </w:pPr>
            <w:ins w:id="1555" w:author="Jin Wang" w:date="2022-03-07T11:5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06D6E" w14:textId="77777777" w:rsidR="00406DF1" w:rsidRDefault="00406DF1" w:rsidP="007B37F5">
            <w:pPr>
              <w:pStyle w:val="TAC"/>
              <w:rPr>
                <w:ins w:id="1556"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2D926" w14:textId="77777777" w:rsidR="00406DF1" w:rsidRDefault="00406DF1" w:rsidP="007B37F5">
            <w:pPr>
              <w:pStyle w:val="TAC"/>
              <w:rPr>
                <w:ins w:id="1557"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714586" w14:textId="77777777" w:rsidR="00406DF1" w:rsidRDefault="00406DF1" w:rsidP="007B37F5">
            <w:pPr>
              <w:pStyle w:val="TAC"/>
              <w:rPr>
                <w:ins w:id="1558"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4DA6E" w14:textId="77777777" w:rsidR="00406DF1" w:rsidRDefault="00406DF1" w:rsidP="007B37F5">
            <w:pPr>
              <w:pStyle w:val="TAC"/>
              <w:rPr>
                <w:ins w:id="1559"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C8301" w14:textId="77777777" w:rsidR="00406DF1" w:rsidRDefault="00406DF1" w:rsidP="007B37F5">
            <w:pPr>
              <w:pStyle w:val="TAC"/>
              <w:rPr>
                <w:ins w:id="1560"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A9D6C" w14:textId="77777777" w:rsidR="00406DF1" w:rsidRDefault="00406DF1" w:rsidP="007B37F5">
            <w:pPr>
              <w:pStyle w:val="TAC"/>
              <w:rPr>
                <w:ins w:id="1561"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760CD4" w14:textId="77777777" w:rsidR="00406DF1" w:rsidRDefault="00406DF1" w:rsidP="007B37F5">
            <w:pPr>
              <w:pStyle w:val="TAC"/>
              <w:rPr>
                <w:ins w:id="1562"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6FDA1" w14:textId="77777777" w:rsidR="00406DF1" w:rsidRDefault="00406DF1" w:rsidP="007B37F5">
            <w:pPr>
              <w:pStyle w:val="TAC"/>
              <w:rPr>
                <w:ins w:id="1563"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CCD071" w14:textId="77777777" w:rsidR="00406DF1" w:rsidRDefault="00406DF1" w:rsidP="007B37F5">
            <w:pPr>
              <w:pStyle w:val="TAC"/>
              <w:rPr>
                <w:ins w:id="1564"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7FC7" w14:textId="77777777" w:rsidR="00406DF1" w:rsidRDefault="00406DF1" w:rsidP="007B37F5">
            <w:pPr>
              <w:pStyle w:val="TAC"/>
              <w:rPr>
                <w:ins w:id="1565" w:author="Jin Wang" w:date="2022-03-07T11:50: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E3D162" w14:textId="77777777" w:rsidR="00406DF1" w:rsidRDefault="00406DF1" w:rsidP="007B37F5">
            <w:pPr>
              <w:pStyle w:val="TAC"/>
              <w:rPr>
                <w:ins w:id="1566" w:author="Jin Wang" w:date="2022-03-07T11:50: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8E45924" w14:textId="77777777" w:rsidR="00406DF1" w:rsidRDefault="00406DF1" w:rsidP="007B37F5">
            <w:pPr>
              <w:pStyle w:val="TAC"/>
              <w:rPr>
                <w:ins w:id="1567" w:author="Jin Wang" w:date="2022-03-07T11:50:00Z"/>
                <w:lang w:val="en-US" w:eastAsia="zh-CN" w:bidi="ar"/>
              </w:rPr>
            </w:pPr>
          </w:p>
        </w:tc>
      </w:tr>
      <w:tr w:rsidR="00406DF1" w14:paraId="5B038FF4" w14:textId="77777777" w:rsidTr="007B37F5">
        <w:trPr>
          <w:trHeight w:val="270"/>
          <w:ins w:id="1568" w:author="Jin Wang" w:date="2022-03-07T11:5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26A545A" w14:textId="77777777" w:rsidR="00406DF1" w:rsidRDefault="00406DF1" w:rsidP="007B37F5">
            <w:pPr>
              <w:pStyle w:val="TAC"/>
              <w:rPr>
                <w:ins w:id="1569" w:author="Jin Wang" w:date="2022-03-07T11:50: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2CCE6" w14:textId="77777777" w:rsidR="00406DF1" w:rsidRDefault="00406DF1" w:rsidP="007B37F5">
            <w:pPr>
              <w:pStyle w:val="TAC"/>
              <w:rPr>
                <w:ins w:id="1570" w:author="Jin Wang" w:date="2022-03-07T11:50: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EB62FA" w14:textId="77777777" w:rsidR="00406DF1" w:rsidRDefault="00406DF1" w:rsidP="007B37F5">
            <w:pPr>
              <w:pStyle w:val="TAC"/>
              <w:rPr>
                <w:ins w:id="1571" w:author="Jin Wang" w:date="2022-03-07T11:50:00Z"/>
              </w:rPr>
            </w:pPr>
            <w:ins w:id="1572" w:author="Jin Wang" w:date="2022-03-07T11:50: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FF58" w14:textId="77777777" w:rsidR="00406DF1" w:rsidRDefault="00406DF1" w:rsidP="007B37F5">
            <w:pPr>
              <w:pStyle w:val="TAC"/>
              <w:rPr>
                <w:ins w:id="1573" w:author="Jin Wang" w:date="2022-03-07T11:50: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08373" w14:textId="77777777" w:rsidR="00406DF1" w:rsidRDefault="00406DF1" w:rsidP="007B37F5">
            <w:pPr>
              <w:pStyle w:val="TAC"/>
              <w:rPr>
                <w:ins w:id="1574" w:author="Jin Wang" w:date="2022-03-07T11:50:00Z"/>
              </w:rPr>
            </w:pPr>
            <w:ins w:id="1575" w:author="Jin Wang" w:date="2022-03-07T11:5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F9A42" w14:textId="77777777" w:rsidR="00406DF1" w:rsidRDefault="00406DF1" w:rsidP="007B37F5">
            <w:pPr>
              <w:pStyle w:val="TAC"/>
              <w:rPr>
                <w:ins w:id="1576" w:author="Jin Wang" w:date="2022-03-07T11:50:00Z"/>
                <w:color w:val="000000"/>
              </w:rPr>
            </w:pPr>
            <w:ins w:id="1577" w:author="Jin Wang" w:date="2022-03-07T11:50: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DBAC2" w14:textId="77777777" w:rsidR="00406DF1" w:rsidRDefault="00406DF1" w:rsidP="007B37F5">
            <w:pPr>
              <w:pStyle w:val="TAC"/>
              <w:rPr>
                <w:ins w:id="1578" w:author="Jin Wang" w:date="2022-03-07T11:50:00Z"/>
                <w:color w:val="000000"/>
              </w:rPr>
            </w:pPr>
            <w:ins w:id="1579" w:author="Jin Wang" w:date="2022-03-07T11:50: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1263B8" w14:textId="77777777" w:rsidR="00406DF1" w:rsidRDefault="00406DF1" w:rsidP="007B37F5">
            <w:pPr>
              <w:pStyle w:val="TAC"/>
              <w:rPr>
                <w:ins w:id="1580" w:author="Jin Wang" w:date="2022-03-07T11:50:00Z"/>
              </w:rPr>
            </w:pPr>
            <w:ins w:id="1581" w:author="Jin Wang" w:date="2022-03-07T11:50: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84903" w14:textId="77777777" w:rsidR="00406DF1" w:rsidRDefault="00406DF1" w:rsidP="007B37F5">
            <w:pPr>
              <w:pStyle w:val="TAC"/>
              <w:rPr>
                <w:ins w:id="1582" w:author="Jin Wang" w:date="2022-03-07T11:50:00Z"/>
              </w:rPr>
            </w:pPr>
            <w:ins w:id="1583" w:author="Jin Wang" w:date="2022-03-07T11:50: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5B04A" w14:textId="77777777" w:rsidR="00406DF1" w:rsidRDefault="00406DF1" w:rsidP="007B37F5">
            <w:pPr>
              <w:pStyle w:val="TAC"/>
              <w:rPr>
                <w:ins w:id="1584" w:author="Jin Wang" w:date="2022-03-07T11:50:00Z"/>
              </w:rPr>
            </w:pPr>
            <w:ins w:id="1585" w:author="Jin Wang" w:date="2022-03-07T11:50: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8C334" w14:textId="77777777" w:rsidR="00406DF1" w:rsidRDefault="00406DF1" w:rsidP="007B37F5">
            <w:pPr>
              <w:pStyle w:val="TAC"/>
              <w:rPr>
                <w:ins w:id="1586" w:author="Jin Wang" w:date="2022-03-07T11:50:00Z"/>
              </w:rPr>
            </w:pPr>
            <w:ins w:id="1587" w:author="Jin Wang" w:date="2022-03-07T11:50: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55DD6" w14:textId="77777777" w:rsidR="00406DF1" w:rsidRDefault="00406DF1" w:rsidP="007B37F5">
            <w:pPr>
              <w:pStyle w:val="TAC"/>
              <w:rPr>
                <w:ins w:id="1588" w:author="Jin Wang" w:date="2022-03-07T11:50:00Z"/>
              </w:rPr>
            </w:pPr>
            <w:ins w:id="1589" w:author="Jin Wang" w:date="2022-03-07T11:50: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D9A35" w14:textId="77777777" w:rsidR="00406DF1" w:rsidRDefault="00406DF1" w:rsidP="007B37F5">
            <w:pPr>
              <w:pStyle w:val="TAC"/>
              <w:rPr>
                <w:ins w:id="1590" w:author="Jin Wang" w:date="2022-03-07T11:50:00Z"/>
              </w:rPr>
            </w:pPr>
            <w:ins w:id="1591" w:author="Jin Wang" w:date="2022-03-07T11:50: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1B753" w14:textId="77777777" w:rsidR="00406DF1" w:rsidRDefault="00406DF1" w:rsidP="007B37F5">
            <w:pPr>
              <w:pStyle w:val="TAC"/>
              <w:rPr>
                <w:ins w:id="1592" w:author="Jin Wang" w:date="2022-03-07T11:50:00Z"/>
              </w:rPr>
            </w:pPr>
            <w:ins w:id="1593" w:author="Jin Wang" w:date="2022-03-07T11:50: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2BD59" w14:textId="77777777" w:rsidR="00406DF1" w:rsidRDefault="00406DF1" w:rsidP="007B37F5">
            <w:pPr>
              <w:pStyle w:val="TAC"/>
              <w:rPr>
                <w:ins w:id="1594" w:author="Jin Wang" w:date="2022-03-07T11:50:00Z"/>
              </w:rPr>
            </w:pPr>
            <w:ins w:id="1595" w:author="Jin Wang" w:date="2022-03-07T11:50: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6E322" w14:textId="77777777" w:rsidR="00406DF1" w:rsidRDefault="00406DF1" w:rsidP="007B37F5">
            <w:pPr>
              <w:pStyle w:val="TAC"/>
              <w:rPr>
                <w:ins w:id="1596" w:author="Jin Wang" w:date="2022-03-07T11:50:00Z"/>
              </w:rPr>
            </w:pPr>
            <w:ins w:id="1597" w:author="Jin Wang" w:date="2022-03-07T11:50: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48D75" w14:textId="77777777" w:rsidR="00406DF1" w:rsidRDefault="00406DF1" w:rsidP="007B37F5">
            <w:pPr>
              <w:pStyle w:val="TAC"/>
              <w:rPr>
                <w:ins w:id="1598" w:author="Jin Wang" w:date="2022-03-07T11:50:00Z"/>
                <w:lang w:val="en-US" w:eastAsia="zh-CN" w:bidi="ar"/>
              </w:rPr>
            </w:pPr>
          </w:p>
        </w:tc>
      </w:tr>
      <w:tr w:rsidR="00406DF1" w14:paraId="250FF69E" w14:textId="77777777" w:rsidTr="007B37F5">
        <w:trPr>
          <w:trHeight w:val="270"/>
          <w:ins w:id="1599" w:author="Jin Wang" w:date="2022-03-07T11:50: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B6644D" w14:textId="77777777" w:rsidR="00406DF1" w:rsidRPr="00E31F8F" w:rsidRDefault="00406DF1" w:rsidP="007B37F5">
            <w:pPr>
              <w:pStyle w:val="TAC"/>
              <w:rPr>
                <w:ins w:id="1600" w:author="Jin Wang" w:date="2022-03-07T11:50:00Z"/>
              </w:rPr>
            </w:pPr>
            <w:ins w:id="1601" w:author="Jin Wang" w:date="2022-03-07T11:50:00Z">
              <w:r>
                <w:t>CA_n5A-n29A-n77(2A)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329D97" w14:textId="77777777" w:rsidR="00406DF1" w:rsidRDefault="00406DF1" w:rsidP="007B37F5">
            <w:pPr>
              <w:pStyle w:val="TAC"/>
              <w:rPr>
                <w:ins w:id="1602" w:author="Jin Wang" w:date="2022-03-07T11:50:00Z"/>
                <w:color w:val="000000"/>
                <w:lang w:val="en-US" w:eastAsia="zh-CN" w:bidi="ar"/>
              </w:rPr>
            </w:pPr>
            <w:ins w:id="1603" w:author="Jin Wang" w:date="2022-03-07T11:50: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46580" w14:textId="77777777" w:rsidR="00406DF1" w:rsidRDefault="00406DF1" w:rsidP="007B37F5">
            <w:pPr>
              <w:pStyle w:val="TAC"/>
              <w:rPr>
                <w:ins w:id="1604" w:author="Jin Wang" w:date="2022-03-07T11:50:00Z"/>
                <w:color w:val="000000"/>
              </w:rPr>
            </w:pPr>
            <w:ins w:id="1605" w:author="Jin Wang" w:date="2022-03-07T11:50: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6A974" w14:textId="77777777" w:rsidR="00406DF1" w:rsidRDefault="00406DF1" w:rsidP="007B37F5">
            <w:pPr>
              <w:pStyle w:val="TAC"/>
              <w:rPr>
                <w:ins w:id="1606" w:author="Jin Wang" w:date="2022-03-07T11:50:00Z"/>
                <w:color w:val="000000"/>
              </w:rPr>
            </w:pPr>
            <w:ins w:id="1607" w:author="Jin Wang" w:date="2022-03-07T11:5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FABB2" w14:textId="77777777" w:rsidR="00406DF1" w:rsidRDefault="00406DF1" w:rsidP="007B37F5">
            <w:pPr>
              <w:pStyle w:val="TAC"/>
              <w:rPr>
                <w:ins w:id="1608" w:author="Jin Wang" w:date="2022-03-07T11:50:00Z"/>
                <w:color w:val="000000"/>
              </w:rPr>
            </w:pPr>
            <w:ins w:id="1609" w:author="Jin Wang" w:date="2022-03-07T11:5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A9C5D" w14:textId="77777777" w:rsidR="00406DF1" w:rsidRDefault="00406DF1" w:rsidP="007B37F5">
            <w:pPr>
              <w:pStyle w:val="TAC"/>
              <w:rPr>
                <w:ins w:id="1610" w:author="Jin Wang" w:date="2022-03-07T11:50:00Z"/>
                <w:color w:val="000000"/>
              </w:rPr>
            </w:pPr>
            <w:ins w:id="1611" w:author="Jin Wang" w:date="2022-03-07T11:50: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D6751" w14:textId="77777777" w:rsidR="00406DF1" w:rsidRDefault="00406DF1" w:rsidP="007B37F5">
            <w:pPr>
              <w:pStyle w:val="TAC"/>
              <w:rPr>
                <w:ins w:id="1612" w:author="Jin Wang" w:date="2022-03-07T11:50:00Z"/>
                <w:color w:val="000000"/>
              </w:rPr>
            </w:pPr>
            <w:ins w:id="1613" w:author="Jin Wang" w:date="2022-03-07T11:50: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D1457F" w14:textId="77777777" w:rsidR="00406DF1" w:rsidRDefault="00406DF1" w:rsidP="007B37F5">
            <w:pPr>
              <w:pStyle w:val="TAC"/>
              <w:rPr>
                <w:ins w:id="1614"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40662" w14:textId="77777777" w:rsidR="00406DF1" w:rsidRDefault="00406DF1" w:rsidP="007B37F5">
            <w:pPr>
              <w:pStyle w:val="TAC"/>
              <w:rPr>
                <w:ins w:id="1615"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5B0FE" w14:textId="77777777" w:rsidR="00406DF1" w:rsidRDefault="00406DF1" w:rsidP="007B37F5">
            <w:pPr>
              <w:pStyle w:val="TAC"/>
              <w:rPr>
                <w:ins w:id="1616"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06D9" w14:textId="77777777" w:rsidR="00406DF1" w:rsidRDefault="00406DF1" w:rsidP="007B37F5">
            <w:pPr>
              <w:pStyle w:val="TAC"/>
              <w:rPr>
                <w:ins w:id="1617"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376EFF" w14:textId="77777777" w:rsidR="00406DF1" w:rsidRDefault="00406DF1" w:rsidP="007B37F5">
            <w:pPr>
              <w:pStyle w:val="TAC"/>
              <w:rPr>
                <w:ins w:id="1618"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A275F" w14:textId="77777777" w:rsidR="00406DF1" w:rsidRDefault="00406DF1" w:rsidP="007B37F5">
            <w:pPr>
              <w:pStyle w:val="TAC"/>
              <w:rPr>
                <w:ins w:id="1619"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52F5E" w14:textId="77777777" w:rsidR="00406DF1" w:rsidRDefault="00406DF1" w:rsidP="007B37F5">
            <w:pPr>
              <w:pStyle w:val="TAC"/>
              <w:rPr>
                <w:ins w:id="1620"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70A69" w14:textId="77777777" w:rsidR="00406DF1" w:rsidRDefault="00406DF1" w:rsidP="007B37F5">
            <w:pPr>
              <w:pStyle w:val="TAC"/>
              <w:rPr>
                <w:ins w:id="1621" w:author="Jin Wang" w:date="2022-03-07T11:5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708C8" w14:textId="77777777" w:rsidR="00406DF1" w:rsidRDefault="00406DF1" w:rsidP="007B37F5">
            <w:pPr>
              <w:pStyle w:val="TAC"/>
              <w:rPr>
                <w:ins w:id="1622" w:author="Jin Wang" w:date="2022-03-07T11:50: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8A1B3" w14:textId="77777777" w:rsidR="00406DF1" w:rsidRDefault="00406DF1" w:rsidP="007B37F5">
            <w:pPr>
              <w:pStyle w:val="TAC"/>
              <w:rPr>
                <w:ins w:id="1623" w:author="Jin Wang" w:date="2022-03-07T11:50:00Z"/>
              </w:rPr>
            </w:pPr>
            <w:ins w:id="1624" w:author="Jin Wang" w:date="2022-03-07T11:50:00Z">
              <w:r>
                <w:rPr>
                  <w:lang w:val="en-US" w:eastAsia="zh-CN" w:bidi="ar"/>
                </w:rPr>
                <w:t>0</w:t>
              </w:r>
            </w:ins>
          </w:p>
        </w:tc>
      </w:tr>
      <w:tr w:rsidR="00406DF1" w14:paraId="1275E805" w14:textId="77777777" w:rsidTr="007B37F5">
        <w:trPr>
          <w:trHeight w:val="270"/>
          <w:ins w:id="1625" w:author="Jin Wang" w:date="2022-03-07T11:50:00Z"/>
        </w:trPr>
        <w:tc>
          <w:tcPr>
            <w:tcW w:w="1166" w:type="dxa"/>
            <w:tcBorders>
              <w:left w:val="single" w:sz="4" w:space="0" w:color="000000"/>
              <w:right w:val="nil"/>
            </w:tcBorders>
            <w:shd w:val="clear" w:color="auto" w:fill="auto"/>
            <w:tcMar>
              <w:top w:w="15" w:type="dxa"/>
              <w:left w:w="15" w:type="dxa"/>
              <w:right w:w="15" w:type="dxa"/>
            </w:tcMar>
            <w:vAlign w:val="center"/>
          </w:tcPr>
          <w:p w14:paraId="7074D3C7" w14:textId="77777777" w:rsidR="00406DF1" w:rsidRDefault="00406DF1" w:rsidP="007B37F5">
            <w:pPr>
              <w:pStyle w:val="TAC"/>
              <w:rPr>
                <w:ins w:id="1626" w:author="Jin Wang" w:date="2022-03-07T11:50: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4CED64F7" w14:textId="77777777" w:rsidR="00406DF1" w:rsidRDefault="00406DF1" w:rsidP="007B37F5">
            <w:pPr>
              <w:pStyle w:val="TAC"/>
              <w:rPr>
                <w:ins w:id="1627" w:author="Jin Wang" w:date="2022-03-07T11:5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73252" w14:textId="77777777" w:rsidR="00406DF1" w:rsidRDefault="00406DF1" w:rsidP="007B37F5">
            <w:pPr>
              <w:pStyle w:val="TAC"/>
              <w:rPr>
                <w:ins w:id="1628" w:author="Jin Wang" w:date="2022-03-07T11:50:00Z"/>
                <w:color w:val="000000"/>
              </w:rPr>
            </w:pPr>
            <w:ins w:id="1629" w:author="Jin Wang" w:date="2022-03-07T11:50: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23E6B" w14:textId="77777777" w:rsidR="00406DF1" w:rsidRDefault="00406DF1" w:rsidP="007B37F5">
            <w:pPr>
              <w:pStyle w:val="TAC"/>
              <w:rPr>
                <w:ins w:id="1630" w:author="Jin Wang" w:date="2022-03-07T11:50:00Z"/>
                <w:color w:val="000000"/>
              </w:rPr>
            </w:pPr>
            <w:ins w:id="1631" w:author="Jin Wang" w:date="2022-03-07T11:50: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016569" w14:textId="77777777" w:rsidR="00406DF1" w:rsidRDefault="00406DF1" w:rsidP="007B37F5">
            <w:pPr>
              <w:pStyle w:val="TAC"/>
              <w:rPr>
                <w:ins w:id="1632" w:author="Jin Wang" w:date="2022-03-07T11:50:00Z"/>
                <w:color w:val="000000"/>
              </w:rPr>
            </w:pPr>
            <w:ins w:id="1633" w:author="Jin Wang" w:date="2022-03-07T11:50: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C657B" w14:textId="77777777" w:rsidR="00406DF1" w:rsidRDefault="00406DF1" w:rsidP="007B37F5">
            <w:pPr>
              <w:pStyle w:val="TAC"/>
              <w:rPr>
                <w:ins w:id="1634"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DEE95" w14:textId="77777777" w:rsidR="00406DF1" w:rsidRDefault="00406DF1" w:rsidP="007B37F5">
            <w:pPr>
              <w:pStyle w:val="TAC"/>
              <w:rPr>
                <w:ins w:id="1635"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E6AE3D" w14:textId="77777777" w:rsidR="00406DF1" w:rsidRDefault="00406DF1" w:rsidP="007B37F5">
            <w:pPr>
              <w:pStyle w:val="TAC"/>
              <w:rPr>
                <w:ins w:id="1636"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7010D" w14:textId="77777777" w:rsidR="00406DF1" w:rsidRDefault="00406DF1" w:rsidP="007B37F5">
            <w:pPr>
              <w:pStyle w:val="TAC"/>
              <w:rPr>
                <w:ins w:id="1637"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00D9E" w14:textId="77777777" w:rsidR="00406DF1" w:rsidRDefault="00406DF1" w:rsidP="007B37F5">
            <w:pPr>
              <w:pStyle w:val="TAC"/>
              <w:rPr>
                <w:ins w:id="1638"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726BA" w14:textId="77777777" w:rsidR="00406DF1" w:rsidRDefault="00406DF1" w:rsidP="007B37F5">
            <w:pPr>
              <w:pStyle w:val="TAC"/>
              <w:rPr>
                <w:ins w:id="1639"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571DD" w14:textId="77777777" w:rsidR="00406DF1" w:rsidRDefault="00406DF1" w:rsidP="007B37F5">
            <w:pPr>
              <w:pStyle w:val="TAC"/>
              <w:rPr>
                <w:ins w:id="1640"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E2DFF" w14:textId="77777777" w:rsidR="00406DF1" w:rsidRDefault="00406DF1" w:rsidP="007B37F5">
            <w:pPr>
              <w:pStyle w:val="TAC"/>
              <w:rPr>
                <w:ins w:id="1641"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C777DE" w14:textId="77777777" w:rsidR="00406DF1" w:rsidRDefault="00406DF1" w:rsidP="007B37F5">
            <w:pPr>
              <w:pStyle w:val="TAC"/>
              <w:rPr>
                <w:ins w:id="1642" w:author="Jin Wang" w:date="2022-03-07T11:50: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E2629" w14:textId="77777777" w:rsidR="00406DF1" w:rsidRDefault="00406DF1" w:rsidP="007B37F5">
            <w:pPr>
              <w:pStyle w:val="TAC"/>
              <w:rPr>
                <w:ins w:id="1643" w:author="Jin Wang" w:date="2022-03-07T11:50: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ADAAC" w14:textId="77777777" w:rsidR="00406DF1" w:rsidRDefault="00406DF1" w:rsidP="007B37F5">
            <w:pPr>
              <w:pStyle w:val="TAC"/>
              <w:rPr>
                <w:ins w:id="1644" w:author="Jin Wang" w:date="2022-03-07T11:50: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3C1FE" w14:textId="77777777" w:rsidR="00406DF1" w:rsidRDefault="00406DF1" w:rsidP="007B37F5">
            <w:pPr>
              <w:jc w:val="center"/>
              <w:rPr>
                <w:ins w:id="1645" w:author="Jin Wang" w:date="2022-03-07T11:50:00Z"/>
                <w:rFonts w:ascii="Arial" w:hAnsi="Arial" w:cs="Arial"/>
                <w:color w:val="000000"/>
                <w:sz w:val="18"/>
                <w:szCs w:val="18"/>
              </w:rPr>
            </w:pPr>
          </w:p>
        </w:tc>
      </w:tr>
      <w:tr w:rsidR="00406DF1" w14:paraId="268EC9FB" w14:textId="77777777" w:rsidTr="007B37F5">
        <w:trPr>
          <w:trHeight w:val="270"/>
          <w:ins w:id="1646" w:author="Jin Wang" w:date="2022-03-07T11:50: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052CAE0" w14:textId="77777777" w:rsidR="00406DF1" w:rsidRDefault="00406DF1" w:rsidP="007B37F5">
            <w:pPr>
              <w:pStyle w:val="TAC"/>
              <w:rPr>
                <w:ins w:id="1647" w:author="Jin Wang" w:date="2022-03-07T11:50: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DE305" w14:textId="77777777" w:rsidR="00406DF1" w:rsidRDefault="00406DF1" w:rsidP="007B37F5">
            <w:pPr>
              <w:pStyle w:val="TAC"/>
              <w:rPr>
                <w:ins w:id="1648" w:author="Jin Wang" w:date="2022-03-07T11:50: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B0305" w14:textId="77777777" w:rsidR="00406DF1" w:rsidRDefault="00406DF1" w:rsidP="007B37F5">
            <w:pPr>
              <w:pStyle w:val="TAC"/>
              <w:rPr>
                <w:ins w:id="1649" w:author="Jin Wang" w:date="2022-03-07T11:50:00Z"/>
                <w:color w:val="000000"/>
              </w:rPr>
            </w:pPr>
            <w:ins w:id="1650" w:author="Jin Wang" w:date="2022-03-07T11:50: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FA63E" w14:textId="77777777" w:rsidR="00406DF1" w:rsidRDefault="00406DF1" w:rsidP="007B37F5">
            <w:pPr>
              <w:pStyle w:val="TAC"/>
              <w:rPr>
                <w:ins w:id="1651" w:author="Jin Wang" w:date="2022-03-07T11:50:00Z"/>
                <w:color w:val="000000"/>
              </w:rPr>
            </w:pPr>
            <w:ins w:id="1652" w:author="Jin Wang" w:date="2022-03-07T11:50: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960AD" w14:textId="77777777" w:rsidR="00406DF1" w:rsidRDefault="00406DF1" w:rsidP="007B37F5">
            <w:pPr>
              <w:jc w:val="center"/>
              <w:rPr>
                <w:ins w:id="1653" w:author="Jin Wang" w:date="2022-03-07T11:50:00Z"/>
                <w:rFonts w:ascii="Arial" w:hAnsi="Arial" w:cs="Arial"/>
                <w:color w:val="000000"/>
                <w:sz w:val="18"/>
                <w:szCs w:val="18"/>
              </w:rPr>
            </w:pPr>
          </w:p>
        </w:tc>
      </w:tr>
      <w:tr w:rsidR="00406DF1" w14:paraId="1A346053" w14:textId="77777777" w:rsidTr="007B37F5">
        <w:trPr>
          <w:trHeight w:val="270"/>
          <w:ins w:id="1654" w:author="Jin Wang" w:date="2022-03-07T11:50: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762D9" w14:textId="77777777" w:rsidR="00406DF1" w:rsidRDefault="00406DF1" w:rsidP="007B37F5">
            <w:pPr>
              <w:keepNext/>
              <w:keepLines/>
              <w:spacing w:after="0"/>
              <w:ind w:left="851" w:hanging="851"/>
              <w:rPr>
                <w:ins w:id="1655" w:author="Jin Wang" w:date="2022-03-07T11:50:00Z"/>
                <w:rFonts w:ascii="Arial" w:hAnsi="Arial"/>
                <w:sz w:val="18"/>
                <w:lang w:val="en-US" w:eastAsia="zh-CN"/>
              </w:rPr>
            </w:pPr>
            <w:ins w:id="1656" w:author="Jin Wang" w:date="2022-03-07T11:50: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1DC7EF4F" w14:textId="77777777" w:rsidR="00406DF1" w:rsidRDefault="00406DF1" w:rsidP="007B37F5">
            <w:pPr>
              <w:pStyle w:val="TAN"/>
              <w:rPr>
                <w:ins w:id="1657" w:author="Jin Wang" w:date="2022-03-07T11:50:00Z"/>
              </w:rPr>
            </w:pPr>
            <w:ins w:id="1658" w:author="Jin Wang" w:date="2022-03-07T11:50:00Z">
              <w:r>
                <w:rPr>
                  <w:lang w:val="en-US" w:eastAsia="zh-CN"/>
                </w:rPr>
                <w:t xml:space="preserve">NOTE 7: </w:t>
              </w:r>
              <w:r>
                <w:rPr>
                  <w:lang w:val="en-US" w:eastAsia="zh-CN"/>
                </w:rPr>
                <w:tab/>
                <w:t>Power Class 2 is allowed for this uplink combination or single uplink carrier in this downlink/uplink combination</w:t>
              </w:r>
            </w:ins>
          </w:p>
        </w:tc>
      </w:tr>
    </w:tbl>
    <w:p w14:paraId="66601396" w14:textId="77777777" w:rsidR="00406DF1" w:rsidRDefault="00406DF1" w:rsidP="00406DF1">
      <w:pPr>
        <w:rPr>
          <w:ins w:id="1659" w:author="Jin Wang" w:date="2022-03-07T11:50:00Z"/>
          <w:sz w:val="16"/>
          <w:szCs w:val="16"/>
          <w:lang w:eastAsia="zh-CN"/>
        </w:rPr>
      </w:pPr>
    </w:p>
    <w:p w14:paraId="0EDC4D9E" w14:textId="3A40160A" w:rsidR="00406DF1" w:rsidRDefault="00406DF1" w:rsidP="00406DF1">
      <w:pPr>
        <w:pStyle w:val="Heading3"/>
        <w:rPr>
          <w:ins w:id="1660" w:author="Jin Wang" w:date="2022-03-07T11:50:00Z"/>
          <w:lang w:val="en-US" w:eastAsia="zh-CN"/>
        </w:rPr>
      </w:pPr>
      <w:bookmarkStart w:id="1661" w:name="_Toc97546917"/>
      <w:ins w:id="1662" w:author="Jin Wang" w:date="2022-03-07T11:50:00Z">
        <w:r>
          <w:rPr>
            <w:lang w:eastAsia="zh-CN"/>
          </w:rPr>
          <w:t>5.15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661"/>
      </w:ins>
    </w:p>
    <w:p w14:paraId="349A5DFF" w14:textId="77777777" w:rsidR="00406DF1" w:rsidRPr="00E31F8F" w:rsidRDefault="00406DF1" w:rsidP="00406DF1">
      <w:pPr>
        <w:rPr>
          <w:ins w:id="1663" w:author="Jin Wang" w:date="2022-03-07T11:50:00Z"/>
          <w:lang w:val="en-US" w:eastAsia="zh-CN"/>
        </w:rPr>
      </w:pPr>
      <w:ins w:id="1664" w:author="Jin Wang" w:date="2022-03-07T11:50:00Z">
        <w:r w:rsidRPr="00E31F8F">
          <w:rPr>
            <w:lang w:val="en-US" w:eastAsia="zh-CN"/>
          </w:rPr>
          <w:t>The combination CA_</w:t>
        </w:r>
        <w:r>
          <w:rPr>
            <w:lang w:val="en-US" w:eastAsia="zh-CN"/>
          </w:rPr>
          <w:t>n5_</w:t>
        </w:r>
        <w:r w:rsidRPr="00E31F8F">
          <w:rPr>
            <w:lang w:val="en-US" w:eastAsia="zh-CN"/>
          </w:rPr>
          <w:t xml:space="preserve">n29-n77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ins>
    </w:p>
    <w:p w14:paraId="2114D0F0" w14:textId="6BDE0BFB" w:rsidR="00406DF1" w:rsidRDefault="00406DF1" w:rsidP="00406DF1">
      <w:pPr>
        <w:pStyle w:val="TH"/>
        <w:rPr>
          <w:ins w:id="1665" w:author="Jin Wang" w:date="2022-03-07T11:50:00Z"/>
          <w:lang w:eastAsia="zh-CN"/>
        </w:rPr>
      </w:pPr>
      <w:ins w:id="1666" w:author="Jin Wang" w:date="2022-03-07T11:50:00Z">
        <w:r>
          <w:t xml:space="preserve">Table </w:t>
        </w:r>
        <w:r>
          <w:rPr>
            <w:rFonts w:hint="eastAsia"/>
            <w:lang w:eastAsia="zh-CN"/>
          </w:rPr>
          <w:t>5.15</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06DF1" w:rsidRPr="00530DFD" w14:paraId="5AC1179D" w14:textId="77777777" w:rsidTr="007B37F5">
        <w:trPr>
          <w:trHeight w:val="383"/>
          <w:jc w:val="center"/>
          <w:ins w:id="1667" w:author="Jin Wang" w:date="2022-03-07T11:50:00Z"/>
        </w:trPr>
        <w:tc>
          <w:tcPr>
            <w:tcW w:w="1641" w:type="dxa"/>
            <w:shd w:val="clear" w:color="auto" w:fill="auto"/>
          </w:tcPr>
          <w:p w14:paraId="36A03DBC" w14:textId="77777777" w:rsidR="00406DF1" w:rsidRPr="00370BC3" w:rsidRDefault="00406DF1" w:rsidP="007B37F5">
            <w:pPr>
              <w:pStyle w:val="TAH"/>
              <w:rPr>
                <w:ins w:id="1668" w:author="Jin Wang" w:date="2022-03-07T11:50:00Z"/>
              </w:rPr>
            </w:pPr>
            <w:ins w:id="1669" w:author="Jin Wang" w:date="2022-03-07T11:50:00Z">
              <w:r w:rsidRPr="00370BC3">
                <w:rPr>
                  <w:rFonts w:hint="eastAsia"/>
                </w:rPr>
                <w:t>CA power class</w:t>
              </w:r>
            </w:ins>
          </w:p>
        </w:tc>
        <w:tc>
          <w:tcPr>
            <w:tcW w:w="1681" w:type="dxa"/>
            <w:shd w:val="clear" w:color="auto" w:fill="auto"/>
          </w:tcPr>
          <w:p w14:paraId="3C6D3821" w14:textId="77777777" w:rsidR="00406DF1" w:rsidRPr="00370BC3" w:rsidRDefault="00406DF1" w:rsidP="007B37F5">
            <w:pPr>
              <w:pStyle w:val="TAH"/>
              <w:rPr>
                <w:ins w:id="1670" w:author="Jin Wang" w:date="2022-03-07T11:50:00Z"/>
              </w:rPr>
            </w:pPr>
            <w:ins w:id="1671" w:author="Jin Wang" w:date="2022-03-07T11:50:00Z">
              <w:r w:rsidRPr="00370BC3">
                <w:rPr>
                  <w:rFonts w:hint="eastAsia"/>
                </w:rPr>
                <w:t xml:space="preserve">Carrier </w:t>
              </w:r>
              <w:r>
                <w:t>n5</w:t>
              </w:r>
              <w:r w:rsidRPr="00370BC3">
                <w:rPr>
                  <w:rFonts w:hint="eastAsia"/>
                </w:rPr>
                <w:t xml:space="preserve"> power class</w:t>
              </w:r>
            </w:ins>
          </w:p>
        </w:tc>
        <w:tc>
          <w:tcPr>
            <w:tcW w:w="1660" w:type="dxa"/>
            <w:shd w:val="clear" w:color="auto" w:fill="auto"/>
          </w:tcPr>
          <w:p w14:paraId="450F13DE" w14:textId="77777777" w:rsidR="00406DF1" w:rsidRPr="00370BC3" w:rsidRDefault="00406DF1" w:rsidP="007B37F5">
            <w:pPr>
              <w:pStyle w:val="TAH"/>
              <w:rPr>
                <w:ins w:id="1672" w:author="Jin Wang" w:date="2022-03-07T11:50:00Z"/>
              </w:rPr>
            </w:pPr>
            <w:ins w:id="1673" w:author="Jin Wang" w:date="2022-03-07T11:50:00Z">
              <w:r w:rsidRPr="00370BC3">
                <w:rPr>
                  <w:rFonts w:hint="eastAsia"/>
                </w:rPr>
                <w:t xml:space="preserve">Carrier </w:t>
              </w:r>
              <w:r>
                <w:t>n29</w:t>
              </w:r>
              <w:r w:rsidRPr="00370BC3">
                <w:rPr>
                  <w:rFonts w:hint="eastAsia"/>
                </w:rPr>
                <w:t xml:space="preserve"> power class</w:t>
              </w:r>
            </w:ins>
          </w:p>
        </w:tc>
        <w:tc>
          <w:tcPr>
            <w:tcW w:w="1660" w:type="dxa"/>
          </w:tcPr>
          <w:p w14:paraId="6E7A093B" w14:textId="77777777" w:rsidR="00406DF1" w:rsidRPr="00370BC3" w:rsidRDefault="00406DF1" w:rsidP="007B37F5">
            <w:pPr>
              <w:pStyle w:val="TAH"/>
              <w:rPr>
                <w:ins w:id="1674" w:author="Jin Wang" w:date="2022-03-07T11:50:00Z"/>
              </w:rPr>
            </w:pPr>
            <w:ins w:id="1675" w:author="Jin Wang" w:date="2022-03-07T11:50:00Z">
              <w:r w:rsidRPr="00370BC3">
                <w:t>Carrier n77 power class</w:t>
              </w:r>
            </w:ins>
          </w:p>
        </w:tc>
      </w:tr>
      <w:tr w:rsidR="00406DF1" w:rsidRPr="00530DFD" w14:paraId="1A31A92E" w14:textId="77777777" w:rsidTr="007B37F5">
        <w:trPr>
          <w:trHeight w:val="192"/>
          <w:jc w:val="center"/>
          <w:ins w:id="1676" w:author="Jin Wang" w:date="2022-03-07T11:50:00Z"/>
        </w:trPr>
        <w:tc>
          <w:tcPr>
            <w:tcW w:w="1641" w:type="dxa"/>
            <w:shd w:val="clear" w:color="auto" w:fill="auto"/>
          </w:tcPr>
          <w:p w14:paraId="3CB3D38D" w14:textId="77777777" w:rsidR="00406DF1" w:rsidRPr="00370BC3" w:rsidRDefault="00406DF1" w:rsidP="007B37F5">
            <w:pPr>
              <w:pStyle w:val="TAL"/>
              <w:rPr>
                <w:ins w:id="1677" w:author="Jin Wang" w:date="2022-03-07T11:50:00Z"/>
              </w:rPr>
            </w:pPr>
            <w:ins w:id="1678" w:author="Jin Wang" w:date="2022-03-07T11:50:00Z">
              <w:r w:rsidRPr="00370BC3">
                <w:t>26dBm</w:t>
              </w:r>
            </w:ins>
          </w:p>
        </w:tc>
        <w:tc>
          <w:tcPr>
            <w:tcW w:w="1681" w:type="dxa"/>
            <w:shd w:val="clear" w:color="auto" w:fill="auto"/>
          </w:tcPr>
          <w:p w14:paraId="59C7A92E" w14:textId="77777777" w:rsidR="00406DF1" w:rsidRPr="00370BC3" w:rsidRDefault="00406DF1" w:rsidP="007B37F5">
            <w:pPr>
              <w:pStyle w:val="TAL"/>
              <w:rPr>
                <w:ins w:id="1679" w:author="Jin Wang" w:date="2022-03-07T11:50:00Z"/>
              </w:rPr>
            </w:pPr>
            <w:ins w:id="1680" w:author="Jin Wang" w:date="2022-03-07T11:50:00Z">
              <w:r w:rsidRPr="00370BC3">
                <w:t>23dBm</w:t>
              </w:r>
            </w:ins>
          </w:p>
        </w:tc>
        <w:tc>
          <w:tcPr>
            <w:tcW w:w="1660" w:type="dxa"/>
            <w:shd w:val="clear" w:color="auto" w:fill="auto"/>
          </w:tcPr>
          <w:p w14:paraId="5BB22532" w14:textId="77777777" w:rsidR="00406DF1" w:rsidRPr="00370BC3" w:rsidRDefault="00406DF1" w:rsidP="007B37F5">
            <w:pPr>
              <w:pStyle w:val="TAL"/>
              <w:rPr>
                <w:ins w:id="1681" w:author="Jin Wang" w:date="2022-03-07T11:50:00Z"/>
              </w:rPr>
            </w:pPr>
            <w:ins w:id="1682" w:author="Jin Wang" w:date="2022-03-07T11:50:00Z">
              <w:r>
                <w:t>N/A</w:t>
              </w:r>
            </w:ins>
          </w:p>
        </w:tc>
        <w:tc>
          <w:tcPr>
            <w:tcW w:w="1660" w:type="dxa"/>
          </w:tcPr>
          <w:p w14:paraId="5C49E70C" w14:textId="77777777" w:rsidR="00406DF1" w:rsidRPr="00370BC3" w:rsidRDefault="00406DF1" w:rsidP="007B37F5">
            <w:pPr>
              <w:pStyle w:val="TAL"/>
              <w:rPr>
                <w:ins w:id="1683" w:author="Jin Wang" w:date="2022-03-07T11:50:00Z"/>
              </w:rPr>
            </w:pPr>
            <w:ins w:id="1684" w:author="Jin Wang" w:date="2022-03-07T11:50:00Z">
              <w:r w:rsidRPr="00370BC3">
                <w:t>26dBm</w:t>
              </w:r>
            </w:ins>
          </w:p>
        </w:tc>
      </w:tr>
    </w:tbl>
    <w:p w14:paraId="7E33F9D0" w14:textId="77777777" w:rsidR="00406DF1" w:rsidRPr="00B0188E" w:rsidRDefault="00406DF1" w:rsidP="00406DF1">
      <w:pPr>
        <w:pStyle w:val="TH"/>
        <w:jc w:val="left"/>
        <w:rPr>
          <w:ins w:id="1685" w:author="Jin Wang" w:date="2022-03-07T11:50:00Z"/>
          <w:lang w:eastAsia="zh-CN"/>
        </w:rPr>
      </w:pPr>
    </w:p>
    <w:p w14:paraId="2B0391EE" w14:textId="7CCA201D" w:rsidR="00406DF1" w:rsidRPr="00FD4F24" w:rsidRDefault="00406DF1" w:rsidP="00406DF1">
      <w:pPr>
        <w:pStyle w:val="Heading3"/>
        <w:rPr>
          <w:ins w:id="1686" w:author="Jin Wang" w:date="2022-03-07T11:50:00Z"/>
          <w:lang w:eastAsia="zh-CN"/>
        </w:rPr>
      </w:pPr>
      <w:bookmarkStart w:id="1687" w:name="_Toc97546918"/>
      <w:ins w:id="1688" w:author="Jin Wang" w:date="2022-03-07T11:50:00Z">
        <w:r>
          <w:t>5.15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687"/>
      </w:ins>
    </w:p>
    <w:p w14:paraId="43022A8E" w14:textId="77777777" w:rsidR="00406DF1" w:rsidRPr="00F372FB" w:rsidRDefault="00406DF1" w:rsidP="00406DF1">
      <w:pPr>
        <w:rPr>
          <w:ins w:id="1689" w:author="Jin Wang" w:date="2022-03-07T11:50:00Z"/>
          <w:lang w:eastAsia="zh-CN"/>
        </w:rPr>
      </w:pPr>
      <w:ins w:id="1690" w:author="Jin Wang" w:date="2022-03-07T11:50:00Z">
        <w:r>
          <w:t>MSD requirements for single uplink PC2 are captured in lower order combinations.</w:t>
        </w:r>
      </w:ins>
    </w:p>
    <w:p w14:paraId="2021D04E" w14:textId="292FEB1C" w:rsidR="006146DE" w:rsidRPr="004D3578" w:rsidRDefault="006146DE" w:rsidP="006146DE">
      <w:pPr>
        <w:pStyle w:val="Heading2"/>
        <w:rPr>
          <w:ins w:id="1691" w:author="Jin Wang" w:date="2022-03-07T11:52:00Z"/>
          <w:lang w:eastAsia="zh-CN"/>
        </w:rPr>
      </w:pPr>
      <w:bookmarkStart w:id="1692" w:name="_Toc97546919"/>
      <w:ins w:id="1693" w:author="Jin Wang" w:date="2022-03-07T11:52:00Z">
        <w:r>
          <w:rPr>
            <w:rFonts w:hint="eastAsia"/>
            <w:lang w:eastAsia="zh-CN"/>
          </w:rPr>
          <w:lastRenderedPageBreak/>
          <w:t>5.16</w:t>
        </w:r>
        <w:r w:rsidRPr="004D3578">
          <w:tab/>
        </w:r>
        <w:r>
          <w:rPr>
            <w:lang w:eastAsia="zh-CN"/>
          </w:rPr>
          <w:t>CA_n5-n66-n77</w:t>
        </w:r>
        <w:bookmarkEnd w:id="1692"/>
      </w:ins>
    </w:p>
    <w:p w14:paraId="4C40F250" w14:textId="2E9FC8E2" w:rsidR="006146DE" w:rsidRPr="001043CD" w:rsidRDefault="006146DE" w:rsidP="006146DE">
      <w:pPr>
        <w:pStyle w:val="Heading3"/>
        <w:rPr>
          <w:ins w:id="1694" w:author="Jin Wang" w:date="2022-03-07T11:52:00Z"/>
          <w:rFonts w:cs="Arial"/>
          <w:szCs w:val="28"/>
          <w:lang w:eastAsia="zh-CN"/>
        </w:rPr>
      </w:pPr>
      <w:bookmarkStart w:id="1695" w:name="_Toc97546920"/>
      <w:ins w:id="1696" w:author="Jin Wang" w:date="2022-03-07T11:52:00Z">
        <w:r>
          <w:rPr>
            <w:rFonts w:cs="Arial"/>
            <w:szCs w:val="28"/>
            <w:lang w:eastAsia="zh-CN"/>
          </w:rPr>
          <w:t>5.16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695"/>
      </w:ins>
    </w:p>
    <w:p w14:paraId="729CC6D1" w14:textId="04F070BF" w:rsidR="006146DE" w:rsidRDefault="006146DE" w:rsidP="006146DE">
      <w:pPr>
        <w:pStyle w:val="TH"/>
        <w:rPr>
          <w:ins w:id="1697" w:author="Jin Wang" w:date="2022-03-07T11:52:00Z"/>
          <w:lang w:eastAsia="ja-JP"/>
        </w:rPr>
      </w:pPr>
      <w:ins w:id="1698" w:author="Jin Wang" w:date="2022-03-07T11:52:00Z">
        <w:r w:rsidRPr="00BC7DD1">
          <w:rPr>
            <w:rFonts w:cs="Arial"/>
            <w:bCs/>
            <w:lang w:val="en-US"/>
          </w:rPr>
          <w:t xml:space="preserve">Table </w:t>
        </w:r>
        <w:r>
          <w:rPr>
            <w:rFonts w:cs="Arial"/>
            <w:bCs/>
            <w:lang w:val="en-US"/>
          </w:rPr>
          <w:t>5.16</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146DE" w14:paraId="5444F0CA" w14:textId="77777777" w:rsidTr="007B37F5">
        <w:trPr>
          <w:trHeight w:val="270"/>
          <w:ins w:id="1699" w:author="Jin Wang" w:date="2022-03-07T11:52: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844561" w14:textId="77777777" w:rsidR="006146DE" w:rsidRPr="00D776B5" w:rsidRDefault="006146DE" w:rsidP="007B37F5">
            <w:pPr>
              <w:pStyle w:val="TAH"/>
              <w:rPr>
                <w:ins w:id="1700" w:author="Jin Wang" w:date="2022-03-07T11:52:00Z"/>
              </w:rPr>
            </w:pPr>
            <w:ins w:id="1701" w:author="Jin Wang" w:date="2022-03-07T11:52: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63AB0" w14:textId="77777777" w:rsidR="006146DE" w:rsidRPr="00D776B5" w:rsidRDefault="006146DE" w:rsidP="007B37F5">
            <w:pPr>
              <w:pStyle w:val="TAH"/>
              <w:rPr>
                <w:ins w:id="1702" w:author="Jin Wang" w:date="2022-03-07T11:52:00Z"/>
              </w:rPr>
            </w:pPr>
            <w:ins w:id="1703" w:author="Jin Wang" w:date="2022-03-07T11:52: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61800" w14:textId="77777777" w:rsidR="006146DE" w:rsidRPr="00D776B5" w:rsidRDefault="006146DE" w:rsidP="007B37F5">
            <w:pPr>
              <w:pStyle w:val="TAH"/>
              <w:rPr>
                <w:ins w:id="1704" w:author="Jin Wang" w:date="2022-03-07T11:52:00Z"/>
              </w:rPr>
            </w:pPr>
            <w:ins w:id="1705" w:author="Jin Wang" w:date="2022-03-07T11:52: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39C53" w14:textId="77777777" w:rsidR="006146DE" w:rsidRPr="00D776B5" w:rsidRDefault="006146DE" w:rsidP="007B37F5">
            <w:pPr>
              <w:pStyle w:val="TAH"/>
              <w:rPr>
                <w:ins w:id="1706" w:author="Jin Wang" w:date="2022-03-07T11:52:00Z"/>
              </w:rPr>
            </w:pPr>
            <w:ins w:id="1707" w:author="Jin Wang" w:date="2022-03-07T11:52: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124AC" w14:textId="77777777" w:rsidR="006146DE" w:rsidRPr="00D776B5" w:rsidRDefault="006146DE" w:rsidP="007B37F5">
            <w:pPr>
              <w:pStyle w:val="TAH"/>
              <w:rPr>
                <w:ins w:id="1708" w:author="Jin Wang" w:date="2022-03-07T11:52:00Z"/>
              </w:rPr>
            </w:pPr>
            <w:ins w:id="1709" w:author="Jin Wang" w:date="2022-03-07T11:52: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8B287" w14:textId="77777777" w:rsidR="006146DE" w:rsidRPr="00D776B5" w:rsidRDefault="006146DE" w:rsidP="007B37F5">
            <w:pPr>
              <w:pStyle w:val="TAH"/>
              <w:rPr>
                <w:ins w:id="1710" w:author="Jin Wang" w:date="2022-03-07T11:52:00Z"/>
              </w:rPr>
            </w:pPr>
            <w:ins w:id="1711" w:author="Jin Wang" w:date="2022-03-07T11:52: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5A8EF" w14:textId="77777777" w:rsidR="006146DE" w:rsidRPr="00D776B5" w:rsidRDefault="006146DE" w:rsidP="007B37F5">
            <w:pPr>
              <w:pStyle w:val="TAH"/>
              <w:rPr>
                <w:ins w:id="1712" w:author="Jin Wang" w:date="2022-03-07T11:52:00Z"/>
              </w:rPr>
            </w:pPr>
            <w:ins w:id="1713" w:author="Jin Wang" w:date="2022-03-07T11:52: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E7BAB" w14:textId="77777777" w:rsidR="006146DE" w:rsidRPr="00D776B5" w:rsidRDefault="006146DE" w:rsidP="007B37F5">
            <w:pPr>
              <w:pStyle w:val="TAH"/>
              <w:rPr>
                <w:ins w:id="1714" w:author="Jin Wang" w:date="2022-03-07T11:52:00Z"/>
              </w:rPr>
            </w:pPr>
            <w:ins w:id="1715" w:author="Jin Wang" w:date="2022-03-07T11:52: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B145A" w14:textId="77777777" w:rsidR="006146DE" w:rsidRPr="00D776B5" w:rsidRDefault="006146DE" w:rsidP="007B37F5">
            <w:pPr>
              <w:pStyle w:val="TAH"/>
              <w:rPr>
                <w:ins w:id="1716" w:author="Jin Wang" w:date="2022-03-07T11:52:00Z"/>
              </w:rPr>
            </w:pPr>
            <w:ins w:id="1717" w:author="Jin Wang" w:date="2022-03-07T11:52: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BA9B" w14:textId="77777777" w:rsidR="006146DE" w:rsidRPr="00D776B5" w:rsidRDefault="006146DE" w:rsidP="007B37F5">
            <w:pPr>
              <w:pStyle w:val="TAH"/>
              <w:rPr>
                <w:ins w:id="1718" w:author="Jin Wang" w:date="2022-03-07T11:52:00Z"/>
              </w:rPr>
            </w:pPr>
            <w:ins w:id="1719" w:author="Jin Wang" w:date="2022-03-07T11:52: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B942A" w14:textId="77777777" w:rsidR="006146DE" w:rsidRPr="00D776B5" w:rsidRDefault="006146DE" w:rsidP="007B37F5">
            <w:pPr>
              <w:pStyle w:val="TAH"/>
              <w:rPr>
                <w:ins w:id="1720" w:author="Jin Wang" w:date="2022-03-07T11:52:00Z"/>
              </w:rPr>
            </w:pPr>
            <w:ins w:id="1721" w:author="Jin Wang" w:date="2022-03-07T11:52: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FF084" w14:textId="77777777" w:rsidR="006146DE" w:rsidRPr="00D776B5" w:rsidRDefault="006146DE" w:rsidP="007B37F5">
            <w:pPr>
              <w:pStyle w:val="TAH"/>
              <w:rPr>
                <w:ins w:id="1722" w:author="Jin Wang" w:date="2022-03-07T11:52:00Z"/>
              </w:rPr>
            </w:pPr>
            <w:ins w:id="1723" w:author="Jin Wang" w:date="2022-03-07T11:52: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AC91A" w14:textId="77777777" w:rsidR="006146DE" w:rsidRPr="00D776B5" w:rsidRDefault="006146DE" w:rsidP="007B37F5">
            <w:pPr>
              <w:pStyle w:val="TAH"/>
              <w:rPr>
                <w:ins w:id="1724" w:author="Jin Wang" w:date="2022-03-07T11:52:00Z"/>
              </w:rPr>
            </w:pPr>
            <w:ins w:id="1725" w:author="Jin Wang" w:date="2022-03-07T11:52: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1B96C" w14:textId="77777777" w:rsidR="006146DE" w:rsidRPr="00D776B5" w:rsidRDefault="006146DE" w:rsidP="007B37F5">
            <w:pPr>
              <w:pStyle w:val="TAH"/>
              <w:rPr>
                <w:ins w:id="1726" w:author="Jin Wang" w:date="2022-03-07T11:52:00Z"/>
              </w:rPr>
            </w:pPr>
            <w:ins w:id="1727" w:author="Jin Wang" w:date="2022-03-07T11:52: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328F2" w14:textId="77777777" w:rsidR="006146DE" w:rsidRPr="00D776B5" w:rsidRDefault="006146DE" w:rsidP="007B37F5">
            <w:pPr>
              <w:pStyle w:val="TAH"/>
              <w:rPr>
                <w:ins w:id="1728" w:author="Jin Wang" w:date="2022-03-07T11:52:00Z"/>
              </w:rPr>
            </w:pPr>
            <w:ins w:id="1729" w:author="Jin Wang" w:date="2022-03-07T11:52: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6950C" w14:textId="77777777" w:rsidR="006146DE" w:rsidRPr="00D776B5" w:rsidRDefault="006146DE" w:rsidP="007B37F5">
            <w:pPr>
              <w:pStyle w:val="TAH"/>
              <w:rPr>
                <w:ins w:id="1730" w:author="Jin Wang" w:date="2022-03-07T11:52:00Z"/>
              </w:rPr>
            </w:pPr>
            <w:ins w:id="1731" w:author="Jin Wang" w:date="2022-03-07T11:52: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0ABA0" w14:textId="77777777" w:rsidR="006146DE" w:rsidRPr="00D776B5" w:rsidRDefault="006146DE" w:rsidP="007B37F5">
            <w:pPr>
              <w:pStyle w:val="TAH"/>
              <w:rPr>
                <w:ins w:id="1732" w:author="Jin Wang" w:date="2022-03-07T11:52:00Z"/>
              </w:rPr>
            </w:pPr>
            <w:ins w:id="1733" w:author="Jin Wang" w:date="2022-03-07T11:52:00Z">
              <w:r w:rsidRPr="00D776B5">
                <w:t>Bandwidth combination set</w:t>
              </w:r>
            </w:ins>
          </w:p>
        </w:tc>
      </w:tr>
      <w:tr w:rsidR="006146DE" w14:paraId="7FA2E28F" w14:textId="77777777" w:rsidTr="007B37F5">
        <w:trPr>
          <w:trHeight w:val="270"/>
          <w:ins w:id="1734" w:author="Jin Wang" w:date="2022-03-07T11: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3D66326" w14:textId="77777777" w:rsidR="006146DE" w:rsidRDefault="006146DE" w:rsidP="007B37F5">
            <w:pPr>
              <w:pStyle w:val="TAC"/>
              <w:rPr>
                <w:ins w:id="1735" w:author="Jin Wang" w:date="2022-03-07T11:52:00Z"/>
              </w:rPr>
            </w:pPr>
            <w:ins w:id="1736" w:author="Jin Wang" w:date="2022-03-07T11:52:00Z">
              <w:r w:rsidRPr="00323D1A">
                <w:t>CA_</w:t>
              </w:r>
              <w:r>
                <w:t>n5</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2A6ACFB" w14:textId="77777777" w:rsidR="006146DE" w:rsidRPr="007A097D" w:rsidRDefault="006146DE" w:rsidP="007B37F5">
            <w:pPr>
              <w:pStyle w:val="TAC"/>
              <w:rPr>
                <w:ins w:id="1737" w:author="Jin Wang" w:date="2022-03-07T11:52:00Z"/>
                <w:vertAlign w:val="superscript"/>
              </w:rPr>
            </w:pPr>
            <w:ins w:id="1738" w:author="Jin Wang" w:date="2022-03-07T11: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6DC8B" w14:textId="77777777" w:rsidR="006146DE" w:rsidRDefault="006146DE" w:rsidP="007B37F5">
            <w:pPr>
              <w:pStyle w:val="TAC"/>
              <w:rPr>
                <w:ins w:id="1739" w:author="Jin Wang" w:date="2022-03-07T11:52:00Z"/>
              </w:rPr>
            </w:pPr>
            <w:ins w:id="1740" w:author="Jin Wang" w:date="2022-03-07T11:5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7A5A6" w14:textId="77777777" w:rsidR="006146DE" w:rsidRDefault="006146DE" w:rsidP="007B37F5">
            <w:pPr>
              <w:pStyle w:val="TAC"/>
              <w:rPr>
                <w:ins w:id="1741" w:author="Jin Wang" w:date="2022-03-07T11:52:00Z"/>
              </w:rPr>
            </w:pPr>
            <w:ins w:id="1742" w:author="Jin Wang" w:date="2022-03-07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CA64" w14:textId="77777777" w:rsidR="006146DE" w:rsidRDefault="006146DE" w:rsidP="007B37F5">
            <w:pPr>
              <w:pStyle w:val="TAC"/>
              <w:rPr>
                <w:ins w:id="1743" w:author="Jin Wang" w:date="2022-03-07T11:52:00Z"/>
              </w:rPr>
            </w:pPr>
            <w:ins w:id="1744"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32630" w14:textId="77777777" w:rsidR="006146DE" w:rsidRDefault="006146DE" w:rsidP="007B37F5">
            <w:pPr>
              <w:pStyle w:val="TAC"/>
              <w:rPr>
                <w:ins w:id="1745" w:author="Jin Wang" w:date="2022-03-07T11:52:00Z"/>
                <w:color w:val="000000"/>
              </w:rPr>
            </w:pPr>
            <w:ins w:id="1746" w:author="Jin Wang" w:date="2022-03-07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CBA55" w14:textId="77777777" w:rsidR="006146DE" w:rsidRDefault="006146DE" w:rsidP="007B37F5">
            <w:pPr>
              <w:pStyle w:val="TAC"/>
              <w:rPr>
                <w:ins w:id="1747" w:author="Jin Wang" w:date="2022-03-07T11:52:00Z"/>
                <w:color w:val="000000"/>
              </w:rPr>
            </w:pPr>
            <w:ins w:id="1748" w:author="Jin Wang" w:date="2022-03-07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51FE1" w14:textId="77777777" w:rsidR="006146DE" w:rsidRDefault="006146DE" w:rsidP="007B37F5">
            <w:pPr>
              <w:pStyle w:val="TAC"/>
              <w:rPr>
                <w:ins w:id="1749"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BBC7" w14:textId="77777777" w:rsidR="006146DE" w:rsidRDefault="006146DE" w:rsidP="007B37F5">
            <w:pPr>
              <w:pStyle w:val="TAC"/>
              <w:rPr>
                <w:ins w:id="1750"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8E3F" w14:textId="77777777" w:rsidR="006146DE" w:rsidRDefault="006146DE" w:rsidP="007B37F5">
            <w:pPr>
              <w:pStyle w:val="TAC"/>
              <w:rPr>
                <w:ins w:id="1751"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1CF44" w14:textId="77777777" w:rsidR="006146DE" w:rsidRDefault="006146DE" w:rsidP="007B37F5">
            <w:pPr>
              <w:pStyle w:val="TAC"/>
              <w:rPr>
                <w:ins w:id="1752"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F61" w14:textId="77777777" w:rsidR="006146DE" w:rsidRDefault="006146DE" w:rsidP="007B37F5">
            <w:pPr>
              <w:pStyle w:val="TAC"/>
              <w:rPr>
                <w:ins w:id="1753"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6F077" w14:textId="77777777" w:rsidR="006146DE" w:rsidRDefault="006146DE" w:rsidP="007B37F5">
            <w:pPr>
              <w:pStyle w:val="TAC"/>
              <w:rPr>
                <w:ins w:id="1754"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3CFDC" w14:textId="77777777" w:rsidR="006146DE" w:rsidRDefault="006146DE" w:rsidP="007B37F5">
            <w:pPr>
              <w:pStyle w:val="TAC"/>
              <w:rPr>
                <w:ins w:id="1755"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A0178" w14:textId="77777777" w:rsidR="006146DE" w:rsidRDefault="006146DE" w:rsidP="007B37F5">
            <w:pPr>
              <w:pStyle w:val="TAC"/>
              <w:rPr>
                <w:ins w:id="1756" w:author="Jin Wang" w:date="2022-03-07T11: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70433" w14:textId="77777777" w:rsidR="006146DE" w:rsidRDefault="006146DE" w:rsidP="007B37F5">
            <w:pPr>
              <w:pStyle w:val="TAC"/>
              <w:rPr>
                <w:ins w:id="1757" w:author="Jin Wang" w:date="2022-03-07T11:52: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A490DCB" w14:textId="77777777" w:rsidR="006146DE" w:rsidRDefault="006146DE" w:rsidP="007B37F5">
            <w:pPr>
              <w:pStyle w:val="TAC"/>
              <w:rPr>
                <w:ins w:id="1758" w:author="Jin Wang" w:date="2022-03-07T11:52:00Z"/>
                <w:lang w:val="en-US" w:eastAsia="zh-CN" w:bidi="ar"/>
              </w:rPr>
            </w:pPr>
            <w:ins w:id="1759" w:author="Jin Wang" w:date="2022-03-07T11:52:00Z">
              <w:r>
                <w:rPr>
                  <w:lang w:val="en-US" w:eastAsia="zh-CN" w:bidi="ar"/>
                </w:rPr>
                <w:t>0</w:t>
              </w:r>
            </w:ins>
          </w:p>
        </w:tc>
      </w:tr>
      <w:tr w:rsidR="006146DE" w14:paraId="01D93A10" w14:textId="77777777" w:rsidTr="007B37F5">
        <w:trPr>
          <w:trHeight w:val="270"/>
          <w:ins w:id="1760" w:author="Jin Wang" w:date="2022-03-07T11:52:00Z"/>
        </w:trPr>
        <w:tc>
          <w:tcPr>
            <w:tcW w:w="1166" w:type="dxa"/>
            <w:tcBorders>
              <w:left w:val="single" w:sz="4" w:space="0" w:color="000000"/>
              <w:right w:val="nil"/>
            </w:tcBorders>
            <w:shd w:val="clear" w:color="auto" w:fill="auto"/>
            <w:tcMar>
              <w:top w:w="15" w:type="dxa"/>
              <w:left w:w="15" w:type="dxa"/>
              <w:right w:w="15" w:type="dxa"/>
            </w:tcMar>
            <w:vAlign w:val="center"/>
          </w:tcPr>
          <w:p w14:paraId="26DA8289" w14:textId="77777777" w:rsidR="006146DE" w:rsidRDefault="006146DE" w:rsidP="007B37F5">
            <w:pPr>
              <w:pStyle w:val="TAC"/>
              <w:rPr>
                <w:ins w:id="1761" w:author="Jin Wang" w:date="2022-03-07T11:5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7CE7B8B" w14:textId="77777777" w:rsidR="006146DE" w:rsidRDefault="006146DE" w:rsidP="007B37F5">
            <w:pPr>
              <w:pStyle w:val="TAC"/>
              <w:rPr>
                <w:ins w:id="1762" w:author="Jin Wang" w:date="2022-03-07T11: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638B2" w14:textId="77777777" w:rsidR="006146DE" w:rsidRDefault="006146DE" w:rsidP="007B37F5">
            <w:pPr>
              <w:pStyle w:val="TAC"/>
              <w:rPr>
                <w:ins w:id="1763" w:author="Jin Wang" w:date="2022-03-07T11:52:00Z"/>
              </w:rPr>
            </w:pPr>
            <w:ins w:id="1764" w:author="Jin Wang" w:date="2022-03-07T11:5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9DD27" w14:textId="77777777" w:rsidR="006146DE" w:rsidRDefault="006146DE" w:rsidP="007B37F5">
            <w:pPr>
              <w:pStyle w:val="TAC"/>
              <w:rPr>
                <w:ins w:id="1765" w:author="Jin Wang" w:date="2022-03-07T11:52:00Z"/>
              </w:rPr>
            </w:pPr>
            <w:ins w:id="1766" w:author="Jin Wang" w:date="2022-03-07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60EDE" w14:textId="77777777" w:rsidR="006146DE" w:rsidRDefault="006146DE" w:rsidP="007B37F5">
            <w:pPr>
              <w:pStyle w:val="TAC"/>
              <w:rPr>
                <w:ins w:id="1767" w:author="Jin Wang" w:date="2022-03-07T11:52:00Z"/>
              </w:rPr>
            </w:pPr>
            <w:ins w:id="1768"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350B21" w14:textId="77777777" w:rsidR="006146DE" w:rsidRDefault="006146DE" w:rsidP="007B37F5">
            <w:pPr>
              <w:pStyle w:val="TAC"/>
              <w:rPr>
                <w:ins w:id="1769" w:author="Jin Wang" w:date="2022-03-07T11:52:00Z"/>
                <w:color w:val="000000"/>
              </w:rPr>
            </w:pPr>
            <w:ins w:id="1770" w:author="Jin Wang" w:date="2022-03-07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8B878" w14:textId="77777777" w:rsidR="006146DE" w:rsidRDefault="006146DE" w:rsidP="007B37F5">
            <w:pPr>
              <w:pStyle w:val="TAC"/>
              <w:rPr>
                <w:ins w:id="1771" w:author="Jin Wang" w:date="2022-03-07T11:52:00Z"/>
                <w:color w:val="000000"/>
              </w:rPr>
            </w:pPr>
            <w:ins w:id="1772" w:author="Jin Wang" w:date="2022-03-07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9B85F" w14:textId="77777777" w:rsidR="006146DE" w:rsidRDefault="006146DE" w:rsidP="007B37F5">
            <w:pPr>
              <w:pStyle w:val="TAC"/>
              <w:rPr>
                <w:ins w:id="1773" w:author="Jin Wang" w:date="2022-03-07T11:52:00Z"/>
              </w:rPr>
            </w:pPr>
            <w:ins w:id="1774" w:author="Jin Wang" w:date="2022-03-07T11: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2FA1E" w14:textId="77777777" w:rsidR="006146DE" w:rsidRDefault="006146DE" w:rsidP="007B37F5">
            <w:pPr>
              <w:pStyle w:val="TAC"/>
              <w:rPr>
                <w:ins w:id="1775" w:author="Jin Wang" w:date="2022-03-07T11:52:00Z"/>
              </w:rPr>
            </w:pPr>
            <w:ins w:id="1776" w:author="Jin Wang" w:date="2022-03-07T11: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321011" w14:textId="77777777" w:rsidR="006146DE" w:rsidRDefault="006146DE" w:rsidP="007B37F5">
            <w:pPr>
              <w:pStyle w:val="TAC"/>
              <w:rPr>
                <w:ins w:id="1777" w:author="Jin Wang" w:date="2022-03-07T11:52:00Z"/>
              </w:rPr>
            </w:pPr>
            <w:ins w:id="1778" w:author="Jin Wang" w:date="2022-03-07T11: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F145E" w14:textId="77777777" w:rsidR="006146DE" w:rsidRDefault="006146DE" w:rsidP="007B37F5">
            <w:pPr>
              <w:pStyle w:val="TAC"/>
              <w:rPr>
                <w:ins w:id="1779"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DD6332" w14:textId="77777777" w:rsidR="006146DE" w:rsidRDefault="006146DE" w:rsidP="007B37F5">
            <w:pPr>
              <w:pStyle w:val="TAC"/>
              <w:rPr>
                <w:ins w:id="1780"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312F" w14:textId="77777777" w:rsidR="006146DE" w:rsidRDefault="006146DE" w:rsidP="007B37F5">
            <w:pPr>
              <w:pStyle w:val="TAC"/>
              <w:rPr>
                <w:ins w:id="1781"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29E81" w14:textId="77777777" w:rsidR="006146DE" w:rsidRDefault="006146DE" w:rsidP="007B37F5">
            <w:pPr>
              <w:pStyle w:val="TAC"/>
              <w:rPr>
                <w:ins w:id="1782"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7B12D" w14:textId="77777777" w:rsidR="006146DE" w:rsidRDefault="006146DE" w:rsidP="007B37F5">
            <w:pPr>
              <w:pStyle w:val="TAC"/>
              <w:rPr>
                <w:ins w:id="1783" w:author="Jin Wang" w:date="2022-03-07T11: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4DDFE" w14:textId="77777777" w:rsidR="006146DE" w:rsidRDefault="006146DE" w:rsidP="007B37F5">
            <w:pPr>
              <w:pStyle w:val="TAC"/>
              <w:rPr>
                <w:ins w:id="1784" w:author="Jin Wang" w:date="2022-03-07T11:52: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1D954087" w14:textId="77777777" w:rsidR="006146DE" w:rsidRDefault="006146DE" w:rsidP="007B37F5">
            <w:pPr>
              <w:pStyle w:val="TAC"/>
              <w:rPr>
                <w:ins w:id="1785" w:author="Jin Wang" w:date="2022-03-07T11:52:00Z"/>
                <w:lang w:val="en-US" w:eastAsia="zh-CN" w:bidi="ar"/>
              </w:rPr>
            </w:pPr>
          </w:p>
        </w:tc>
      </w:tr>
      <w:tr w:rsidR="006146DE" w14:paraId="5B847289" w14:textId="77777777" w:rsidTr="007B37F5">
        <w:trPr>
          <w:trHeight w:val="270"/>
          <w:ins w:id="1786" w:author="Jin Wang" w:date="2022-03-07T11: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5952213" w14:textId="77777777" w:rsidR="006146DE" w:rsidRDefault="006146DE" w:rsidP="007B37F5">
            <w:pPr>
              <w:pStyle w:val="TAC"/>
              <w:rPr>
                <w:ins w:id="1787" w:author="Jin Wang" w:date="2022-03-07T11:5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F777" w14:textId="77777777" w:rsidR="006146DE" w:rsidRDefault="006146DE" w:rsidP="007B37F5">
            <w:pPr>
              <w:pStyle w:val="TAC"/>
              <w:rPr>
                <w:ins w:id="1788" w:author="Jin Wang" w:date="2022-03-07T11: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A626C" w14:textId="77777777" w:rsidR="006146DE" w:rsidRDefault="006146DE" w:rsidP="007B37F5">
            <w:pPr>
              <w:pStyle w:val="TAC"/>
              <w:rPr>
                <w:ins w:id="1789" w:author="Jin Wang" w:date="2022-03-07T11:52:00Z"/>
              </w:rPr>
            </w:pPr>
            <w:ins w:id="1790" w:author="Jin Wang" w:date="2022-03-07T11: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E7765" w14:textId="77777777" w:rsidR="006146DE" w:rsidRDefault="006146DE" w:rsidP="007B37F5">
            <w:pPr>
              <w:pStyle w:val="TAC"/>
              <w:rPr>
                <w:ins w:id="1791"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0CF9" w14:textId="77777777" w:rsidR="006146DE" w:rsidRDefault="006146DE" w:rsidP="007B37F5">
            <w:pPr>
              <w:pStyle w:val="TAC"/>
              <w:rPr>
                <w:ins w:id="1792" w:author="Jin Wang" w:date="2022-03-07T11:52:00Z"/>
              </w:rPr>
            </w:pPr>
            <w:ins w:id="1793"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7788" w14:textId="77777777" w:rsidR="006146DE" w:rsidRDefault="006146DE" w:rsidP="007B37F5">
            <w:pPr>
              <w:pStyle w:val="TAC"/>
              <w:rPr>
                <w:ins w:id="1794" w:author="Jin Wang" w:date="2022-03-07T11:52:00Z"/>
                <w:color w:val="000000"/>
              </w:rPr>
            </w:pPr>
            <w:ins w:id="1795" w:author="Jin Wang" w:date="2022-03-07T11: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B9CC2" w14:textId="77777777" w:rsidR="006146DE" w:rsidRDefault="006146DE" w:rsidP="007B37F5">
            <w:pPr>
              <w:pStyle w:val="TAC"/>
              <w:rPr>
                <w:ins w:id="1796" w:author="Jin Wang" w:date="2022-03-07T11:52:00Z"/>
                <w:color w:val="000000"/>
              </w:rPr>
            </w:pPr>
            <w:ins w:id="1797" w:author="Jin Wang" w:date="2022-03-07T11: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99E29" w14:textId="77777777" w:rsidR="006146DE" w:rsidRDefault="006146DE" w:rsidP="007B37F5">
            <w:pPr>
              <w:pStyle w:val="TAC"/>
              <w:rPr>
                <w:ins w:id="1798" w:author="Jin Wang" w:date="2022-03-07T11:52:00Z"/>
              </w:rPr>
            </w:pPr>
            <w:ins w:id="1799" w:author="Jin Wang" w:date="2022-03-07T11: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56302" w14:textId="77777777" w:rsidR="006146DE" w:rsidRDefault="006146DE" w:rsidP="007B37F5">
            <w:pPr>
              <w:pStyle w:val="TAC"/>
              <w:rPr>
                <w:ins w:id="1800" w:author="Jin Wang" w:date="2022-03-07T11:52:00Z"/>
              </w:rPr>
            </w:pPr>
            <w:ins w:id="1801" w:author="Jin Wang" w:date="2022-03-07T11: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4434F2" w14:textId="77777777" w:rsidR="006146DE" w:rsidRDefault="006146DE" w:rsidP="007B37F5">
            <w:pPr>
              <w:pStyle w:val="TAC"/>
              <w:rPr>
                <w:ins w:id="1802" w:author="Jin Wang" w:date="2022-03-07T11:52:00Z"/>
              </w:rPr>
            </w:pPr>
            <w:ins w:id="1803" w:author="Jin Wang" w:date="2022-03-07T11: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FED13" w14:textId="77777777" w:rsidR="006146DE" w:rsidRDefault="006146DE" w:rsidP="007B37F5">
            <w:pPr>
              <w:pStyle w:val="TAC"/>
              <w:rPr>
                <w:ins w:id="1804" w:author="Jin Wang" w:date="2022-03-07T11:52:00Z"/>
              </w:rPr>
            </w:pPr>
            <w:ins w:id="1805" w:author="Jin Wang" w:date="2022-03-07T11: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6BE7B" w14:textId="77777777" w:rsidR="006146DE" w:rsidRDefault="006146DE" w:rsidP="007B37F5">
            <w:pPr>
              <w:pStyle w:val="TAC"/>
              <w:rPr>
                <w:ins w:id="1806" w:author="Jin Wang" w:date="2022-03-07T11:52:00Z"/>
              </w:rPr>
            </w:pPr>
            <w:ins w:id="1807" w:author="Jin Wang" w:date="2022-03-07T11: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4097" w14:textId="77777777" w:rsidR="006146DE" w:rsidRDefault="006146DE" w:rsidP="007B37F5">
            <w:pPr>
              <w:pStyle w:val="TAC"/>
              <w:rPr>
                <w:ins w:id="1808" w:author="Jin Wang" w:date="2022-03-07T11:52:00Z"/>
              </w:rPr>
            </w:pPr>
            <w:ins w:id="1809" w:author="Jin Wang" w:date="2022-03-07T11: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89468" w14:textId="77777777" w:rsidR="006146DE" w:rsidRDefault="006146DE" w:rsidP="007B37F5">
            <w:pPr>
              <w:pStyle w:val="TAC"/>
              <w:rPr>
                <w:ins w:id="1810" w:author="Jin Wang" w:date="2022-03-07T11:52:00Z"/>
              </w:rPr>
            </w:pPr>
            <w:ins w:id="1811" w:author="Jin Wang" w:date="2022-03-07T11: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2326D" w14:textId="77777777" w:rsidR="006146DE" w:rsidRDefault="006146DE" w:rsidP="007B37F5">
            <w:pPr>
              <w:pStyle w:val="TAC"/>
              <w:rPr>
                <w:ins w:id="1812" w:author="Jin Wang" w:date="2022-03-07T11:52:00Z"/>
              </w:rPr>
            </w:pPr>
            <w:ins w:id="1813" w:author="Jin Wang" w:date="2022-03-07T11: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2E80" w14:textId="77777777" w:rsidR="006146DE" w:rsidRDefault="006146DE" w:rsidP="007B37F5">
            <w:pPr>
              <w:pStyle w:val="TAC"/>
              <w:rPr>
                <w:ins w:id="1814" w:author="Jin Wang" w:date="2022-03-07T11:52:00Z"/>
              </w:rPr>
            </w:pPr>
            <w:ins w:id="1815" w:author="Jin Wang" w:date="2022-03-07T11:52: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5D977" w14:textId="77777777" w:rsidR="006146DE" w:rsidRDefault="006146DE" w:rsidP="007B37F5">
            <w:pPr>
              <w:pStyle w:val="TAC"/>
              <w:rPr>
                <w:ins w:id="1816" w:author="Jin Wang" w:date="2022-03-07T11:52:00Z"/>
                <w:lang w:val="en-US" w:eastAsia="zh-CN" w:bidi="ar"/>
              </w:rPr>
            </w:pPr>
          </w:p>
        </w:tc>
      </w:tr>
      <w:tr w:rsidR="006146DE" w14:paraId="536807D9" w14:textId="77777777" w:rsidTr="007B37F5">
        <w:trPr>
          <w:trHeight w:val="270"/>
          <w:ins w:id="1817" w:author="Jin Wang" w:date="2022-03-07T11: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32AD67A" w14:textId="77777777" w:rsidR="006146DE" w:rsidRDefault="006146DE" w:rsidP="007B37F5">
            <w:pPr>
              <w:pStyle w:val="TAC"/>
              <w:rPr>
                <w:ins w:id="1818" w:author="Jin Wang" w:date="2022-03-07T11:52:00Z"/>
              </w:rPr>
            </w:pPr>
            <w:ins w:id="1819" w:author="Jin Wang" w:date="2022-03-07T11:52:00Z">
              <w:r w:rsidRPr="00374B79">
                <w:t>CA_</w:t>
              </w:r>
              <w:r>
                <w:t>n5</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72BE98" w14:textId="77777777" w:rsidR="006146DE" w:rsidRDefault="006146DE" w:rsidP="007B37F5">
            <w:pPr>
              <w:pStyle w:val="TAC"/>
              <w:rPr>
                <w:ins w:id="1820" w:author="Jin Wang" w:date="2022-03-07T11:52:00Z"/>
              </w:rPr>
            </w:pPr>
            <w:ins w:id="1821" w:author="Jin Wang" w:date="2022-03-07T11: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69081" w14:textId="77777777" w:rsidR="006146DE" w:rsidRDefault="006146DE" w:rsidP="007B37F5">
            <w:pPr>
              <w:pStyle w:val="TAC"/>
              <w:rPr>
                <w:ins w:id="1822" w:author="Jin Wang" w:date="2022-03-07T11:52:00Z"/>
              </w:rPr>
            </w:pPr>
            <w:ins w:id="1823" w:author="Jin Wang" w:date="2022-03-07T11:5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29A0D" w14:textId="77777777" w:rsidR="006146DE" w:rsidRDefault="006146DE" w:rsidP="007B37F5">
            <w:pPr>
              <w:pStyle w:val="TAC"/>
              <w:rPr>
                <w:ins w:id="1824" w:author="Jin Wang" w:date="2022-03-07T11:52:00Z"/>
              </w:rPr>
            </w:pPr>
            <w:ins w:id="1825" w:author="Jin Wang" w:date="2022-03-07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C1DD" w14:textId="77777777" w:rsidR="006146DE" w:rsidRDefault="006146DE" w:rsidP="007B37F5">
            <w:pPr>
              <w:pStyle w:val="TAC"/>
              <w:rPr>
                <w:ins w:id="1826" w:author="Jin Wang" w:date="2022-03-07T11:52:00Z"/>
              </w:rPr>
            </w:pPr>
            <w:ins w:id="1827"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E5E64A" w14:textId="77777777" w:rsidR="006146DE" w:rsidRDefault="006146DE" w:rsidP="007B37F5">
            <w:pPr>
              <w:pStyle w:val="TAC"/>
              <w:rPr>
                <w:ins w:id="1828" w:author="Jin Wang" w:date="2022-03-07T11:52:00Z"/>
              </w:rPr>
            </w:pPr>
            <w:ins w:id="1829" w:author="Jin Wang" w:date="2022-03-07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0AF21" w14:textId="77777777" w:rsidR="006146DE" w:rsidRDefault="006146DE" w:rsidP="007B37F5">
            <w:pPr>
              <w:pStyle w:val="TAC"/>
              <w:rPr>
                <w:ins w:id="1830" w:author="Jin Wang" w:date="2022-03-07T11:52:00Z"/>
              </w:rPr>
            </w:pPr>
            <w:ins w:id="1831" w:author="Jin Wang" w:date="2022-03-07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0B3D6A" w14:textId="77777777" w:rsidR="006146DE" w:rsidRDefault="006146DE" w:rsidP="007B37F5">
            <w:pPr>
              <w:pStyle w:val="TAC"/>
              <w:rPr>
                <w:ins w:id="1832"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B65E" w14:textId="77777777" w:rsidR="006146DE" w:rsidRDefault="006146DE" w:rsidP="007B37F5">
            <w:pPr>
              <w:pStyle w:val="TAC"/>
              <w:rPr>
                <w:ins w:id="1833"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40A18" w14:textId="77777777" w:rsidR="006146DE" w:rsidRDefault="006146DE" w:rsidP="007B37F5">
            <w:pPr>
              <w:pStyle w:val="TAC"/>
              <w:rPr>
                <w:ins w:id="1834"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3FB4E" w14:textId="77777777" w:rsidR="006146DE" w:rsidRDefault="006146DE" w:rsidP="007B37F5">
            <w:pPr>
              <w:pStyle w:val="TAC"/>
              <w:rPr>
                <w:ins w:id="1835"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CF35" w14:textId="77777777" w:rsidR="006146DE" w:rsidRDefault="006146DE" w:rsidP="007B37F5">
            <w:pPr>
              <w:pStyle w:val="TAC"/>
              <w:rPr>
                <w:ins w:id="1836"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5DF13" w14:textId="77777777" w:rsidR="006146DE" w:rsidRDefault="006146DE" w:rsidP="007B37F5">
            <w:pPr>
              <w:pStyle w:val="TAC"/>
              <w:rPr>
                <w:ins w:id="1837"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BA5EE" w14:textId="77777777" w:rsidR="006146DE" w:rsidRDefault="006146DE" w:rsidP="007B37F5">
            <w:pPr>
              <w:pStyle w:val="TAC"/>
              <w:rPr>
                <w:ins w:id="1838"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986FB" w14:textId="77777777" w:rsidR="006146DE" w:rsidRDefault="006146DE" w:rsidP="007B37F5">
            <w:pPr>
              <w:pStyle w:val="TAC"/>
              <w:rPr>
                <w:ins w:id="1839" w:author="Jin Wang" w:date="2022-03-07T11:52: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5C3E34" w14:textId="77777777" w:rsidR="006146DE" w:rsidRDefault="006146DE" w:rsidP="007B37F5">
            <w:pPr>
              <w:pStyle w:val="TAC"/>
              <w:rPr>
                <w:ins w:id="1840" w:author="Jin Wang" w:date="2022-03-07T11:52: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AFD66" w14:textId="77777777" w:rsidR="006146DE" w:rsidRDefault="006146DE" w:rsidP="007B37F5">
            <w:pPr>
              <w:pStyle w:val="TAC"/>
              <w:rPr>
                <w:ins w:id="1841" w:author="Jin Wang" w:date="2022-03-07T11:52:00Z"/>
                <w:lang w:val="en-US" w:eastAsia="zh-CN" w:bidi="ar"/>
              </w:rPr>
            </w:pPr>
          </w:p>
        </w:tc>
      </w:tr>
      <w:tr w:rsidR="006146DE" w14:paraId="0E3EB946" w14:textId="77777777" w:rsidTr="007B37F5">
        <w:trPr>
          <w:trHeight w:val="270"/>
          <w:ins w:id="1842" w:author="Jin Wang" w:date="2022-03-07T11:52:00Z"/>
        </w:trPr>
        <w:tc>
          <w:tcPr>
            <w:tcW w:w="1166" w:type="dxa"/>
            <w:tcBorders>
              <w:left w:val="single" w:sz="4" w:space="0" w:color="000000"/>
              <w:right w:val="nil"/>
            </w:tcBorders>
            <w:shd w:val="clear" w:color="auto" w:fill="auto"/>
            <w:tcMar>
              <w:top w:w="15" w:type="dxa"/>
              <w:left w:w="15" w:type="dxa"/>
              <w:right w:w="15" w:type="dxa"/>
            </w:tcMar>
            <w:vAlign w:val="center"/>
          </w:tcPr>
          <w:p w14:paraId="5901E8D8" w14:textId="77777777" w:rsidR="006146DE" w:rsidRDefault="006146DE" w:rsidP="007B37F5">
            <w:pPr>
              <w:pStyle w:val="TAC"/>
              <w:rPr>
                <w:ins w:id="1843" w:author="Jin Wang" w:date="2022-03-07T11:52: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94E9E94" w14:textId="77777777" w:rsidR="006146DE" w:rsidRDefault="006146DE" w:rsidP="007B37F5">
            <w:pPr>
              <w:pStyle w:val="TAC"/>
              <w:rPr>
                <w:ins w:id="1844" w:author="Jin Wang" w:date="2022-03-07T11: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67420" w14:textId="77777777" w:rsidR="006146DE" w:rsidRDefault="006146DE" w:rsidP="007B37F5">
            <w:pPr>
              <w:pStyle w:val="TAC"/>
              <w:rPr>
                <w:ins w:id="1845" w:author="Jin Wang" w:date="2022-03-07T11:52:00Z"/>
              </w:rPr>
            </w:pPr>
            <w:ins w:id="1846" w:author="Jin Wang" w:date="2022-03-07T11:52: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1B9BB" w14:textId="77777777" w:rsidR="006146DE" w:rsidRDefault="006146DE" w:rsidP="007B37F5">
            <w:pPr>
              <w:pStyle w:val="TAC"/>
              <w:rPr>
                <w:ins w:id="1847" w:author="Jin Wang" w:date="2022-03-07T11:52:00Z"/>
              </w:rPr>
            </w:pPr>
            <w:ins w:id="1848" w:author="Jin Wang" w:date="2022-03-07T11:52: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F070F" w14:textId="77777777" w:rsidR="006146DE" w:rsidRDefault="006146DE" w:rsidP="007B37F5">
            <w:pPr>
              <w:pStyle w:val="TAC"/>
              <w:rPr>
                <w:ins w:id="1849" w:author="Jin Wang" w:date="2022-03-07T11:52:00Z"/>
                <w:lang w:val="en-US" w:eastAsia="zh-CN" w:bidi="ar"/>
              </w:rPr>
            </w:pPr>
          </w:p>
        </w:tc>
      </w:tr>
      <w:tr w:rsidR="006146DE" w14:paraId="3E0C1623" w14:textId="77777777" w:rsidTr="007B37F5">
        <w:trPr>
          <w:trHeight w:val="270"/>
          <w:ins w:id="1850" w:author="Jin Wang" w:date="2022-03-07T11: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756586C" w14:textId="77777777" w:rsidR="006146DE" w:rsidRDefault="006146DE" w:rsidP="007B37F5">
            <w:pPr>
              <w:pStyle w:val="TAC"/>
              <w:rPr>
                <w:ins w:id="1851" w:author="Jin Wang" w:date="2022-03-07T11:52: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DE3B" w14:textId="77777777" w:rsidR="006146DE" w:rsidRDefault="006146DE" w:rsidP="007B37F5">
            <w:pPr>
              <w:pStyle w:val="TAC"/>
              <w:rPr>
                <w:ins w:id="1852" w:author="Jin Wang" w:date="2022-03-07T11:52: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C63B5" w14:textId="77777777" w:rsidR="006146DE" w:rsidRDefault="006146DE" w:rsidP="007B37F5">
            <w:pPr>
              <w:pStyle w:val="TAC"/>
              <w:rPr>
                <w:ins w:id="1853" w:author="Jin Wang" w:date="2022-03-07T11:52:00Z"/>
              </w:rPr>
            </w:pPr>
            <w:ins w:id="1854" w:author="Jin Wang" w:date="2022-03-07T11:52: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A14A2" w14:textId="77777777" w:rsidR="006146DE" w:rsidRDefault="006146DE" w:rsidP="007B37F5">
            <w:pPr>
              <w:pStyle w:val="TAC"/>
              <w:rPr>
                <w:ins w:id="1855" w:author="Jin Wang" w:date="2022-03-07T11:52: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66AB0" w14:textId="77777777" w:rsidR="006146DE" w:rsidRDefault="006146DE" w:rsidP="007B37F5">
            <w:pPr>
              <w:pStyle w:val="TAC"/>
              <w:rPr>
                <w:ins w:id="1856" w:author="Jin Wang" w:date="2022-03-07T11:52:00Z"/>
              </w:rPr>
            </w:pPr>
            <w:ins w:id="1857"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A1A1" w14:textId="77777777" w:rsidR="006146DE" w:rsidRDefault="006146DE" w:rsidP="007B37F5">
            <w:pPr>
              <w:pStyle w:val="TAC"/>
              <w:rPr>
                <w:ins w:id="1858" w:author="Jin Wang" w:date="2022-03-07T11:52:00Z"/>
              </w:rPr>
            </w:pPr>
            <w:ins w:id="1859" w:author="Jin Wang" w:date="2022-03-07T11:52: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06019" w14:textId="77777777" w:rsidR="006146DE" w:rsidRDefault="006146DE" w:rsidP="007B37F5">
            <w:pPr>
              <w:pStyle w:val="TAC"/>
              <w:rPr>
                <w:ins w:id="1860" w:author="Jin Wang" w:date="2022-03-07T11:52:00Z"/>
              </w:rPr>
            </w:pPr>
            <w:ins w:id="1861" w:author="Jin Wang" w:date="2022-03-07T11:52: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38B47" w14:textId="77777777" w:rsidR="006146DE" w:rsidRDefault="006146DE" w:rsidP="007B37F5">
            <w:pPr>
              <w:pStyle w:val="TAC"/>
              <w:rPr>
                <w:ins w:id="1862" w:author="Jin Wang" w:date="2022-03-07T11:52:00Z"/>
              </w:rPr>
            </w:pPr>
            <w:ins w:id="1863" w:author="Jin Wang" w:date="2022-03-07T11: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307B8" w14:textId="77777777" w:rsidR="006146DE" w:rsidRDefault="006146DE" w:rsidP="007B37F5">
            <w:pPr>
              <w:pStyle w:val="TAC"/>
              <w:rPr>
                <w:ins w:id="1864" w:author="Jin Wang" w:date="2022-03-07T11:52:00Z"/>
              </w:rPr>
            </w:pPr>
            <w:ins w:id="1865" w:author="Jin Wang" w:date="2022-03-07T11: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C1163" w14:textId="77777777" w:rsidR="006146DE" w:rsidRDefault="006146DE" w:rsidP="007B37F5">
            <w:pPr>
              <w:pStyle w:val="TAC"/>
              <w:rPr>
                <w:ins w:id="1866" w:author="Jin Wang" w:date="2022-03-07T11:52:00Z"/>
              </w:rPr>
            </w:pPr>
            <w:ins w:id="1867" w:author="Jin Wang" w:date="2022-03-07T11: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3B9E3" w14:textId="77777777" w:rsidR="006146DE" w:rsidRDefault="006146DE" w:rsidP="007B37F5">
            <w:pPr>
              <w:pStyle w:val="TAC"/>
              <w:rPr>
                <w:ins w:id="1868" w:author="Jin Wang" w:date="2022-03-07T11:52:00Z"/>
              </w:rPr>
            </w:pPr>
            <w:ins w:id="1869" w:author="Jin Wang" w:date="2022-03-07T11:52: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F18C6" w14:textId="77777777" w:rsidR="006146DE" w:rsidRDefault="006146DE" w:rsidP="007B37F5">
            <w:pPr>
              <w:pStyle w:val="TAC"/>
              <w:rPr>
                <w:ins w:id="1870" w:author="Jin Wang" w:date="2022-03-07T11:52:00Z"/>
              </w:rPr>
            </w:pPr>
            <w:ins w:id="1871" w:author="Jin Wang" w:date="2022-03-07T11:52: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63F92" w14:textId="77777777" w:rsidR="006146DE" w:rsidRDefault="006146DE" w:rsidP="007B37F5">
            <w:pPr>
              <w:pStyle w:val="TAC"/>
              <w:rPr>
                <w:ins w:id="1872" w:author="Jin Wang" w:date="2022-03-07T11:52:00Z"/>
              </w:rPr>
            </w:pPr>
            <w:ins w:id="1873" w:author="Jin Wang" w:date="2022-03-07T11:52: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17D23" w14:textId="77777777" w:rsidR="006146DE" w:rsidRDefault="006146DE" w:rsidP="007B37F5">
            <w:pPr>
              <w:pStyle w:val="TAC"/>
              <w:rPr>
                <w:ins w:id="1874" w:author="Jin Wang" w:date="2022-03-07T11:52:00Z"/>
              </w:rPr>
            </w:pPr>
            <w:ins w:id="1875" w:author="Jin Wang" w:date="2022-03-07T11:52: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A6AEE" w14:textId="77777777" w:rsidR="006146DE" w:rsidRDefault="006146DE" w:rsidP="007B37F5">
            <w:pPr>
              <w:pStyle w:val="TAC"/>
              <w:rPr>
                <w:ins w:id="1876" w:author="Jin Wang" w:date="2022-03-07T11:52:00Z"/>
              </w:rPr>
            </w:pPr>
            <w:ins w:id="1877" w:author="Jin Wang" w:date="2022-03-07T11:52: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4DD51" w14:textId="77777777" w:rsidR="006146DE" w:rsidRDefault="006146DE" w:rsidP="007B37F5">
            <w:pPr>
              <w:pStyle w:val="TAC"/>
              <w:rPr>
                <w:ins w:id="1878" w:author="Jin Wang" w:date="2022-03-07T11:52:00Z"/>
              </w:rPr>
            </w:pPr>
            <w:ins w:id="1879" w:author="Jin Wang" w:date="2022-03-07T11:52: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B3062" w14:textId="77777777" w:rsidR="006146DE" w:rsidRDefault="006146DE" w:rsidP="007B37F5">
            <w:pPr>
              <w:pStyle w:val="TAC"/>
              <w:rPr>
                <w:ins w:id="1880" w:author="Jin Wang" w:date="2022-03-07T11:52:00Z"/>
                <w:lang w:val="en-US" w:eastAsia="zh-CN" w:bidi="ar"/>
              </w:rPr>
            </w:pPr>
          </w:p>
        </w:tc>
      </w:tr>
      <w:tr w:rsidR="006146DE" w14:paraId="4F5E2FA2" w14:textId="77777777" w:rsidTr="007B37F5">
        <w:trPr>
          <w:trHeight w:val="270"/>
          <w:ins w:id="1881" w:author="Jin Wang" w:date="2022-03-07T11:52: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0BA2457" w14:textId="77777777" w:rsidR="006146DE" w:rsidRPr="00E31F8F" w:rsidRDefault="006146DE" w:rsidP="007B37F5">
            <w:pPr>
              <w:pStyle w:val="TAC"/>
              <w:rPr>
                <w:ins w:id="1882" w:author="Jin Wang" w:date="2022-03-07T11:52:00Z"/>
              </w:rPr>
            </w:pPr>
            <w:ins w:id="1883" w:author="Jin Wang" w:date="2022-03-07T11:52:00Z">
              <w:r>
                <w:t>CA_n5A-n66A-n77(2A)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10FF77" w14:textId="77777777" w:rsidR="006146DE" w:rsidRDefault="006146DE" w:rsidP="007B37F5">
            <w:pPr>
              <w:pStyle w:val="TAC"/>
              <w:rPr>
                <w:ins w:id="1884" w:author="Jin Wang" w:date="2022-03-07T11:52:00Z"/>
                <w:color w:val="000000"/>
                <w:lang w:val="en-US" w:eastAsia="zh-CN" w:bidi="ar"/>
              </w:rPr>
            </w:pPr>
            <w:ins w:id="1885" w:author="Jin Wang" w:date="2022-03-07T11:52: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53467" w14:textId="77777777" w:rsidR="006146DE" w:rsidRDefault="006146DE" w:rsidP="007B37F5">
            <w:pPr>
              <w:pStyle w:val="TAC"/>
              <w:rPr>
                <w:ins w:id="1886" w:author="Jin Wang" w:date="2022-03-07T11:52:00Z"/>
                <w:color w:val="000000"/>
              </w:rPr>
            </w:pPr>
            <w:ins w:id="1887" w:author="Jin Wang" w:date="2022-03-07T11:52: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8016D" w14:textId="77777777" w:rsidR="006146DE" w:rsidRDefault="006146DE" w:rsidP="007B37F5">
            <w:pPr>
              <w:pStyle w:val="TAC"/>
              <w:rPr>
                <w:ins w:id="1888" w:author="Jin Wang" w:date="2022-03-07T11:52:00Z"/>
                <w:color w:val="000000"/>
              </w:rPr>
            </w:pPr>
            <w:ins w:id="1889" w:author="Jin Wang" w:date="2022-03-07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B7A4F" w14:textId="77777777" w:rsidR="006146DE" w:rsidRDefault="006146DE" w:rsidP="007B37F5">
            <w:pPr>
              <w:pStyle w:val="TAC"/>
              <w:rPr>
                <w:ins w:id="1890" w:author="Jin Wang" w:date="2022-03-07T11:52:00Z"/>
                <w:color w:val="000000"/>
              </w:rPr>
            </w:pPr>
            <w:ins w:id="1891"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CFD5A8" w14:textId="77777777" w:rsidR="006146DE" w:rsidRDefault="006146DE" w:rsidP="007B37F5">
            <w:pPr>
              <w:pStyle w:val="TAC"/>
              <w:rPr>
                <w:ins w:id="1892" w:author="Jin Wang" w:date="2022-03-07T11:52:00Z"/>
                <w:color w:val="000000"/>
              </w:rPr>
            </w:pPr>
            <w:ins w:id="1893" w:author="Jin Wang" w:date="2022-03-07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46745" w14:textId="77777777" w:rsidR="006146DE" w:rsidRDefault="006146DE" w:rsidP="007B37F5">
            <w:pPr>
              <w:pStyle w:val="TAC"/>
              <w:rPr>
                <w:ins w:id="1894" w:author="Jin Wang" w:date="2022-03-07T11:52:00Z"/>
                <w:color w:val="000000"/>
              </w:rPr>
            </w:pPr>
            <w:ins w:id="1895" w:author="Jin Wang" w:date="2022-03-07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AA8B9" w14:textId="77777777" w:rsidR="006146DE" w:rsidRDefault="006146DE" w:rsidP="007B37F5">
            <w:pPr>
              <w:pStyle w:val="TAC"/>
              <w:rPr>
                <w:ins w:id="1896"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76ED6" w14:textId="77777777" w:rsidR="006146DE" w:rsidRDefault="006146DE" w:rsidP="007B37F5">
            <w:pPr>
              <w:pStyle w:val="TAC"/>
              <w:rPr>
                <w:ins w:id="1897"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3F956" w14:textId="77777777" w:rsidR="006146DE" w:rsidRDefault="006146DE" w:rsidP="007B37F5">
            <w:pPr>
              <w:pStyle w:val="TAC"/>
              <w:rPr>
                <w:ins w:id="1898"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119CF" w14:textId="77777777" w:rsidR="006146DE" w:rsidRDefault="006146DE" w:rsidP="007B37F5">
            <w:pPr>
              <w:pStyle w:val="TAC"/>
              <w:rPr>
                <w:ins w:id="1899"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7CB34" w14:textId="77777777" w:rsidR="006146DE" w:rsidRDefault="006146DE" w:rsidP="007B37F5">
            <w:pPr>
              <w:pStyle w:val="TAC"/>
              <w:rPr>
                <w:ins w:id="1900"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B5BCA" w14:textId="77777777" w:rsidR="006146DE" w:rsidRDefault="006146DE" w:rsidP="007B37F5">
            <w:pPr>
              <w:pStyle w:val="TAC"/>
              <w:rPr>
                <w:ins w:id="1901"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D2AB3" w14:textId="77777777" w:rsidR="006146DE" w:rsidRDefault="006146DE" w:rsidP="007B37F5">
            <w:pPr>
              <w:pStyle w:val="TAC"/>
              <w:rPr>
                <w:ins w:id="1902"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BF874" w14:textId="77777777" w:rsidR="006146DE" w:rsidRDefault="006146DE" w:rsidP="007B37F5">
            <w:pPr>
              <w:pStyle w:val="TAC"/>
              <w:rPr>
                <w:ins w:id="1903" w:author="Jin Wang" w:date="2022-03-07T11:5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7BC4" w14:textId="77777777" w:rsidR="006146DE" w:rsidRDefault="006146DE" w:rsidP="007B37F5">
            <w:pPr>
              <w:pStyle w:val="TAC"/>
              <w:rPr>
                <w:ins w:id="1904" w:author="Jin Wang" w:date="2022-03-07T11:52: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3F156" w14:textId="77777777" w:rsidR="006146DE" w:rsidRDefault="006146DE" w:rsidP="007B37F5">
            <w:pPr>
              <w:pStyle w:val="TAC"/>
              <w:rPr>
                <w:ins w:id="1905" w:author="Jin Wang" w:date="2022-03-07T11:52:00Z"/>
              </w:rPr>
            </w:pPr>
            <w:ins w:id="1906" w:author="Jin Wang" w:date="2022-03-07T11:52:00Z">
              <w:r>
                <w:rPr>
                  <w:lang w:val="en-US" w:eastAsia="zh-CN" w:bidi="ar"/>
                </w:rPr>
                <w:t>0</w:t>
              </w:r>
            </w:ins>
          </w:p>
        </w:tc>
      </w:tr>
      <w:tr w:rsidR="006146DE" w14:paraId="18E2E000" w14:textId="77777777" w:rsidTr="007B37F5">
        <w:trPr>
          <w:trHeight w:val="270"/>
          <w:ins w:id="1907" w:author="Jin Wang" w:date="2022-03-07T11:52:00Z"/>
        </w:trPr>
        <w:tc>
          <w:tcPr>
            <w:tcW w:w="1166" w:type="dxa"/>
            <w:tcBorders>
              <w:left w:val="single" w:sz="4" w:space="0" w:color="000000"/>
              <w:right w:val="nil"/>
            </w:tcBorders>
            <w:shd w:val="clear" w:color="auto" w:fill="auto"/>
            <w:tcMar>
              <w:top w:w="15" w:type="dxa"/>
              <w:left w:w="15" w:type="dxa"/>
              <w:right w:w="15" w:type="dxa"/>
            </w:tcMar>
            <w:vAlign w:val="center"/>
          </w:tcPr>
          <w:p w14:paraId="6B5626F3" w14:textId="77777777" w:rsidR="006146DE" w:rsidRDefault="006146DE" w:rsidP="007B37F5">
            <w:pPr>
              <w:pStyle w:val="TAC"/>
              <w:rPr>
                <w:ins w:id="1908" w:author="Jin Wang" w:date="2022-03-07T11:52: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32134F5" w14:textId="77777777" w:rsidR="006146DE" w:rsidRDefault="006146DE" w:rsidP="007B37F5">
            <w:pPr>
              <w:pStyle w:val="TAC"/>
              <w:rPr>
                <w:ins w:id="1909" w:author="Jin Wang" w:date="2022-03-07T11: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7E70" w14:textId="77777777" w:rsidR="006146DE" w:rsidRDefault="006146DE" w:rsidP="007B37F5">
            <w:pPr>
              <w:pStyle w:val="TAC"/>
              <w:rPr>
                <w:ins w:id="1910" w:author="Jin Wang" w:date="2022-03-07T11:52:00Z"/>
                <w:color w:val="000000"/>
              </w:rPr>
            </w:pPr>
            <w:ins w:id="1911" w:author="Jin Wang" w:date="2022-03-07T11:52: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44395" w14:textId="77777777" w:rsidR="006146DE" w:rsidRDefault="006146DE" w:rsidP="007B37F5">
            <w:pPr>
              <w:pStyle w:val="TAC"/>
              <w:rPr>
                <w:ins w:id="1912" w:author="Jin Wang" w:date="2022-03-07T11:52:00Z"/>
                <w:color w:val="000000"/>
              </w:rPr>
            </w:pPr>
            <w:ins w:id="1913" w:author="Jin Wang" w:date="2022-03-07T11:52: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1B478" w14:textId="77777777" w:rsidR="006146DE" w:rsidRDefault="006146DE" w:rsidP="007B37F5">
            <w:pPr>
              <w:pStyle w:val="TAC"/>
              <w:rPr>
                <w:ins w:id="1914" w:author="Jin Wang" w:date="2022-03-07T11:52:00Z"/>
                <w:color w:val="000000"/>
              </w:rPr>
            </w:pPr>
            <w:ins w:id="1915" w:author="Jin Wang" w:date="2022-03-07T11:52: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55DDA" w14:textId="77777777" w:rsidR="006146DE" w:rsidRDefault="006146DE" w:rsidP="007B37F5">
            <w:pPr>
              <w:pStyle w:val="TAC"/>
              <w:rPr>
                <w:ins w:id="1916" w:author="Jin Wang" w:date="2022-03-07T11:52:00Z"/>
                <w:color w:val="000000"/>
              </w:rPr>
            </w:pPr>
            <w:ins w:id="1917" w:author="Jin Wang" w:date="2022-03-07T11:52: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E2A38" w14:textId="77777777" w:rsidR="006146DE" w:rsidRDefault="006146DE" w:rsidP="007B37F5">
            <w:pPr>
              <w:pStyle w:val="TAC"/>
              <w:rPr>
                <w:ins w:id="1918" w:author="Jin Wang" w:date="2022-03-07T11:52:00Z"/>
                <w:color w:val="000000"/>
              </w:rPr>
            </w:pPr>
            <w:ins w:id="1919" w:author="Jin Wang" w:date="2022-03-07T11:52: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67EC3" w14:textId="77777777" w:rsidR="006146DE" w:rsidRDefault="006146DE" w:rsidP="007B37F5">
            <w:pPr>
              <w:pStyle w:val="TAC"/>
              <w:rPr>
                <w:ins w:id="1920" w:author="Jin Wang" w:date="2022-03-07T11:52:00Z"/>
                <w:color w:val="000000"/>
              </w:rPr>
            </w:pPr>
            <w:ins w:id="1921" w:author="Jin Wang" w:date="2022-03-07T11:52: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BF34" w14:textId="77777777" w:rsidR="006146DE" w:rsidRDefault="006146DE" w:rsidP="007B37F5">
            <w:pPr>
              <w:pStyle w:val="TAC"/>
              <w:rPr>
                <w:ins w:id="1922" w:author="Jin Wang" w:date="2022-03-07T11:52:00Z"/>
                <w:color w:val="000000"/>
              </w:rPr>
            </w:pPr>
            <w:ins w:id="1923" w:author="Jin Wang" w:date="2022-03-07T11:52: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908DA" w14:textId="77777777" w:rsidR="006146DE" w:rsidRDefault="006146DE" w:rsidP="007B37F5">
            <w:pPr>
              <w:pStyle w:val="TAC"/>
              <w:rPr>
                <w:ins w:id="1924" w:author="Jin Wang" w:date="2022-03-07T11:52:00Z"/>
                <w:color w:val="000000"/>
              </w:rPr>
            </w:pPr>
            <w:ins w:id="1925" w:author="Jin Wang" w:date="2022-03-07T11:52: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580AB" w14:textId="77777777" w:rsidR="006146DE" w:rsidRDefault="006146DE" w:rsidP="007B37F5">
            <w:pPr>
              <w:pStyle w:val="TAC"/>
              <w:rPr>
                <w:ins w:id="1926"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5E210" w14:textId="77777777" w:rsidR="006146DE" w:rsidRDefault="006146DE" w:rsidP="007B37F5">
            <w:pPr>
              <w:pStyle w:val="TAC"/>
              <w:rPr>
                <w:ins w:id="1927"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E2D4B" w14:textId="77777777" w:rsidR="006146DE" w:rsidRDefault="006146DE" w:rsidP="007B37F5">
            <w:pPr>
              <w:pStyle w:val="TAC"/>
              <w:rPr>
                <w:ins w:id="1928"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C79E7" w14:textId="77777777" w:rsidR="006146DE" w:rsidRDefault="006146DE" w:rsidP="007B37F5">
            <w:pPr>
              <w:pStyle w:val="TAC"/>
              <w:rPr>
                <w:ins w:id="1929" w:author="Jin Wang" w:date="2022-03-07T11:52: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D5CB9" w14:textId="77777777" w:rsidR="006146DE" w:rsidRDefault="006146DE" w:rsidP="007B37F5">
            <w:pPr>
              <w:pStyle w:val="TAC"/>
              <w:rPr>
                <w:ins w:id="1930" w:author="Jin Wang" w:date="2022-03-07T11:52: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FBD3" w14:textId="77777777" w:rsidR="006146DE" w:rsidRDefault="006146DE" w:rsidP="007B37F5">
            <w:pPr>
              <w:pStyle w:val="TAC"/>
              <w:rPr>
                <w:ins w:id="1931" w:author="Jin Wang" w:date="2022-03-07T11:52: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BA698" w14:textId="77777777" w:rsidR="006146DE" w:rsidRDefault="006146DE" w:rsidP="007B37F5">
            <w:pPr>
              <w:jc w:val="center"/>
              <w:rPr>
                <w:ins w:id="1932" w:author="Jin Wang" w:date="2022-03-07T11:52:00Z"/>
                <w:rFonts w:ascii="Arial" w:hAnsi="Arial" w:cs="Arial"/>
                <w:color w:val="000000"/>
                <w:sz w:val="18"/>
                <w:szCs w:val="18"/>
              </w:rPr>
            </w:pPr>
          </w:p>
        </w:tc>
      </w:tr>
      <w:tr w:rsidR="006146DE" w14:paraId="6DFF1B8D" w14:textId="77777777" w:rsidTr="007B37F5">
        <w:trPr>
          <w:trHeight w:val="270"/>
          <w:ins w:id="1933" w:author="Jin Wang" w:date="2022-03-07T11:52: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B81E1D" w14:textId="77777777" w:rsidR="006146DE" w:rsidRDefault="006146DE" w:rsidP="007B37F5">
            <w:pPr>
              <w:pStyle w:val="TAC"/>
              <w:rPr>
                <w:ins w:id="1934" w:author="Jin Wang" w:date="2022-03-07T11:52: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682EA0" w14:textId="77777777" w:rsidR="006146DE" w:rsidRDefault="006146DE" w:rsidP="007B37F5">
            <w:pPr>
              <w:pStyle w:val="TAC"/>
              <w:rPr>
                <w:ins w:id="1935" w:author="Jin Wang" w:date="2022-03-07T11:52: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1A623" w14:textId="77777777" w:rsidR="006146DE" w:rsidRDefault="006146DE" w:rsidP="007B37F5">
            <w:pPr>
              <w:pStyle w:val="TAC"/>
              <w:rPr>
                <w:ins w:id="1936" w:author="Jin Wang" w:date="2022-03-07T11:52:00Z"/>
                <w:color w:val="000000"/>
              </w:rPr>
            </w:pPr>
            <w:ins w:id="1937" w:author="Jin Wang" w:date="2022-03-07T11:52: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69D9" w14:textId="77777777" w:rsidR="006146DE" w:rsidRDefault="006146DE" w:rsidP="007B37F5">
            <w:pPr>
              <w:pStyle w:val="TAC"/>
              <w:rPr>
                <w:ins w:id="1938" w:author="Jin Wang" w:date="2022-03-07T11:52:00Z"/>
                <w:color w:val="000000"/>
              </w:rPr>
            </w:pPr>
            <w:ins w:id="1939" w:author="Jin Wang" w:date="2022-03-07T11:52: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CA192" w14:textId="77777777" w:rsidR="006146DE" w:rsidRDefault="006146DE" w:rsidP="007B37F5">
            <w:pPr>
              <w:jc w:val="center"/>
              <w:rPr>
                <w:ins w:id="1940" w:author="Jin Wang" w:date="2022-03-07T11:52:00Z"/>
                <w:rFonts w:ascii="Arial" w:hAnsi="Arial" w:cs="Arial"/>
                <w:color w:val="000000"/>
                <w:sz w:val="18"/>
                <w:szCs w:val="18"/>
              </w:rPr>
            </w:pPr>
          </w:p>
        </w:tc>
      </w:tr>
      <w:tr w:rsidR="006146DE" w14:paraId="1F0B0698" w14:textId="77777777" w:rsidTr="007B37F5">
        <w:trPr>
          <w:trHeight w:val="270"/>
          <w:ins w:id="1941" w:author="Jin Wang" w:date="2022-03-07T11:52: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0F54C" w14:textId="77777777" w:rsidR="006146DE" w:rsidRDefault="006146DE" w:rsidP="007B37F5">
            <w:pPr>
              <w:keepNext/>
              <w:keepLines/>
              <w:spacing w:after="0"/>
              <w:ind w:left="851" w:hanging="851"/>
              <w:rPr>
                <w:ins w:id="1942" w:author="Jin Wang" w:date="2022-03-07T11:52:00Z"/>
                <w:rFonts w:ascii="Arial" w:hAnsi="Arial"/>
                <w:sz w:val="18"/>
                <w:lang w:val="en-US" w:eastAsia="zh-CN"/>
              </w:rPr>
            </w:pPr>
            <w:ins w:id="1943" w:author="Jin Wang" w:date="2022-03-07T11:52: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615F45F1" w14:textId="77777777" w:rsidR="006146DE" w:rsidRDefault="006146DE" w:rsidP="007B37F5">
            <w:pPr>
              <w:pStyle w:val="TAN"/>
              <w:rPr>
                <w:ins w:id="1944" w:author="Jin Wang" w:date="2022-03-07T11:52:00Z"/>
              </w:rPr>
            </w:pPr>
            <w:ins w:id="1945" w:author="Jin Wang" w:date="2022-03-07T11:52:00Z">
              <w:r>
                <w:rPr>
                  <w:lang w:val="en-US" w:eastAsia="zh-CN"/>
                </w:rPr>
                <w:t xml:space="preserve">NOTE 7: </w:t>
              </w:r>
              <w:r>
                <w:rPr>
                  <w:lang w:val="en-US" w:eastAsia="zh-CN"/>
                </w:rPr>
                <w:tab/>
                <w:t>Power Class 2 is allowed for this uplink combination or single uplink carrier in this downlink/uplink combination</w:t>
              </w:r>
            </w:ins>
          </w:p>
        </w:tc>
      </w:tr>
    </w:tbl>
    <w:p w14:paraId="0508B91C" w14:textId="77777777" w:rsidR="006146DE" w:rsidRDefault="006146DE" w:rsidP="006146DE">
      <w:pPr>
        <w:rPr>
          <w:ins w:id="1946" w:author="Jin Wang" w:date="2022-03-07T11:52:00Z"/>
          <w:sz w:val="16"/>
          <w:szCs w:val="16"/>
          <w:lang w:eastAsia="zh-CN"/>
        </w:rPr>
      </w:pPr>
    </w:p>
    <w:p w14:paraId="3AB20A04" w14:textId="52447ACB" w:rsidR="006146DE" w:rsidRDefault="006146DE" w:rsidP="006146DE">
      <w:pPr>
        <w:pStyle w:val="Heading3"/>
        <w:rPr>
          <w:ins w:id="1947" w:author="Jin Wang" w:date="2022-03-07T11:52:00Z"/>
          <w:lang w:val="en-US" w:eastAsia="zh-CN"/>
        </w:rPr>
      </w:pPr>
      <w:bookmarkStart w:id="1948" w:name="_Toc97546921"/>
      <w:ins w:id="1949" w:author="Jin Wang" w:date="2022-03-07T11:52:00Z">
        <w:r>
          <w:rPr>
            <w:lang w:eastAsia="zh-CN"/>
          </w:rPr>
          <w:t>5.16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1948"/>
      </w:ins>
    </w:p>
    <w:p w14:paraId="5B3700AF" w14:textId="1F239225" w:rsidR="006146DE" w:rsidRDefault="006146DE" w:rsidP="006146DE">
      <w:pPr>
        <w:pStyle w:val="TH"/>
        <w:rPr>
          <w:ins w:id="1950" w:author="Jin Wang" w:date="2022-03-07T11:52:00Z"/>
          <w:lang w:eastAsia="zh-CN"/>
        </w:rPr>
      </w:pPr>
      <w:ins w:id="1951" w:author="Jin Wang" w:date="2022-03-07T11:52:00Z">
        <w:r>
          <w:t xml:space="preserve">Table </w:t>
        </w:r>
        <w:r>
          <w:rPr>
            <w:rFonts w:hint="eastAsia"/>
            <w:lang w:eastAsia="zh-CN"/>
          </w:rPr>
          <w:t>5.16</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6146DE" w:rsidRPr="00530DFD" w14:paraId="011DF72D" w14:textId="77777777" w:rsidTr="007B37F5">
        <w:trPr>
          <w:trHeight w:val="383"/>
          <w:jc w:val="center"/>
          <w:ins w:id="1952" w:author="Jin Wang" w:date="2022-03-07T11:52:00Z"/>
        </w:trPr>
        <w:tc>
          <w:tcPr>
            <w:tcW w:w="1641" w:type="dxa"/>
            <w:shd w:val="clear" w:color="auto" w:fill="auto"/>
          </w:tcPr>
          <w:p w14:paraId="6822337B" w14:textId="77777777" w:rsidR="006146DE" w:rsidRPr="00370BC3" w:rsidRDefault="006146DE" w:rsidP="007B37F5">
            <w:pPr>
              <w:pStyle w:val="TAH"/>
              <w:rPr>
                <w:ins w:id="1953" w:author="Jin Wang" w:date="2022-03-07T11:52:00Z"/>
              </w:rPr>
            </w:pPr>
            <w:ins w:id="1954" w:author="Jin Wang" w:date="2022-03-07T11:52:00Z">
              <w:r w:rsidRPr="00370BC3">
                <w:rPr>
                  <w:rFonts w:hint="eastAsia"/>
                </w:rPr>
                <w:t>CA power class</w:t>
              </w:r>
            </w:ins>
          </w:p>
        </w:tc>
        <w:tc>
          <w:tcPr>
            <w:tcW w:w="1681" w:type="dxa"/>
            <w:shd w:val="clear" w:color="auto" w:fill="auto"/>
          </w:tcPr>
          <w:p w14:paraId="031DE3D5" w14:textId="77777777" w:rsidR="006146DE" w:rsidRPr="00370BC3" w:rsidRDefault="006146DE" w:rsidP="007B37F5">
            <w:pPr>
              <w:pStyle w:val="TAH"/>
              <w:rPr>
                <w:ins w:id="1955" w:author="Jin Wang" w:date="2022-03-07T11:52:00Z"/>
              </w:rPr>
            </w:pPr>
            <w:ins w:id="1956" w:author="Jin Wang" w:date="2022-03-07T11:52:00Z">
              <w:r w:rsidRPr="00370BC3">
                <w:rPr>
                  <w:rFonts w:hint="eastAsia"/>
                </w:rPr>
                <w:t xml:space="preserve">Carrier </w:t>
              </w:r>
              <w:r>
                <w:t>n5</w:t>
              </w:r>
              <w:r w:rsidRPr="00370BC3">
                <w:rPr>
                  <w:rFonts w:hint="eastAsia"/>
                </w:rPr>
                <w:t xml:space="preserve"> power class</w:t>
              </w:r>
            </w:ins>
          </w:p>
        </w:tc>
        <w:tc>
          <w:tcPr>
            <w:tcW w:w="1660" w:type="dxa"/>
            <w:shd w:val="clear" w:color="auto" w:fill="auto"/>
          </w:tcPr>
          <w:p w14:paraId="2CBA164E" w14:textId="77777777" w:rsidR="006146DE" w:rsidRPr="00370BC3" w:rsidRDefault="006146DE" w:rsidP="007B37F5">
            <w:pPr>
              <w:pStyle w:val="TAH"/>
              <w:rPr>
                <w:ins w:id="1957" w:author="Jin Wang" w:date="2022-03-07T11:52:00Z"/>
              </w:rPr>
            </w:pPr>
            <w:ins w:id="1958" w:author="Jin Wang" w:date="2022-03-07T11:52:00Z">
              <w:r w:rsidRPr="00370BC3">
                <w:rPr>
                  <w:rFonts w:hint="eastAsia"/>
                </w:rPr>
                <w:t xml:space="preserve">Carrier </w:t>
              </w:r>
              <w:r w:rsidRPr="00370BC3">
                <w:t>n66</w:t>
              </w:r>
              <w:r w:rsidRPr="00370BC3">
                <w:rPr>
                  <w:rFonts w:hint="eastAsia"/>
                </w:rPr>
                <w:t xml:space="preserve"> power class</w:t>
              </w:r>
            </w:ins>
          </w:p>
        </w:tc>
        <w:tc>
          <w:tcPr>
            <w:tcW w:w="1660" w:type="dxa"/>
          </w:tcPr>
          <w:p w14:paraId="79F68374" w14:textId="77777777" w:rsidR="006146DE" w:rsidRPr="00370BC3" w:rsidRDefault="006146DE" w:rsidP="007B37F5">
            <w:pPr>
              <w:pStyle w:val="TAH"/>
              <w:rPr>
                <w:ins w:id="1959" w:author="Jin Wang" w:date="2022-03-07T11:52:00Z"/>
              </w:rPr>
            </w:pPr>
            <w:ins w:id="1960" w:author="Jin Wang" w:date="2022-03-07T11:52:00Z">
              <w:r w:rsidRPr="00370BC3">
                <w:t>Carrier n77 power class</w:t>
              </w:r>
            </w:ins>
          </w:p>
        </w:tc>
      </w:tr>
      <w:tr w:rsidR="006146DE" w:rsidRPr="00530DFD" w14:paraId="6B103916" w14:textId="77777777" w:rsidTr="007B37F5">
        <w:trPr>
          <w:trHeight w:val="192"/>
          <w:jc w:val="center"/>
          <w:ins w:id="1961" w:author="Jin Wang" w:date="2022-03-07T11:52:00Z"/>
        </w:trPr>
        <w:tc>
          <w:tcPr>
            <w:tcW w:w="1641" w:type="dxa"/>
            <w:shd w:val="clear" w:color="auto" w:fill="auto"/>
          </w:tcPr>
          <w:p w14:paraId="75A01A8A" w14:textId="77777777" w:rsidR="006146DE" w:rsidRPr="00370BC3" w:rsidRDefault="006146DE" w:rsidP="007B37F5">
            <w:pPr>
              <w:pStyle w:val="TAL"/>
              <w:rPr>
                <w:ins w:id="1962" w:author="Jin Wang" w:date="2022-03-07T11:52:00Z"/>
              </w:rPr>
            </w:pPr>
            <w:ins w:id="1963" w:author="Jin Wang" w:date="2022-03-07T11:52:00Z">
              <w:r w:rsidRPr="00370BC3">
                <w:t>26dBm</w:t>
              </w:r>
            </w:ins>
          </w:p>
        </w:tc>
        <w:tc>
          <w:tcPr>
            <w:tcW w:w="1681" w:type="dxa"/>
            <w:shd w:val="clear" w:color="auto" w:fill="auto"/>
          </w:tcPr>
          <w:p w14:paraId="1A270BE2" w14:textId="77777777" w:rsidR="006146DE" w:rsidRPr="00370BC3" w:rsidRDefault="006146DE" w:rsidP="007B37F5">
            <w:pPr>
              <w:pStyle w:val="TAL"/>
              <w:rPr>
                <w:ins w:id="1964" w:author="Jin Wang" w:date="2022-03-07T11:52:00Z"/>
              </w:rPr>
            </w:pPr>
            <w:ins w:id="1965" w:author="Jin Wang" w:date="2022-03-07T11:52:00Z">
              <w:r w:rsidRPr="00370BC3">
                <w:t>23dBm</w:t>
              </w:r>
            </w:ins>
          </w:p>
        </w:tc>
        <w:tc>
          <w:tcPr>
            <w:tcW w:w="1660" w:type="dxa"/>
            <w:shd w:val="clear" w:color="auto" w:fill="auto"/>
          </w:tcPr>
          <w:p w14:paraId="66FFA3C2" w14:textId="77777777" w:rsidR="006146DE" w:rsidRPr="00370BC3" w:rsidRDefault="006146DE" w:rsidP="007B37F5">
            <w:pPr>
              <w:pStyle w:val="TAL"/>
              <w:rPr>
                <w:ins w:id="1966" w:author="Jin Wang" w:date="2022-03-07T11:52:00Z"/>
              </w:rPr>
            </w:pPr>
            <w:ins w:id="1967" w:author="Jin Wang" w:date="2022-03-07T11:52:00Z">
              <w:r w:rsidRPr="00370BC3">
                <w:t>23dBm</w:t>
              </w:r>
            </w:ins>
          </w:p>
        </w:tc>
        <w:tc>
          <w:tcPr>
            <w:tcW w:w="1660" w:type="dxa"/>
          </w:tcPr>
          <w:p w14:paraId="783A2E54" w14:textId="77777777" w:rsidR="006146DE" w:rsidRPr="00370BC3" w:rsidRDefault="006146DE" w:rsidP="007B37F5">
            <w:pPr>
              <w:pStyle w:val="TAL"/>
              <w:rPr>
                <w:ins w:id="1968" w:author="Jin Wang" w:date="2022-03-07T11:52:00Z"/>
              </w:rPr>
            </w:pPr>
            <w:ins w:id="1969" w:author="Jin Wang" w:date="2022-03-07T11:52:00Z">
              <w:r w:rsidRPr="00370BC3">
                <w:t>26dBm</w:t>
              </w:r>
            </w:ins>
          </w:p>
        </w:tc>
      </w:tr>
    </w:tbl>
    <w:p w14:paraId="686AE279" w14:textId="77777777" w:rsidR="006146DE" w:rsidRPr="00AB556B" w:rsidRDefault="006146DE" w:rsidP="006146DE">
      <w:pPr>
        <w:pStyle w:val="TH"/>
        <w:jc w:val="left"/>
        <w:rPr>
          <w:ins w:id="1970" w:author="Jin Wang" w:date="2022-03-07T11:52:00Z"/>
          <w:b w:val="0"/>
          <w:sz w:val="18"/>
          <w:szCs w:val="18"/>
          <w:lang w:val="en-US" w:eastAsia="zh-CN"/>
        </w:rPr>
      </w:pPr>
    </w:p>
    <w:p w14:paraId="677F21EF" w14:textId="50F86596" w:rsidR="006146DE" w:rsidRPr="00FD4F24" w:rsidRDefault="006146DE" w:rsidP="006146DE">
      <w:pPr>
        <w:pStyle w:val="Heading3"/>
        <w:rPr>
          <w:ins w:id="1971" w:author="Jin Wang" w:date="2022-03-07T11:52:00Z"/>
          <w:lang w:eastAsia="zh-CN"/>
        </w:rPr>
      </w:pPr>
      <w:bookmarkStart w:id="1972" w:name="_Toc97546922"/>
      <w:ins w:id="1973" w:author="Jin Wang" w:date="2022-03-07T11:52:00Z">
        <w:r>
          <w:t>5.16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972"/>
      </w:ins>
    </w:p>
    <w:p w14:paraId="1345AFD5" w14:textId="77777777" w:rsidR="006146DE" w:rsidRPr="00F372FB" w:rsidRDefault="006146DE" w:rsidP="006146DE">
      <w:pPr>
        <w:rPr>
          <w:ins w:id="1974" w:author="Jin Wang" w:date="2022-03-07T11:52:00Z"/>
          <w:lang w:eastAsia="zh-CN"/>
        </w:rPr>
      </w:pPr>
      <w:ins w:id="1975" w:author="Jin Wang" w:date="2022-03-07T11:52:00Z">
        <w:r>
          <w:t>MSD requirements for single uplink PC2 are captured in lower order combinations.</w:t>
        </w:r>
      </w:ins>
    </w:p>
    <w:p w14:paraId="5869935B" w14:textId="0D0E9840" w:rsidR="005209E9" w:rsidRPr="004D3578" w:rsidRDefault="005209E9" w:rsidP="005209E9">
      <w:pPr>
        <w:pStyle w:val="Heading2"/>
        <w:rPr>
          <w:ins w:id="1976" w:author="Jin Wang" w:date="2022-03-07T11:56:00Z"/>
          <w:lang w:eastAsia="zh-CN"/>
        </w:rPr>
      </w:pPr>
      <w:bookmarkStart w:id="1977" w:name="_Toc97546923"/>
      <w:ins w:id="1978" w:author="Jin Wang" w:date="2022-03-07T11:56:00Z">
        <w:r>
          <w:rPr>
            <w:rFonts w:hint="eastAsia"/>
            <w:lang w:eastAsia="zh-CN"/>
          </w:rPr>
          <w:lastRenderedPageBreak/>
          <w:t>5.17</w:t>
        </w:r>
        <w:r w:rsidRPr="004D3578">
          <w:tab/>
        </w:r>
        <w:r>
          <w:rPr>
            <w:lang w:eastAsia="zh-CN"/>
          </w:rPr>
          <w:t>CA_n29-n30-n77</w:t>
        </w:r>
        <w:bookmarkEnd w:id="1977"/>
      </w:ins>
    </w:p>
    <w:p w14:paraId="6546E64B" w14:textId="1148C5EA" w:rsidR="005209E9" w:rsidRPr="001043CD" w:rsidRDefault="005209E9" w:rsidP="005209E9">
      <w:pPr>
        <w:pStyle w:val="Heading3"/>
        <w:rPr>
          <w:ins w:id="1979" w:author="Jin Wang" w:date="2022-03-07T11:56:00Z"/>
          <w:rFonts w:cs="Arial"/>
          <w:szCs w:val="28"/>
          <w:lang w:eastAsia="zh-CN"/>
        </w:rPr>
      </w:pPr>
      <w:bookmarkStart w:id="1980" w:name="_Toc97546924"/>
      <w:ins w:id="1981" w:author="Jin Wang" w:date="2022-03-07T11:56:00Z">
        <w:r>
          <w:rPr>
            <w:rFonts w:cs="Arial"/>
            <w:szCs w:val="28"/>
            <w:lang w:eastAsia="zh-CN"/>
          </w:rPr>
          <w:t>5.17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80"/>
      </w:ins>
    </w:p>
    <w:p w14:paraId="6BFDBC16" w14:textId="57A21F6D" w:rsidR="005209E9" w:rsidRDefault="005209E9" w:rsidP="005209E9">
      <w:pPr>
        <w:pStyle w:val="TH"/>
        <w:rPr>
          <w:ins w:id="1982" w:author="Jin Wang" w:date="2022-03-07T11:56:00Z"/>
          <w:lang w:eastAsia="ja-JP"/>
        </w:rPr>
      </w:pPr>
      <w:ins w:id="1983" w:author="Jin Wang" w:date="2022-03-07T11:56:00Z">
        <w:r w:rsidRPr="00BC7DD1">
          <w:rPr>
            <w:rFonts w:cs="Arial"/>
            <w:bCs/>
            <w:lang w:val="en-US"/>
          </w:rPr>
          <w:t xml:space="preserve">Table </w:t>
        </w:r>
        <w:r>
          <w:rPr>
            <w:rFonts w:cs="Arial"/>
            <w:bCs/>
            <w:lang w:val="en-US"/>
          </w:rPr>
          <w:t>5.17</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4978235B" w14:textId="77777777" w:rsidTr="007B37F5">
        <w:trPr>
          <w:trHeight w:val="270"/>
          <w:ins w:id="1984" w:author="Jin Wang" w:date="2022-03-07T11:5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2586F7" w14:textId="77777777" w:rsidR="005209E9" w:rsidRPr="00D776B5" w:rsidRDefault="005209E9" w:rsidP="007B37F5">
            <w:pPr>
              <w:pStyle w:val="TAH"/>
              <w:rPr>
                <w:ins w:id="1985" w:author="Jin Wang" w:date="2022-03-07T11:56:00Z"/>
              </w:rPr>
            </w:pPr>
            <w:ins w:id="1986" w:author="Jin Wang" w:date="2022-03-07T11:5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B765A8" w14:textId="77777777" w:rsidR="005209E9" w:rsidRPr="00D776B5" w:rsidRDefault="005209E9" w:rsidP="007B37F5">
            <w:pPr>
              <w:pStyle w:val="TAH"/>
              <w:rPr>
                <w:ins w:id="1987" w:author="Jin Wang" w:date="2022-03-07T11:56:00Z"/>
              </w:rPr>
            </w:pPr>
            <w:ins w:id="1988" w:author="Jin Wang" w:date="2022-03-07T11:56: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3B327" w14:textId="77777777" w:rsidR="005209E9" w:rsidRPr="00D776B5" w:rsidRDefault="005209E9" w:rsidP="007B37F5">
            <w:pPr>
              <w:pStyle w:val="TAH"/>
              <w:rPr>
                <w:ins w:id="1989" w:author="Jin Wang" w:date="2022-03-07T11:56:00Z"/>
              </w:rPr>
            </w:pPr>
            <w:ins w:id="1990" w:author="Jin Wang" w:date="2022-03-07T11:5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CAE37" w14:textId="77777777" w:rsidR="005209E9" w:rsidRPr="00D776B5" w:rsidRDefault="005209E9" w:rsidP="007B37F5">
            <w:pPr>
              <w:pStyle w:val="TAH"/>
              <w:rPr>
                <w:ins w:id="1991" w:author="Jin Wang" w:date="2022-03-07T11:56:00Z"/>
              </w:rPr>
            </w:pPr>
            <w:ins w:id="1992" w:author="Jin Wang" w:date="2022-03-07T11:5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46606" w14:textId="77777777" w:rsidR="005209E9" w:rsidRPr="00D776B5" w:rsidRDefault="005209E9" w:rsidP="007B37F5">
            <w:pPr>
              <w:pStyle w:val="TAH"/>
              <w:rPr>
                <w:ins w:id="1993" w:author="Jin Wang" w:date="2022-03-07T11:56:00Z"/>
              </w:rPr>
            </w:pPr>
            <w:ins w:id="1994" w:author="Jin Wang" w:date="2022-03-07T11:5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AB956" w14:textId="77777777" w:rsidR="005209E9" w:rsidRPr="00D776B5" w:rsidRDefault="005209E9" w:rsidP="007B37F5">
            <w:pPr>
              <w:pStyle w:val="TAH"/>
              <w:rPr>
                <w:ins w:id="1995" w:author="Jin Wang" w:date="2022-03-07T11:56:00Z"/>
              </w:rPr>
            </w:pPr>
            <w:ins w:id="1996" w:author="Jin Wang" w:date="2022-03-07T11:5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50B2E" w14:textId="77777777" w:rsidR="005209E9" w:rsidRPr="00D776B5" w:rsidRDefault="005209E9" w:rsidP="007B37F5">
            <w:pPr>
              <w:pStyle w:val="TAH"/>
              <w:rPr>
                <w:ins w:id="1997" w:author="Jin Wang" w:date="2022-03-07T11:56:00Z"/>
              </w:rPr>
            </w:pPr>
            <w:ins w:id="1998" w:author="Jin Wang" w:date="2022-03-07T11:5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AD620" w14:textId="77777777" w:rsidR="005209E9" w:rsidRPr="00D776B5" w:rsidRDefault="005209E9" w:rsidP="007B37F5">
            <w:pPr>
              <w:pStyle w:val="TAH"/>
              <w:rPr>
                <w:ins w:id="1999" w:author="Jin Wang" w:date="2022-03-07T11:56:00Z"/>
              </w:rPr>
            </w:pPr>
            <w:ins w:id="2000" w:author="Jin Wang" w:date="2022-03-07T11:5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57179" w14:textId="77777777" w:rsidR="005209E9" w:rsidRPr="00D776B5" w:rsidRDefault="005209E9" w:rsidP="007B37F5">
            <w:pPr>
              <w:pStyle w:val="TAH"/>
              <w:rPr>
                <w:ins w:id="2001" w:author="Jin Wang" w:date="2022-03-07T11:56:00Z"/>
              </w:rPr>
            </w:pPr>
            <w:ins w:id="2002" w:author="Jin Wang" w:date="2022-03-07T11:5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BF25DD" w14:textId="77777777" w:rsidR="005209E9" w:rsidRPr="00D776B5" w:rsidRDefault="005209E9" w:rsidP="007B37F5">
            <w:pPr>
              <w:pStyle w:val="TAH"/>
              <w:rPr>
                <w:ins w:id="2003" w:author="Jin Wang" w:date="2022-03-07T11:56:00Z"/>
              </w:rPr>
            </w:pPr>
            <w:ins w:id="2004" w:author="Jin Wang" w:date="2022-03-07T11:5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C99AE" w14:textId="77777777" w:rsidR="005209E9" w:rsidRPr="00D776B5" w:rsidRDefault="005209E9" w:rsidP="007B37F5">
            <w:pPr>
              <w:pStyle w:val="TAH"/>
              <w:rPr>
                <w:ins w:id="2005" w:author="Jin Wang" w:date="2022-03-07T11:56:00Z"/>
              </w:rPr>
            </w:pPr>
            <w:ins w:id="2006" w:author="Jin Wang" w:date="2022-03-07T11:5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06E92" w14:textId="77777777" w:rsidR="005209E9" w:rsidRPr="00D776B5" w:rsidRDefault="005209E9" w:rsidP="007B37F5">
            <w:pPr>
              <w:pStyle w:val="TAH"/>
              <w:rPr>
                <w:ins w:id="2007" w:author="Jin Wang" w:date="2022-03-07T11:56:00Z"/>
              </w:rPr>
            </w:pPr>
            <w:ins w:id="2008" w:author="Jin Wang" w:date="2022-03-07T11:5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EA005" w14:textId="77777777" w:rsidR="005209E9" w:rsidRPr="00D776B5" w:rsidRDefault="005209E9" w:rsidP="007B37F5">
            <w:pPr>
              <w:pStyle w:val="TAH"/>
              <w:rPr>
                <w:ins w:id="2009" w:author="Jin Wang" w:date="2022-03-07T11:56:00Z"/>
              </w:rPr>
            </w:pPr>
            <w:ins w:id="2010" w:author="Jin Wang" w:date="2022-03-07T11:5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DB683" w14:textId="77777777" w:rsidR="005209E9" w:rsidRPr="00D776B5" w:rsidRDefault="005209E9" w:rsidP="007B37F5">
            <w:pPr>
              <w:pStyle w:val="TAH"/>
              <w:rPr>
                <w:ins w:id="2011" w:author="Jin Wang" w:date="2022-03-07T11:56:00Z"/>
              </w:rPr>
            </w:pPr>
            <w:ins w:id="2012" w:author="Jin Wang" w:date="2022-03-07T11:5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F7923" w14:textId="77777777" w:rsidR="005209E9" w:rsidRPr="00D776B5" w:rsidRDefault="005209E9" w:rsidP="007B37F5">
            <w:pPr>
              <w:pStyle w:val="TAH"/>
              <w:rPr>
                <w:ins w:id="2013" w:author="Jin Wang" w:date="2022-03-07T11:56:00Z"/>
              </w:rPr>
            </w:pPr>
            <w:ins w:id="2014" w:author="Jin Wang" w:date="2022-03-07T11:5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FA5F" w14:textId="77777777" w:rsidR="005209E9" w:rsidRPr="00D776B5" w:rsidRDefault="005209E9" w:rsidP="007B37F5">
            <w:pPr>
              <w:pStyle w:val="TAH"/>
              <w:rPr>
                <w:ins w:id="2015" w:author="Jin Wang" w:date="2022-03-07T11:56:00Z"/>
              </w:rPr>
            </w:pPr>
            <w:ins w:id="2016" w:author="Jin Wang" w:date="2022-03-07T11:5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FF35D" w14:textId="77777777" w:rsidR="005209E9" w:rsidRPr="00D776B5" w:rsidRDefault="005209E9" w:rsidP="007B37F5">
            <w:pPr>
              <w:pStyle w:val="TAH"/>
              <w:rPr>
                <w:ins w:id="2017" w:author="Jin Wang" w:date="2022-03-07T11:56:00Z"/>
              </w:rPr>
            </w:pPr>
            <w:ins w:id="2018" w:author="Jin Wang" w:date="2022-03-07T11:56:00Z">
              <w:r w:rsidRPr="00D776B5">
                <w:t>Bandwidth combination set</w:t>
              </w:r>
            </w:ins>
          </w:p>
        </w:tc>
      </w:tr>
      <w:tr w:rsidR="005209E9" w14:paraId="12B0976A" w14:textId="77777777" w:rsidTr="007B37F5">
        <w:trPr>
          <w:trHeight w:val="270"/>
          <w:ins w:id="2019" w:author="Jin Wang" w:date="2022-03-07T11:56: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0F13B78" w14:textId="77777777" w:rsidR="005209E9" w:rsidRDefault="005209E9" w:rsidP="007B37F5">
            <w:pPr>
              <w:pStyle w:val="TAC"/>
              <w:rPr>
                <w:ins w:id="2020" w:author="Jin Wang" w:date="2022-03-07T11:56:00Z"/>
              </w:rPr>
            </w:pPr>
            <w:ins w:id="2021" w:author="Jin Wang" w:date="2022-03-07T11:56:00Z">
              <w:r w:rsidRPr="00323D1A">
                <w:t>CA_</w:t>
              </w:r>
              <w:r>
                <w:t>n29</w:t>
              </w:r>
              <w:r w:rsidRPr="00323D1A">
                <w:t>A-</w:t>
              </w:r>
              <w:r>
                <w:t>n30</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183232A" w14:textId="77777777" w:rsidR="005209E9" w:rsidRPr="007A097D" w:rsidRDefault="005209E9" w:rsidP="007B37F5">
            <w:pPr>
              <w:pStyle w:val="TAC"/>
              <w:rPr>
                <w:ins w:id="2022" w:author="Jin Wang" w:date="2022-03-07T11:56:00Z"/>
                <w:vertAlign w:val="superscript"/>
              </w:rPr>
            </w:pPr>
            <w:ins w:id="2023" w:author="Jin Wang" w:date="2022-03-07T11:56: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8E16A" w14:textId="77777777" w:rsidR="005209E9" w:rsidRDefault="005209E9" w:rsidP="007B37F5">
            <w:pPr>
              <w:pStyle w:val="TAC"/>
              <w:rPr>
                <w:ins w:id="2024" w:author="Jin Wang" w:date="2022-03-07T11:56:00Z"/>
              </w:rPr>
            </w:pPr>
            <w:ins w:id="2025" w:author="Jin Wang" w:date="2022-03-07T11:56: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C9392" w14:textId="77777777" w:rsidR="005209E9" w:rsidRDefault="005209E9" w:rsidP="007B37F5">
            <w:pPr>
              <w:pStyle w:val="TAC"/>
              <w:rPr>
                <w:ins w:id="2026" w:author="Jin Wang" w:date="2022-03-07T11:56:00Z"/>
              </w:rPr>
            </w:pPr>
            <w:ins w:id="2027" w:author="Jin Wang" w:date="2022-03-07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62FD1" w14:textId="77777777" w:rsidR="005209E9" w:rsidRDefault="005209E9" w:rsidP="007B37F5">
            <w:pPr>
              <w:pStyle w:val="TAC"/>
              <w:rPr>
                <w:ins w:id="2028" w:author="Jin Wang" w:date="2022-03-07T11:56:00Z"/>
              </w:rPr>
            </w:pPr>
            <w:ins w:id="2029" w:author="Jin Wang" w:date="2022-03-07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52E5B" w14:textId="77777777" w:rsidR="005209E9" w:rsidRDefault="005209E9" w:rsidP="007B37F5">
            <w:pPr>
              <w:pStyle w:val="TAC"/>
              <w:rPr>
                <w:ins w:id="2030"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03333" w14:textId="77777777" w:rsidR="005209E9" w:rsidRDefault="005209E9" w:rsidP="007B37F5">
            <w:pPr>
              <w:pStyle w:val="TAC"/>
              <w:rPr>
                <w:ins w:id="2031"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2B5" w14:textId="77777777" w:rsidR="005209E9" w:rsidRDefault="005209E9" w:rsidP="007B37F5">
            <w:pPr>
              <w:pStyle w:val="TAC"/>
              <w:rPr>
                <w:ins w:id="2032"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3F906" w14:textId="77777777" w:rsidR="005209E9" w:rsidRDefault="005209E9" w:rsidP="007B37F5">
            <w:pPr>
              <w:pStyle w:val="TAC"/>
              <w:rPr>
                <w:ins w:id="2033"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52AE7" w14:textId="77777777" w:rsidR="005209E9" w:rsidRDefault="005209E9" w:rsidP="007B37F5">
            <w:pPr>
              <w:pStyle w:val="TAC"/>
              <w:rPr>
                <w:ins w:id="2034"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BC3F4" w14:textId="77777777" w:rsidR="005209E9" w:rsidRDefault="005209E9" w:rsidP="007B37F5">
            <w:pPr>
              <w:pStyle w:val="TAC"/>
              <w:rPr>
                <w:ins w:id="2035"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078F" w14:textId="77777777" w:rsidR="005209E9" w:rsidRDefault="005209E9" w:rsidP="007B37F5">
            <w:pPr>
              <w:pStyle w:val="TAC"/>
              <w:rPr>
                <w:ins w:id="2036"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3E153" w14:textId="77777777" w:rsidR="005209E9" w:rsidRDefault="005209E9" w:rsidP="007B37F5">
            <w:pPr>
              <w:pStyle w:val="TAC"/>
              <w:rPr>
                <w:ins w:id="2037"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8136D" w14:textId="77777777" w:rsidR="005209E9" w:rsidRDefault="005209E9" w:rsidP="007B37F5">
            <w:pPr>
              <w:pStyle w:val="TAC"/>
              <w:rPr>
                <w:ins w:id="2038"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E3A8E" w14:textId="77777777" w:rsidR="005209E9" w:rsidRDefault="005209E9" w:rsidP="007B37F5">
            <w:pPr>
              <w:pStyle w:val="TAC"/>
              <w:rPr>
                <w:ins w:id="2039" w:author="Jin Wang" w:date="2022-03-07T11:56: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91A19" w14:textId="77777777" w:rsidR="005209E9" w:rsidRDefault="005209E9" w:rsidP="007B37F5">
            <w:pPr>
              <w:pStyle w:val="TAC"/>
              <w:rPr>
                <w:ins w:id="2040" w:author="Jin Wang" w:date="2022-03-07T11:56: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CB19FC" w14:textId="77777777" w:rsidR="005209E9" w:rsidRDefault="005209E9" w:rsidP="007B37F5">
            <w:pPr>
              <w:pStyle w:val="TAC"/>
              <w:rPr>
                <w:ins w:id="2041" w:author="Jin Wang" w:date="2022-03-07T11:56:00Z"/>
                <w:lang w:val="en-US" w:eastAsia="zh-CN" w:bidi="ar"/>
              </w:rPr>
            </w:pPr>
            <w:ins w:id="2042" w:author="Jin Wang" w:date="2022-03-07T11:56:00Z">
              <w:r>
                <w:rPr>
                  <w:lang w:val="en-US" w:eastAsia="zh-CN" w:bidi="ar"/>
                </w:rPr>
                <w:t>0</w:t>
              </w:r>
            </w:ins>
          </w:p>
        </w:tc>
      </w:tr>
      <w:tr w:rsidR="005209E9" w14:paraId="1994A89F" w14:textId="77777777" w:rsidTr="007B37F5">
        <w:trPr>
          <w:trHeight w:val="270"/>
          <w:ins w:id="2043" w:author="Jin Wang" w:date="2022-03-07T11:56:00Z"/>
        </w:trPr>
        <w:tc>
          <w:tcPr>
            <w:tcW w:w="1166" w:type="dxa"/>
            <w:tcBorders>
              <w:left w:val="single" w:sz="4" w:space="0" w:color="000000"/>
              <w:right w:val="nil"/>
            </w:tcBorders>
            <w:shd w:val="clear" w:color="auto" w:fill="auto"/>
            <w:tcMar>
              <w:top w:w="15" w:type="dxa"/>
              <w:left w:w="15" w:type="dxa"/>
              <w:right w:w="15" w:type="dxa"/>
            </w:tcMar>
            <w:vAlign w:val="center"/>
          </w:tcPr>
          <w:p w14:paraId="1BAD8032" w14:textId="77777777" w:rsidR="005209E9" w:rsidRDefault="005209E9" w:rsidP="007B37F5">
            <w:pPr>
              <w:pStyle w:val="TAC"/>
              <w:rPr>
                <w:ins w:id="2044" w:author="Jin Wang" w:date="2022-03-07T11:56: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A1BCAF7" w14:textId="77777777" w:rsidR="005209E9" w:rsidRDefault="005209E9" w:rsidP="007B37F5">
            <w:pPr>
              <w:pStyle w:val="TAC"/>
              <w:rPr>
                <w:ins w:id="2045" w:author="Jin Wang" w:date="2022-03-07T11:5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6468A" w14:textId="77777777" w:rsidR="005209E9" w:rsidRDefault="005209E9" w:rsidP="007B37F5">
            <w:pPr>
              <w:pStyle w:val="TAC"/>
              <w:rPr>
                <w:ins w:id="2046" w:author="Jin Wang" w:date="2022-03-07T11:56:00Z"/>
              </w:rPr>
            </w:pPr>
            <w:ins w:id="2047" w:author="Jin Wang" w:date="2022-03-07T11:5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CE9AE" w14:textId="77777777" w:rsidR="005209E9" w:rsidRDefault="005209E9" w:rsidP="007B37F5">
            <w:pPr>
              <w:pStyle w:val="TAC"/>
              <w:rPr>
                <w:ins w:id="2048" w:author="Jin Wang" w:date="2022-03-07T11:56:00Z"/>
              </w:rPr>
            </w:pPr>
            <w:ins w:id="2049" w:author="Jin Wang" w:date="2022-03-07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DB858" w14:textId="77777777" w:rsidR="005209E9" w:rsidRDefault="005209E9" w:rsidP="007B37F5">
            <w:pPr>
              <w:pStyle w:val="TAC"/>
              <w:rPr>
                <w:ins w:id="2050" w:author="Jin Wang" w:date="2022-03-07T11:56:00Z"/>
              </w:rPr>
            </w:pPr>
            <w:ins w:id="2051" w:author="Jin Wang" w:date="2022-03-07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5AC76" w14:textId="77777777" w:rsidR="005209E9" w:rsidRDefault="005209E9" w:rsidP="007B37F5">
            <w:pPr>
              <w:pStyle w:val="TAC"/>
              <w:rPr>
                <w:ins w:id="2052"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F5EFF3" w14:textId="77777777" w:rsidR="005209E9" w:rsidRDefault="005209E9" w:rsidP="007B37F5">
            <w:pPr>
              <w:pStyle w:val="TAC"/>
              <w:rPr>
                <w:ins w:id="2053"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334C0" w14:textId="77777777" w:rsidR="005209E9" w:rsidRDefault="005209E9" w:rsidP="007B37F5">
            <w:pPr>
              <w:pStyle w:val="TAC"/>
              <w:rPr>
                <w:ins w:id="2054"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B8875" w14:textId="77777777" w:rsidR="005209E9" w:rsidRDefault="005209E9" w:rsidP="007B37F5">
            <w:pPr>
              <w:pStyle w:val="TAC"/>
              <w:rPr>
                <w:ins w:id="2055"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EE11E" w14:textId="77777777" w:rsidR="005209E9" w:rsidRDefault="005209E9" w:rsidP="007B37F5">
            <w:pPr>
              <w:pStyle w:val="TAC"/>
              <w:rPr>
                <w:ins w:id="2056"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F3C54" w14:textId="77777777" w:rsidR="005209E9" w:rsidRDefault="005209E9" w:rsidP="007B37F5">
            <w:pPr>
              <w:pStyle w:val="TAC"/>
              <w:rPr>
                <w:ins w:id="2057"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A22E1" w14:textId="77777777" w:rsidR="005209E9" w:rsidRDefault="005209E9" w:rsidP="007B37F5">
            <w:pPr>
              <w:pStyle w:val="TAC"/>
              <w:rPr>
                <w:ins w:id="2058"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E8ECB4" w14:textId="77777777" w:rsidR="005209E9" w:rsidRDefault="005209E9" w:rsidP="007B37F5">
            <w:pPr>
              <w:pStyle w:val="TAC"/>
              <w:rPr>
                <w:ins w:id="2059"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CD7C80" w14:textId="77777777" w:rsidR="005209E9" w:rsidRDefault="005209E9" w:rsidP="007B37F5">
            <w:pPr>
              <w:pStyle w:val="TAC"/>
              <w:rPr>
                <w:ins w:id="2060"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DFC71" w14:textId="77777777" w:rsidR="005209E9" w:rsidRDefault="005209E9" w:rsidP="007B37F5">
            <w:pPr>
              <w:pStyle w:val="TAC"/>
              <w:rPr>
                <w:ins w:id="2061" w:author="Jin Wang" w:date="2022-03-07T11:56: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A2888" w14:textId="77777777" w:rsidR="005209E9" w:rsidRDefault="005209E9" w:rsidP="007B37F5">
            <w:pPr>
              <w:pStyle w:val="TAC"/>
              <w:rPr>
                <w:ins w:id="2062" w:author="Jin Wang" w:date="2022-03-07T11:56: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831CD10" w14:textId="77777777" w:rsidR="005209E9" w:rsidRDefault="005209E9" w:rsidP="007B37F5">
            <w:pPr>
              <w:pStyle w:val="TAC"/>
              <w:rPr>
                <w:ins w:id="2063" w:author="Jin Wang" w:date="2022-03-07T11:56:00Z"/>
                <w:lang w:val="en-US" w:eastAsia="zh-CN" w:bidi="ar"/>
              </w:rPr>
            </w:pPr>
          </w:p>
        </w:tc>
      </w:tr>
      <w:tr w:rsidR="005209E9" w14:paraId="51DBC59C" w14:textId="77777777" w:rsidTr="007B37F5">
        <w:trPr>
          <w:trHeight w:val="270"/>
          <w:ins w:id="2064" w:author="Jin Wang" w:date="2022-03-07T11:56: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7158C03" w14:textId="77777777" w:rsidR="005209E9" w:rsidRDefault="005209E9" w:rsidP="007B37F5">
            <w:pPr>
              <w:pStyle w:val="TAC"/>
              <w:rPr>
                <w:ins w:id="2065" w:author="Jin Wang" w:date="2022-03-07T11:56: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94E65" w14:textId="77777777" w:rsidR="005209E9" w:rsidRDefault="005209E9" w:rsidP="007B37F5">
            <w:pPr>
              <w:pStyle w:val="TAC"/>
              <w:rPr>
                <w:ins w:id="2066" w:author="Jin Wang" w:date="2022-03-07T11:56: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1438B" w14:textId="77777777" w:rsidR="005209E9" w:rsidRDefault="005209E9" w:rsidP="007B37F5">
            <w:pPr>
              <w:pStyle w:val="TAC"/>
              <w:rPr>
                <w:ins w:id="2067" w:author="Jin Wang" w:date="2022-03-07T11:56:00Z"/>
              </w:rPr>
            </w:pPr>
            <w:ins w:id="2068" w:author="Jin Wang" w:date="2022-03-07T11:56: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916F1" w14:textId="77777777" w:rsidR="005209E9" w:rsidRDefault="005209E9" w:rsidP="007B37F5">
            <w:pPr>
              <w:pStyle w:val="TAC"/>
              <w:rPr>
                <w:ins w:id="2069" w:author="Jin Wang" w:date="2022-03-07T11:56: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20787" w14:textId="77777777" w:rsidR="005209E9" w:rsidRDefault="005209E9" w:rsidP="007B37F5">
            <w:pPr>
              <w:pStyle w:val="TAC"/>
              <w:rPr>
                <w:ins w:id="2070" w:author="Jin Wang" w:date="2022-03-07T11:56:00Z"/>
              </w:rPr>
            </w:pPr>
            <w:ins w:id="2071" w:author="Jin Wang" w:date="2022-03-07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76FB5" w14:textId="77777777" w:rsidR="005209E9" w:rsidRDefault="005209E9" w:rsidP="007B37F5">
            <w:pPr>
              <w:pStyle w:val="TAC"/>
              <w:rPr>
                <w:ins w:id="2072" w:author="Jin Wang" w:date="2022-03-07T11:56:00Z"/>
                <w:color w:val="000000"/>
              </w:rPr>
            </w:pPr>
            <w:ins w:id="2073" w:author="Jin Wang" w:date="2022-03-07T11:5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2525EE" w14:textId="77777777" w:rsidR="005209E9" w:rsidRDefault="005209E9" w:rsidP="007B37F5">
            <w:pPr>
              <w:pStyle w:val="TAC"/>
              <w:rPr>
                <w:ins w:id="2074" w:author="Jin Wang" w:date="2022-03-07T11:56:00Z"/>
                <w:color w:val="000000"/>
              </w:rPr>
            </w:pPr>
            <w:ins w:id="2075" w:author="Jin Wang" w:date="2022-03-07T11:5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CF79F" w14:textId="77777777" w:rsidR="005209E9" w:rsidRDefault="005209E9" w:rsidP="007B37F5">
            <w:pPr>
              <w:pStyle w:val="TAC"/>
              <w:rPr>
                <w:ins w:id="2076" w:author="Jin Wang" w:date="2022-03-07T11:56:00Z"/>
              </w:rPr>
            </w:pPr>
            <w:ins w:id="2077" w:author="Jin Wang" w:date="2022-03-07T11:5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2478A3" w14:textId="77777777" w:rsidR="005209E9" w:rsidRDefault="005209E9" w:rsidP="007B37F5">
            <w:pPr>
              <w:pStyle w:val="TAC"/>
              <w:rPr>
                <w:ins w:id="2078" w:author="Jin Wang" w:date="2022-03-07T11:56:00Z"/>
              </w:rPr>
            </w:pPr>
            <w:ins w:id="2079" w:author="Jin Wang" w:date="2022-03-07T11:5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4D1F2" w14:textId="77777777" w:rsidR="005209E9" w:rsidRDefault="005209E9" w:rsidP="007B37F5">
            <w:pPr>
              <w:pStyle w:val="TAC"/>
              <w:rPr>
                <w:ins w:id="2080" w:author="Jin Wang" w:date="2022-03-07T11:56:00Z"/>
              </w:rPr>
            </w:pPr>
            <w:ins w:id="2081" w:author="Jin Wang" w:date="2022-03-07T11:5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6E464" w14:textId="77777777" w:rsidR="005209E9" w:rsidRDefault="005209E9" w:rsidP="007B37F5">
            <w:pPr>
              <w:pStyle w:val="TAC"/>
              <w:rPr>
                <w:ins w:id="2082" w:author="Jin Wang" w:date="2022-03-07T11:56:00Z"/>
              </w:rPr>
            </w:pPr>
            <w:ins w:id="2083" w:author="Jin Wang" w:date="2022-03-07T11:5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4A1FF" w14:textId="77777777" w:rsidR="005209E9" w:rsidRDefault="005209E9" w:rsidP="007B37F5">
            <w:pPr>
              <w:pStyle w:val="TAC"/>
              <w:rPr>
                <w:ins w:id="2084" w:author="Jin Wang" w:date="2022-03-07T11:56:00Z"/>
              </w:rPr>
            </w:pPr>
            <w:ins w:id="2085" w:author="Jin Wang" w:date="2022-03-07T11:5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7B364" w14:textId="77777777" w:rsidR="005209E9" w:rsidRDefault="005209E9" w:rsidP="007B37F5">
            <w:pPr>
              <w:pStyle w:val="TAC"/>
              <w:rPr>
                <w:ins w:id="2086" w:author="Jin Wang" w:date="2022-03-07T11:56:00Z"/>
              </w:rPr>
            </w:pPr>
            <w:ins w:id="2087" w:author="Jin Wang" w:date="2022-03-07T11:5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09D18D" w14:textId="77777777" w:rsidR="005209E9" w:rsidRDefault="005209E9" w:rsidP="007B37F5">
            <w:pPr>
              <w:pStyle w:val="TAC"/>
              <w:rPr>
                <w:ins w:id="2088" w:author="Jin Wang" w:date="2022-03-07T11:56:00Z"/>
              </w:rPr>
            </w:pPr>
            <w:ins w:id="2089" w:author="Jin Wang" w:date="2022-03-07T11:5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B90056" w14:textId="77777777" w:rsidR="005209E9" w:rsidRDefault="005209E9" w:rsidP="007B37F5">
            <w:pPr>
              <w:pStyle w:val="TAC"/>
              <w:rPr>
                <w:ins w:id="2090" w:author="Jin Wang" w:date="2022-03-07T11:56:00Z"/>
              </w:rPr>
            </w:pPr>
            <w:ins w:id="2091" w:author="Jin Wang" w:date="2022-03-07T11:5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4ED596" w14:textId="77777777" w:rsidR="005209E9" w:rsidRDefault="005209E9" w:rsidP="007B37F5">
            <w:pPr>
              <w:pStyle w:val="TAC"/>
              <w:rPr>
                <w:ins w:id="2092" w:author="Jin Wang" w:date="2022-03-07T11:56:00Z"/>
              </w:rPr>
            </w:pPr>
            <w:ins w:id="2093" w:author="Jin Wang" w:date="2022-03-07T11:56: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49602" w14:textId="77777777" w:rsidR="005209E9" w:rsidRDefault="005209E9" w:rsidP="007B37F5">
            <w:pPr>
              <w:pStyle w:val="TAC"/>
              <w:rPr>
                <w:ins w:id="2094" w:author="Jin Wang" w:date="2022-03-07T11:56:00Z"/>
                <w:lang w:val="en-US" w:eastAsia="zh-CN" w:bidi="ar"/>
              </w:rPr>
            </w:pPr>
          </w:p>
        </w:tc>
      </w:tr>
      <w:tr w:rsidR="005209E9" w14:paraId="50DC907C" w14:textId="77777777" w:rsidTr="007B37F5">
        <w:trPr>
          <w:trHeight w:val="270"/>
          <w:ins w:id="2095" w:author="Jin Wang" w:date="2022-03-07T11:56: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738C750" w14:textId="77777777" w:rsidR="005209E9" w:rsidRPr="00E31F8F" w:rsidRDefault="005209E9" w:rsidP="007B37F5">
            <w:pPr>
              <w:pStyle w:val="TAC"/>
              <w:rPr>
                <w:ins w:id="2096" w:author="Jin Wang" w:date="2022-03-07T11:56:00Z"/>
              </w:rPr>
            </w:pPr>
            <w:ins w:id="2097" w:author="Jin Wang" w:date="2022-03-07T11:56:00Z">
              <w:r>
                <w:t>CA_n29A-n30A-n77(2A)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8433981" w14:textId="77777777" w:rsidR="005209E9" w:rsidRDefault="005209E9" w:rsidP="007B37F5">
            <w:pPr>
              <w:pStyle w:val="TAC"/>
              <w:rPr>
                <w:ins w:id="2098" w:author="Jin Wang" w:date="2022-03-07T11:56:00Z"/>
                <w:color w:val="000000"/>
                <w:lang w:val="en-US" w:eastAsia="zh-CN" w:bidi="ar"/>
              </w:rPr>
            </w:pPr>
            <w:ins w:id="2099" w:author="Jin Wang" w:date="2022-03-07T11:56: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1E401" w14:textId="77777777" w:rsidR="005209E9" w:rsidRDefault="005209E9" w:rsidP="007B37F5">
            <w:pPr>
              <w:pStyle w:val="TAC"/>
              <w:rPr>
                <w:ins w:id="2100" w:author="Jin Wang" w:date="2022-03-07T11:56:00Z"/>
                <w:color w:val="000000"/>
              </w:rPr>
            </w:pPr>
            <w:ins w:id="2101" w:author="Jin Wang" w:date="2022-03-07T11:56: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4C18C" w14:textId="77777777" w:rsidR="005209E9" w:rsidRDefault="005209E9" w:rsidP="007B37F5">
            <w:pPr>
              <w:pStyle w:val="TAC"/>
              <w:rPr>
                <w:ins w:id="2102" w:author="Jin Wang" w:date="2022-03-07T11:56:00Z"/>
                <w:color w:val="000000"/>
              </w:rPr>
            </w:pPr>
            <w:ins w:id="2103" w:author="Jin Wang" w:date="2022-03-07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1E0C4" w14:textId="77777777" w:rsidR="005209E9" w:rsidRDefault="005209E9" w:rsidP="007B37F5">
            <w:pPr>
              <w:pStyle w:val="TAC"/>
              <w:rPr>
                <w:ins w:id="2104" w:author="Jin Wang" w:date="2022-03-07T11:56:00Z"/>
                <w:color w:val="000000"/>
              </w:rPr>
            </w:pPr>
            <w:ins w:id="2105" w:author="Jin Wang" w:date="2022-03-07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88EED" w14:textId="77777777" w:rsidR="005209E9" w:rsidRDefault="005209E9" w:rsidP="007B37F5">
            <w:pPr>
              <w:pStyle w:val="TAC"/>
              <w:rPr>
                <w:ins w:id="2106"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7FFE21" w14:textId="77777777" w:rsidR="005209E9" w:rsidRDefault="005209E9" w:rsidP="007B37F5">
            <w:pPr>
              <w:pStyle w:val="TAC"/>
              <w:rPr>
                <w:ins w:id="2107"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4FE46" w14:textId="77777777" w:rsidR="005209E9" w:rsidRDefault="005209E9" w:rsidP="007B37F5">
            <w:pPr>
              <w:pStyle w:val="TAC"/>
              <w:rPr>
                <w:ins w:id="2108"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DB8572" w14:textId="77777777" w:rsidR="005209E9" w:rsidRDefault="005209E9" w:rsidP="007B37F5">
            <w:pPr>
              <w:pStyle w:val="TAC"/>
              <w:rPr>
                <w:ins w:id="2109"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B1ADD" w14:textId="77777777" w:rsidR="005209E9" w:rsidRDefault="005209E9" w:rsidP="007B37F5">
            <w:pPr>
              <w:pStyle w:val="TAC"/>
              <w:rPr>
                <w:ins w:id="2110"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26FD2" w14:textId="77777777" w:rsidR="005209E9" w:rsidRDefault="005209E9" w:rsidP="007B37F5">
            <w:pPr>
              <w:pStyle w:val="TAC"/>
              <w:rPr>
                <w:ins w:id="2111"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89579" w14:textId="77777777" w:rsidR="005209E9" w:rsidRDefault="005209E9" w:rsidP="007B37F5">
            <w:pPr>
              <w:pStyle w:val="TAC"/>
              <w:rPr>
                <w:ins w:id="2112"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3AEFB1" w14:textId="77777777" w:rsidR="005209E9" w:rsidRDefault="005209E9" w:rsidP="007B37F5">
            <w:pPr>
              <w:pStyle w:val="TAC"/>
              <w:rPr>
                <w:ins w:id="2113"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A1DA4" w14:textId="77777777" w:rsidR="005209E9" w:rsidRDefault="005209E9" w:rsidP="007B37F5">
            <w:pPr>
              <w:pStyle w:val="TAC"/>
              <w:rPr>
                <w:ins w:id="2114"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FC2DE" w14:textId="77777777" w:rsidR="005209E9" w:rsidRDefault="005209E9" w:rsidP="007B37F5">
            <w:pPr>
              <w:pStyle w:val="TAC"/>
              <w:rPr>
                <w:ins w:id="2115" w:author="Jin Wang" w:date="2022-03-07T11:5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39186" w14:textId="77777777" w:rsidR="005209E9" w:rsidRDefault="005209E9" w:rsidP="007B37F5">
            <w:pPr>
              <w:pStyle w:val="TAC"/>
              <w:rPr>
                <w:ins w:id="2116" w:author="Jin Wang" w:date="2022-03-07T11:56: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2881C" w14:textId="77777777" w:rsidR="005209E9" w:rsidRDefault="005209E9" w:rsidP="007B37F5">
            <w:pPr>
              <w:pStyle w:val="TAC"/>
              <w:rPr>
                <w:ins w:id="2117" w:author="Jin Wang" w:date="2022-03-07T11:56:00Z"/>
              </w:rPr>
            </w:pPr>
            <w:ins w:id="2118" w:author="Jin Wang" w:date="2022-03-07T11:56:00Z">
              <w:r>
                <w:rPr>
                  <w:lang w:val="en-US" w:eastAsia="zh-CN" w:bidi="ar"/>
                </w:rPr>
                <w:t>0</w:t>
              </w:r>
            </w:ins>
          </w:p>
        </w:tc>
      </w:tr>
      <w:tr w:rsidR="005209E9" w14:paraId="45748F49" w14:textId="77777777" w:rsidTr="007B37F5">
        <w:trPr>
          <w:trHeight w:val="270"/>
          <w:ins w:id="2119" w:author="Jin Wang" w:date="2022-03-07T11:56:00Z"/>
        </w:trPr>
        <w:tc>
          <w:tcPr>
            <w:tcW w:w="1166" w:type="dxa"/>
            <w:tcBorders>
              <w:left w:val="single" w:sz="4" w:space="0" w:color="000000"/>
              <w:right w:val="nil"/>
            </w:tcBorders>
            <w:shd w:val="clear" w:color="auto" w:fill="auto"/>
            <w:tcMar>
              <w:top w:w="15" w:type="dxa"/>
              <w:left w:w="15" w:type="dxa"/>
              <w:right w:w="15" w:type="dxa"/>
            </w:tcMar>
            <w:vAlign w:val="center"/>
          </w:tcPr>
          <w:p w14:paraId="389FB7B2" w14:textId="77777777" w:rsidR="005209E9" w:rsidRDefault="005209E9" w:rsidP="007B37F5">
            <w:pPr>
              <w:pStyle w:val="TAC"/>
              <w:rPr>
                <w:ins w:id="2120" w:author="Jin Wang" w:date="2022-03-07T11:56: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6256E88D" w14:textId="77777777" w:rsidR="005209E9" w:rsidRDefault="005209E9" w:rsidP="007B37F5">
            <w:pPr>
              <w:pStyle w:val="TAC"/>
              <w:rPr>
                <w:ins w:id="2121" w:author="Jin Wang" w:date="2022-03-07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44E9A" w14:textId="77777777" w:rsidR="005209E9" w:rsidRDefault="005209E9" w:rsidP="007B37F5">
            <w:pPr>
              <w:pStyle w:val="TAC"/>
              <w:rPr>
                <w:ins w:id="2122" w:author="Jin Wang" w:date="2022-03-07T11:56:00Z"/>
                <w:color w:val="000000"/>
              </w:rPr>
            </w:pPr>
            <w:ins w:id="2123" w:author="Jin Wang" w:date="2022-03-07T11:56: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83A91" w14:textId="77777777" w:rsidR="005209E9" w:rsidRDefault="005209E9" w:rsidP="007B37F5">
            <w:pPr>
              <w:pStyle w:val="TAC"/>
              <w:rPr>
                <w:ins w:id="2124" w:author="Jin Wang" w:date="2022-03-07T11:56:00Z"/>
                <w:color w:val="000000"/>
              </w:rPr>
            </w:pPr>
            <w:ins w:id="2125" w:author="Jin Wang" w:date="2022-03-07T11:5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B799" w14:textId="77777777" w:rsidR="005209E9" w:rsidRDefault="005209E9" w:rsidP="007B37F5">
            <w:pPr>
              <w:pStyle w:val="TAC"/>
              <w:rPr>
                <w:ins w:id="2126" w:author="Jin Wang" w:date="2022-03-07T11:56:00Z"/>
                <w:color w:val="000000"/>
              </w:rPr>
            </w:pPr>
            <w:ins w:id="2127" w:author="Jin Wang" w:date="2022-03-07T11:5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F4A36" w14:textId="77777777" w:rsidR="005209E9" w:rsidRDefault="005209E9" w:rsidP="007B37F5">
            <w:pPr>
              <w:pStyle w:val="TAC"/>
              <w:rPr>
                <w:ins w:id="2128"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EED74" w14:textId="77777777" w:rsidR="005209E9" w:rsidRDefault="005209E9" w:rsidP="007B37F5">
            <w:pPr>
              <w:pStyle w:val="TAC"/>
              <w:rPr>
                <w:ins w:id="2129"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8744C" w14:textId="77777777" w:rsidR="005209E9" w:rsidRDefault="005209E9" w:rsidP="007B37F5">
            <w:pPr>
              <w:pStyle w:val="TAC"/>
              <w:rPr>
                <w:ins w:id="2130"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27CCD" w14:textId="77777777" w:rsidR="005209E9" w:rsidRDefault="005209E9" w:rsidP="007B37F5">
            <w:pPr>
              <w:pStyle w:val="TAC"/>
              <w:rPr>
                <w:ins w:id="2131"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AA7B3F" w14:textId="77777777" w:rsidR="005209E9" w:rsidRDefault="005209E9" w:rsidP="007B37F5">
            <w:pPr>
              <w:pStyle w:val="TAC"/>
              <w:rPr>
                <w:ins w:id="2132"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F142" w14:textId="77777777" w:rsidR="005209E9" w:rsidRDefault="005209E9" w:rsidP="007B37F5">
            <w:pPr>
              <w:pStyle w:val="TAC"/>
              <w:rPr>
                <w:ins w:id="2133"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254DB" w14:textId="77777777" w:rsidR="005209E9" w:rsidRDefault="005209E9" w:rsidP="007B37F5">
            <w:pPr>
              <w:pStyle w:val="TAC"/>
              <w:rPr>
                <w:ins w:id="2134"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E3445" w14:textId="77777777" w:rsidR="005209E9" w:rsidRDefault="005209E9" w:rsidP="007B37F5">
            <w:pPr>
              <w:pStyle w:val="TAC"/>
              <w:rPr>
                <w:ins w:id="2135"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480551" w14:textId="77777777" w:rsidR="005209E9" w:rsidRDefault="005209E9" w:rsidP="007B37F5">
            <w:pPr>
              <w:pStyle w:val="TAC"/>
              <w:rPr>
                <w:ins w:id="2136" w:author="Jin Wang" w:date="2022-03-07T11:5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00F4DB" w14:textId="77777777" w:rsidR="005209E9" w:rsidRDefault="005209E9" w:rsidP="007B37F5">
            <w:pPr>
              <w:pStyle w:val="TAC"/>
              <w:rPr>
                <w:ins w:id="2137" w:author="Jin Wang" w:date="2022-03-07T11:56: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E35EB" w14:textId="77777777" w:rsidR="005209E9" w:rsidRDefault="005209E9" w:rsidP="007B37F5">
            <w:pPr>
              <w:pStyle w:val="TAC"/>
              <w:rPr>
                <w:ins w:id="2138" w:author="Jin Wang" w:date="2022-03-07T11:56: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779B3" w14:textId="77777777" w:rsidR="005209E9" w:rsidRDefault="005209E9" w:rsidP="007B37F5">
            <w:pPr>
              <w:jc w:val="center"/>
              <w:rPr>
                <w:ins w:id="2139" w:author="Jin Wang" w:date="2022-03-07T11:56:00Z"/>
                <w:rFonts w:ascii="Arial" w:hAnsi="Arial" w:cs="Arial"/>
                <w:color w:val="000000"/>
                <w:sz w:val="18"/>
                <w:szCs w:val="18"/>
              </w:rPr>
            </w:pPr>
          </w:p>
        </w:tc>
      </w:tr>
      <w:tr w:rsidR="005209E9" w14:paraId="7BF9F07D" w14:textId="77777777" w:rsidTr="007B37F5">
        <w:trPr>
          <w:trHeight w:val="270"/>
          <w:ins w:id="2140" w:author="Jin Wang" w:date="2022-03-07T11:56: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3A9B365" w14:textId="77777777" w:rsidR="005209E9" w:rsidRDefault="005209E9" w:rsidP="007B37F5">
            <w:pPr>
              <w:pStyle w:val="TAC"/>
              <w:rPr>
                <w:ins w:id="2141" w:author="Jin Wang" w:date="2022-03-07T11:56: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3F54B" w14:textId="77777777" w:rsidR="005209E9" w:rsidRDefault="005209E9" w:rsidP="007B37F5">
            <w:pPr>
              <w:pStyle w:val="TAC"/>
              <w:rPr>
                <w:ins w:id="2142" w:author="Jin Wang" w:date="2022-03-07T11:5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622A6" w14:textId="77777777" w:rsidR="005209E9" w:rsidRDefault="005209E9" w:rsidP="007B37F5">
            <w:pPr>
              <w:pStyle w:val="TAC"/>
              <w:rPr>
                <w:ins w:id="2143" w:author="Jin Wang" w:date="2022-03-07T11:56:00Z"/>
                <w:color w:val="000000"/>
              </w:rPr>
            </w:pPr>
            <w:ins w:id="2144" w:author="Jin Wang" w:date="2022-03-07T11:56: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C236E" w14:textId="77777777" w:rsidR="005209E9" w:rsidRDefault="005209E9" w:rsidP="007B37F5">
            <w:pPr>
              <w:pStyle w:val="TAC"/>
              <w:rPr>
                <w:ins w:id="2145" w:author="Jin Wang" w:date="2022-03-07T11:56:00Z"/>
                <w:color w:val="000000"/>
              </w:rPr>
            </w:pPr>
            <w:ins w:id="2146" w:author="Jin Wang" w:date="2022-03-07T11:56: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806CF" w14:textId="77777777" w:rsidR="005209E9" w:rsidRDefault="005209E9" w:rsidP="007B37F5">
            <w:pPr>
              <w:jc w:val="center"/>
              <w:rPr>
                <w:ins w:id="2147" w:author="Jin Wang" w:date="2022-03-07T11:56:00Z"/>
                <w:rFonts w:ascii="Arial" w:hAnsi="Arial" w:cs="Arial"/>
                <w:color w:val="000000"/>
                <w:sz w:val="18"/>
                <w:szCs w:val="18"/>
              </w:rPr>
            </w:pPr>
          </w:p>
        </w:tc>
      </w:tr>
      <w:tr w:rsidR="005209E9" w14:paraId="6AECCF69" w14:textId="77777777" w:rsidTr="007B37F5">
        <w:trPr>
          <w:trHeight w:val="270"/>
          <w:ins w:id="2148" w:author="Jin Wang" w:date="2022-03-07T11:56: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BDB94" w14:textId="77777777" w:rsidR="005209E9" w:rsidRDefault="005209E9" w:rsidP="007B37F5">
            <w:pPr>
              <w:keepNext/>
              <w:keepLines/>
              <w:spacing w:after="0"/>
              <w:ind w:left="851" w:hanging="851"/>
              <w:rPr>
                <w:ins w:id="2149" w:author="Jin Wang" w:date="2022-03-07T11:56:00Z"/>
                <w:rFonts w:ascii="Arial" w:hAnsi="Arial"/>
                <w:sz w:val="18"/>
                <w:lang w:val="en-US" w:eastAsia="zh-CN"/>
              </w:rPr>
            </w:pPr>
            <w:ins w:id="2150" w:author="Jin Wang" w:date="2022-03-07T11:56: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16739376" w14:textId="77777777" w:rsidR="005209E9" w:rsidRDefault="005209E9" w:rsidP="007B37F5">
            <w:pPr>
              <w:pStyle w:val="TAN"/>
              <w:rPr>
                <w:ins w:id="2151" w:author="Jin Wang" w:date="2022-03-07T11:56:00Z"/>
              </w:rPr>
            </w:pPr>
            <w:ins w:id="2152" w:author="Jin Wang" w:date="2022-03-07T11:56:00Z">
              <w:r>
                <w:rPr>
                  <w:lang w:val="en-US" w:eastAsia="zh-CN"/>
                </w:rPr>
                <w:t xml:space="preserve">NOTE 7: </w:t>
              </w:r>
              <w:r>
                <w:rPr>
                  <w:lang w:val="en-US" w:eastAsia="zh-CN"/>
                </w:rPr>
                <w:tab/>
                <w:t>Power Class 2 is allowed for this uplink combination or single uplink carrier in this downlink/uplink combination</w:t>
              </w:r>
            </w:ins>
          </w:p>
        </w:tc>
      </w:tr>
    </w:tbl>
    <w:p w14:paraId="19DDDC2B" w14:textId="77777777" w:rsidR="005209E9" w:rsidRDefault="005209E9" w:rsidP="005209E9">
      <w:pPr>
        <w:rPr>
          <w:ins w:id="2153" w:author="Jin Wang" w:date="2022-03-07T11:56:00Z"/>
          <w:sz w:val="16"/>
          <w:szCs w:val="16"/>
          <w:lang w:eastAsia="zh-CN"/>
        </w:rPr>
      </w:pPr>
    </w:p>
    <w:p w14:paraId="6F541C2F" w14:textId="4691A17A" w:rsidR="005209E9" w:rsidRDefault="005209E9" w:rsidP="005209E9">
      <w:pPr>
        <w:pStyle w:val="Heading3"/>
        <w:rPr>
          <w:ins w:id="2154" w:author="Jin Wang" w:date="2022-03-07T11:56:00Z"/>
          <w:lang w:val="en-US" w:eastAsia="zh-CN"/>
        </w:rPr>
      </w:pPr>
      <w:bookmarkStart w:id="2155" w:name="_Toc97546925"/>
      <w:ins w:id="2156" w:author="Jin Wang" w:date="2022-03-07T11:56:00Z">
        <w:r>
          <w:rPr>
            <w:lang w:eastAsia="zh-CN"/>
          </w:rPr>
          <w:t>5.17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155"/>
      </w:ins>
    </w:p>
    <w:p w14:paraId="08CA2A9E" w14:textId="77777777" w:rsidR="005209E9" w:rsidRPr="00E31F8F" w:rsidRDefault="005209E9" w:rsidP="005209E9">
      <w:pPr>
        <w:rPr>
          <w:ins w:id="2157" w:author="Jin Wang" w:date="2022-03-07T11:56:00Z"/>
          <w:lang w:val="en-US" w:eastAsia="zh-CN"/>
        </w:rPr>
      </w:pPr>
      <w:ins w:id="2158" w:author="Jin Wang" w:date="2022-03-07T11:56:00Z">
        <w:r w:rsidRPr="00E31F8F">
          <w:rPr>
            <w:lang w:val="en-US" w:eastAsia="zh-CN"/>
          </w:rPr>
          <w:t>The combination CA_</w:t>
        </w:r>
        <w:r>
          <w:rPr>
            <w:lang w:val="en-US" w:eastAsia="zh-CN"/>
          </w:rPr>
          <w:t>n29_n30</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ins>
    </w:p>
    <w:p w14:paraId="4ED1A678" w14:textId="7993E82D" w:rsidR="005209E9" w:rsidRDefault="005209E9" w:rsidP="005209E9">
      <w:pPr>
        <w:pStyle w:val="TH"/>
        <w:rPr>
          <w:ins w:id="2159" w:author="Jin Wang" w:date="2022-03-07T11:56:00Z"/>
          <w:lang w:eastAsia="zh-CN"/>
        </w:rPr>
      </w:pPr>
      <w:ins w:id="2160" w:author="Jin Wang" w:date="2022-03-07T11:56:00Z">
        <w:r>
          <w:t xml:space="preserve">Table </w:t>
        </w:r>
        <w:r>
          <w:rPr>
            <w:rFonts w:hint="eastAsia"/>
            <w:lang w:eastAsia="zh-CN"/>
          </w:rPr>
          <w:t>5.17</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5209E9" w:rsidRPr="00530DFD" w14:paraId="7078C9E3" w14:textId="77777777" w:rsidTr="007B37F5">
        <w:trPr>
          <w:trHeight w:val="383"/>
          <w:jc w:val="center"/>
          <w:ins w:id="2161" w:author="Jin Wang" w:date="2022-03-07T11:56:00Z"/>
        </w:trPr>
        <w:tc>
          <w:tcPr>
            <w:tcW w:w="1641" w:type="dxa"/>
            <w:shd w:val="clear" w:color="auto" w:fill="auto"/>
          </w:tcPr>
          <w:p w14:paraId="5BEC36D6" w14:textId="77777777" w:rsidR="005209E9" w:rsidRPr="00370BC3" w:rsidRDefault="005209E9" w:rsidP="007B37F5">
            <w:pPr>
              <w:pStyle w:val="TAH"/>
              <w:rPr>
                <w:ins w:id="2162" w:author="Jin Wang" w:date="2022-03-07T11:56:00Z"/>
              </w:rPr>
            </w:pPr>
            <w:ins w:id="2163" w:author="Jin Wang" w:date="2022-03-07T11:56:00Z">
              <w:r w:rsidRPr="00370BC3">
                <w:rPr>
                  <w:rFonts w:hint="eastAsia"/>
                </w:rPr>
                <w:t>CA power class</w:t>
              </w:r>
            </w:ins>
          </w:p>
        </w:tc>
        <w:tc>
          <w:tcPr>
            <w:tcW w:w="1681" w:type="dxa"/>
            <w:shd w:val="clear" w:color="auto" w:fill="auto"/>
          </w:tcPr>
          <w:p w14:paraId="1000A981" w14:textId="77777777" w:rsidR="005209E9" w:rsidRPr="00370BC3" w:rsidRDefault="005209E9" w:rsidP="007B37F5">
            <w:pPr>
              <w:pStyle w:val="TAH"/>
              <w:rPr>
                <w:ins w:id="2164" w:author="Jin Wang" w:date="2022-03-07T11:56:00Z"/>
              </w:rPr>
            </w:pPr>
            <w:ins w:id="2165" w:author="Jin Wang" w:date="2022-03-07T11:56:00Z">
              <w:r w:rsidRPr="00370BC3">
                <w:rPr>
                  <w:rFonts w:hint="eastAsia"/>
                </w:rPr>
                <w:t xml:space="preserve">Carrier </w:t>
              </w:r>
              <w:r>
                <w:t>n29</w:t>
              </w:r>
              <w:r w:rsidRPr="00370BC3">
                <w:rPr>
                  <w:rFonts w:hint="eastAsia"/>
                </w:rPr>
                <w:t xml:space="preserve"> power class</w:t>
              </w:r>
            </w:ins>
          </w:p>
        </w:tc>
        <w:tc>
          <w:tcPr>
            <w:tcW w:w="1660" w:type="dxa"/>
            <w:shd w:val="clear" w:color="auto" w:fill="auto"/>
          </w:tcPr>
          <w:p w14:paraId="047373B6" w14:textId="77777777" w:rsidR="005209E9" w:rsidRPr="00370BC3" w:rsidRDefault="005209E9" w:rsidP="007B37F5">
            <w:pPr>
              <w:pStyle w:val="TAH"/>
              <w:rPr>
                <w:ins w:id="2166" w:author="Jin Wang" w:date="2022-03-07T11:56:00Z"/>
              </w:rPr>
            </w:pPr>
            <w:ins w:id="2167" w:author="Jin Wang" w:date="2022-03-07T11:56:00Z">
              <w:r w:rsidRPr="00370BC3">
                <w:rPr>
                  <w:rFonts w:hint="eastAsia"/>
                </w:rPr>
                <w:t xml:space="preserve">Carrier </w:t>
              </w:r>
              <w:r>
                <w:t>n30</w:t>
              </w:r>
              <w:r w:rsidRPr="00370BC3">
                <w:rPr>
                  <w:rFonts w:hint="eastAsia"/>
                </w:rPr>
                <w:t xml:space="preserve"> power class</w:t>
              </w:r>
            </w:ins>
          </w:p>
        </w:tc>
        <w:tc>
          <w:tcPr>
            <w:tcW w:w="1660" w:type="dxa"/>
          </w:tcPr>
          <w:p w14:paraId="5C2AC949" w14:textId="77777777" w:rsidR="005209E9" w:rsidRPr="00370BC3" w:rsidRDefault="005209E9" w:rsidP="007B37F5">
            <w:pPr>
              <w:pStyle w:val="TAH"/>
              <w:rPr>
                <w:ins w:id="2168" w:author="Jin Wang" w:date="2022-03-07T11:56:00Z"/>
              </w:rPr>
            </w:pPr>
            <w:ins w:id="2169" w:author="Jin Wang" w:date="2022-03-07T11:56:00Z">
              <w:r w:rsidRPr="00370BC3">
                <w:t>Carrier n77 power class</w:t>
              </w:r>
            </w:ins>
          </w:p>
        </w:tc>
      </w:tr>
      <w:tr w:rsidR="005209E9" w:rsidRPr="00530DFD" w14:paraId="6026B935" w14:textId="77777777" w:rsidTr="007B37F5">
        <w:trPr>
          <w:trHeight w:val="192"/>
          <w:jc w:val="center"/>
          <w:ins w:id="2170" w:author="Jin Wang" w:date="2022-03-07T11:56:00Z"/>
        </w:trPr>
        <w:tc>
          <w:tcPr>
            <w:tcW w:w="1641" w:type="dxa"/>
            <w:shd w:val="clear" w:color="auto" w:fill="auto"/>
          </w:tcPr>
          <w:p w14:paraId="64E5F788" w14:textId="77777777" w:rsidR="005209E9" w:rsidRPr="00370BC3" w:rsidRDefault="005209E9" w:rsidP="007B37F5">
            <w:pPr>
              <w:pStyle w:val="TAL"/>
              <w:rPr>
                <w:ins w:id="2171" w:author="Jin Wang" w:date="2022-03-07T11:56:00Z"/>
              </w:rPr>
            </w:pPr>
            <w:ins w:id="2172" w:author="Jin Wang" w:date="2022-03-07T11:56:00Z">
              <w:r w:rsidRPr="00370BC3">
                <w:t>26dBm</w:t>
              </w:r>
            </w:ins>
          </w:p>
        </w:tc>
        <w:tc>
          <w:tcPr>
            <w:tcW w:w="1681" w:type="dxa"/>
            <w:shd w:val="clear" w:color="auto" w:fill="auto"/>
          </w:tcPr>
          <w:p w14:paraId="6556162A" w14:textId="77777777" w:rsidR="005209E9" w:rsidRPr="00370BC3" w:rsidRDefault="005209E9" w:rsidP="007B37F5">
            <w:pPr>
              <w:pStyle w:val="TAL"/>
              <w:rPr>
                <w:ins w:id="2173" w:author="Jin Wang" w:date="2022-03-07T11:56:00Z"/>
              </w:rPr>
            </w:pPr>
            <w:ins w:id="2174" w:author="Jin Wang" w:date="2022-03-07T11:56:00Z">
              <w:r>
                <w:t>N/A</w:t>
              </w:r>
            </w:ins>
          </w:p>
        </w:tc>
        <w:tc>
          <w:tcPr>
            <w:tcW w:w="1660" w:type="dxa"/>
            <w:shd w:val="clear" w:color="auto" w:fill="auto"/>
          </w:tcPr>
          <w:p w14:paraId="329D2978" w14:textId="77777777" w:rsidR="005209E9" w:rsidRPr="00370BC3" w:rsidRDefault="005209E9" w:rsidP="007B37F5">
            <w:pPr>
              <w:pStyle w:val="TAL"/>
              <w:rPr>
                <w:ins w:id="2175" w:author="Jin Wang" w:date="2022-03-07T11:56:00Z"/>
              </w:rPr>
            </w:pPr>
            <w:ins w:id="2176" w:author="Jin Wang" w:date="2022-03-07T11:56:00Z">
              <w:r w:rsidRPr="00370BC3">
                <w:t>23dBm</w:t>
              </w:r>
            </w:ins>
          </w:p>
        </w:tc>
        <w:tc>
          <w:tcPr>
            <w:tcW w:w="1660" w:type="dxa"/>
          </w:tcPr>
          <w:p w14:paraId="524C9CC3" w14:textId="77777777" w:rsidR="005209E9" w:rsidRPr="00370BC3" w:rsidRDefault="005209E9" w:rsidP="007B37F5">
            <w:pPr>
              <w:pStyle w:val="TAL"/>
              <w:rPr>
                <w:ins w:id="2177" w:author="Jin Wang" w:date="2022-03-07T11:56:00Z"/>
              </w:rPr>
            </w:pPr>
            <w:ins w:id="2178" w:author="Jin Wang" w:date="2022-03-07T11:56:00Z">
              <w:r w:rsidRPr="00370BC3">
                <w:t>26dBm</w:t>
              </w:r>
            </w:ins>
          </w:p>
        </w:tc>
      </w:tr>
    </w:tbl>
    <w:p w14:paraId="489C1453" w14:textId="77777777" w:rsidR="005209E9" w:rsidRPr="00B0188E" w:rsidRDefault="005209E9" w:rsidP="005209E9">
      <w:pPr>
        <w:pStyle w:val="TH"/>
        <w:jc w:val="left"/>
        <w:rPr>
          <w:ins w:id="2179" w:author="Jin Wang" w:date="2022-03-07T11:56:00Z"/>
          <w:lang w:eastAsia="zh-CN"/>
        </w:rPr>
      </w:pPr>
    </w:p>
    <w:p w14:paraId="26C48779" w14:textId="1A43C60F" w:rsidR="005209E9" w:rsidRPr="00FD4F24" w:rsidRDefault="005209E9" w:rsidP="005209E9">
      <w:pPr>
        <w:pStyle w:val="Heading3"/>
        <w:rPr>
          <w:ins w:id="2180" w:author="Jin Wang" w:date="2022-03-07T11:56:00Z"/>
          <w:lang w:eastAsia="zh-CN"/>
        </w:rPr>
      </w:pPr>
      <w:bookmarkStart w:id="2181" w:name="_Toc97546926"/>
      <w:ins w:id="2182" w:author="Jin Wang" w:date="2022-03-07T11:56:00Z">
        <w:r>
          <w:t>5.17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181"/>
      </w:ins>
    </w:p>
    <w:p w14:paraId="5C8E0632" w14:textId="77777777" w:rsidR="005209E9" w:rsidRPr="00F372FB" w:rsidRDefault="005209E9" w:rsidP="005209E9">
      <w:pPr>
        <w:rPr>
          <w:ins w:id="2183" w:author="Jin Wang" w:date="2022-03-07T11:56:00Z"/>
          <w:lang w:eastAsia="zh-CN"/>
        </w:rPr>
      </w:pPr>
      <w:ins w:id="2184" w:author="Jin Wang" w:date="2022-03-07T11:56:00Z">
        <w:r>
          <w:t>MSD requirements for single uplink PC2 are captured in lower order combinations.</w:t>
        </w:r>
      </w:ins>
    </w:p>
    <w:p w14:paraId="0721C379" w14:textId="39E277E9" w:rsidR="004D6CBD" w:rsidRPr="004D3578" w:rsidRDefault="004D6CBD" w:rsidP="004D6CBD">
      <w:pPr>
        <w:pStyle w:val="Heading2"/>
        <w:rPr>
          <w:ins w:id="2185" w:author="Jin Wang" w:date="2022-03-07T11:58:00Z"/>
          <w:lang w:eastAsia="zh-CN"/>
        </w:rPr>
      </w:pPr>
      <w:bookmarkStart w:id="2186" w:name="_Toc97546927"/>
      <w:ins w:id="2187" w:author="Jin Wang" w:date="2022-03-07T11:58:00Z">
        <w:r>
          <w:rPr>
            <w:rFonts w:hint="eastAsia"/>
            <w:lang w:eastAsia="zh-CN"/>
          </w:rPr>
          <w:lastRenderedPageBreak/>
          <w:t>5.18</w:t>
        </w:r>
        <w:r w:rsidRPr="004D3578">
          <w:tab/>
        </w:r>
        <w:r>
          <w:rPr>
            <w:lang w:eastAsia="zh-CN"/>
          </w:rPr>
          <w:t>CA_n29-n66-n77</w:t>
        </w:r>
        <w:bookmarkEnd w:id="2186"/>
      </w:ins>
    </w:p>
    <w:p w14:paraId="35549EB9" w14:textId="35E5851B" w:rsidR="004D6CBD" w:rsidRPr="001043CD" w:rsidRDefault="004D6CBD" w:rsidP="004D6CBD">
      <w:pPr>
        <w:pStyle w:val="Heading3"/>
        <w:rPr>
          <w:ins w:id="2188" w:author="Jin Wang" w:date="2022-03-07T11:58:00Z"/>
          <w:rFonts w:cs="Arial"/>
          <w:szCs w:val="28"/>
          <w:lang w:eastAsia="zh-CN"/>
        </w:rPr>
      </w:pPr>
      <w:bookmarkStart w:id="2189" w:name="_Toc97546928"/>
      <w:ins w:id="2190" w:author="Jin Wang" w:date="2022-03-07T11:58:00Z">
        <w:r>
          <w:rPr>
            <w:rFonts w:cs="Arial"/>
            <w:szCs w:val="28"/>
            <w:lang w:eastAsia="zh-CN"/>
          </w:rPr>
          <w:t>5.18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89"/>
      </w:ins>
    </w:p>
    <w:p w14:paraId="0A59E7AB" w14:textId="1F4FB6E3" w:rsidR="004D6CBD" w:rsidRDefault="004D6CBD" w:rsidP="004D6CBD">
      <w:pPr>
        <w:pStyle w:val="TH"/>
        <w:rPr>
          <w:ins w:id="2191" w:author="Jin Wang" w:date="2022-03-07T11:58:00Z"/>
          <w:lang w:eastAsia="ja-JP"/>
        </w:rPr>
      </w:pPr>
      <w:ins w:id="2192" w:author="Jin Wang" w:date="2022-03-07T11:58:00Z">
        <w:r w:rsidRPr="00BC7DD1">
          <w:rPr>
            <w:rFonts w:cs="Arial"/>
            <w:bCs/>
            <w:lang w:val="en-US"/>
          </w:rPr>
          <w:t xml:space="preserve">Table </w:t>
        </w:r>
        <w:r>
          <w:rPr>
            <w:rFonts w:cs="Arial"/>
            <w:bCs/>
            <w:lang w:val="en-US"/>
          </w:rPr>
          <w:t>5.18</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7555F1DE" w14:textId="77777777" w:rsidTr="007B37F5">
        <w:trPr>
          <w:trHeight w:val="270"/>
          <w:ins w:id="2193" w:author="Jin Wang" w:date="2022-03-07T11:5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6193109" w14:textId="77777777" w:rsidR="004D6CBD" w:rsidRPr="00D776B5" w:rsidRDefault="004D6CBD" w:rsidP="007B37F5">
            <w:pPr>
              <w:pStyle w:val="TAH"/>
              <w:rPr>
                <w:ins w:id="2194" w:author="Jin Wang" w:date="2022-03-07T11:58:00Z"/>
              </w:rPr>
            </w:pPr>
            <w:ins w:id="2195" w:author="Jin Wang" w:date="2022-03-07T11:5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7AFCA9" w14:textId="77777777" w:rsidR="004D6CBD" w:rsidRPr="00D776B5" w:rsidRDefault="004D6CBD" w:rsidP="007B37F5">
            <w:pPr>
              <w:pStyle w:val="TAH"/>
              <w:rPr>
                <w:ins w:id="2196" w:author="Jin Wang" w:date="2022-03-07T11:58:00Z"/>
              </w:rPr>
            </w:pPr>
            <w:ins w:id="2197" w:author="Jin Wang" w:date="2022-03-07T11:58: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BC9CB" w14:textId="77777777" w:rsidR="004D6CBD" w:rsidRPr="00D776B5" w:rsidRDefault="004D6CBD" w:rsidP="007B37F5">
            <w:pPr>
              <w:pStyle w:val="TAH"/>
              <w:rPr>
                <w:ins w:id="2198" w:author="Jin Wang" w:date="2022-03-07T11:58:00Z"/>
              </w:rPr>
            </w:pPr>
            <w:ins w:id="2199" w:author="Jin Wang" w:date="2022-03-07T11:5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947E4" w14:textId="77777777" w:rsidR="004D6CBD" w:rsidRPr="00D776B5" w:rsidRDefault="004D6CBD" w:rsidP="007B37F5">
            <w:pPr>
              <w:pStyle w:val="TAH"/>
              <w:rPr>
                <w:ins w:id="2200" w:author="Jin Wang" w:date="2022-03-07T11:58:00Z"/>
              </w:rPr>
            </w:pPr>
            <w:ins w:id="2201" w:author="Jin Wang" w:date="2022-03-07T11:5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7B2D2" w14:textId="77777777" w:rsidR="004D6CBD" w:rsidRPr="00D776B5" w:rsidRDefault="004D6CBD" w:rsidP="007B37F5">
            <w:pPr>
              <w:pStyle w:val="TAH"/>
              <w:rPr>
                <w:ins w:id="2202" w:author="Jin Wang" w:date="2022-03-07T11:58:00Z"/>
              </w:rPr>
            </w:pPr>
            <w:ins w:id="2203" w:author="Jin Wang" w:date="2022-03-07T11:5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3F696" w14:textId="77777777" w:rsidR="004D6CBD" w:rsidRPr="00D776B5" w:rsidRDefault="004D6CBD" w:rsidP="007B37F5">
            <w:pPr>
              <w:pStyle w:val="TAH"/>
              <w:rPr>
                <w:ins w:id="2204" w:author="Jin Wang" w:date="2022-03-07T11:58:00Z"/>
              </w:rPr>
            </w:pPr>
            <w:ins w:id="2205" w:author="Jin Wang" w:date="2022-03-07T11:5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7993A" w14:textId="77777777" w:rsidR="004D6CBD" w:rsidRPr="00D776B5" w:rsidRDefault="004D6CBD" w:rsidP="007B37F5">
            <w:pPr>
              <w:pStyle w:val="TAH"/>
              <w:rPr>
                <w:ins w:id="2206" w:author="Jin Wang" w:date="2022-03-07T11:58:00Z"/>
              </w:rPr>
            </w:pPr>
            <w:ins w:id="2207" w:author="Jin Wang" w:date="2022-03-07T11:5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BE43E0" w14:textId="77777777" w:rsidR="004D6CBD" w:rsidRPr="00D776B5" w:rsidRDefault="004D6CBD" w:rsidP="007B37F5">
            <w:pPr>
              <w:pStyle w:val="TAH"/>
              <w:rPr>
                <w:ins w:id="2208" w:author="Jin Wang" w:date="2022-03-07T11:58:00Z"/>
              </w:rPr>
            </w:pPr>
            <w:ins w:id="2209" w:author="Jin Wang" w:date="2022-03-07T11:5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EC13D" w14:textId="77777777" w:rsidR="004D6CBD" w:rsidRPr="00D776B5" w:rsidRDefault="004D6CBD" w:rsidP="007B37F5">
            <w:pPr>
              <w:pStyle w:val="TAH"/>
              <w:rPr>
                <w:ins w:id="2210" w:author="Jin Wang" w:date="2022-03-07T11:58:00Z"/>
              </w:rPr>
            </w:pPr>
            <w:ins w:id="2211" w:author="Jin Wang" w:date="2022-03-07T11:5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2B55" w14:textId="77777777" w:rsidR="004D6CBD" w:rsidRPr="00D776B5" w:rsidRDefault="004D6CBD" w:rsidP="007B37F5">
            <w:pPr>
              <w:pStyle w:val="TAH"/>
              <w:rPr>
                <w:ins w:id="2212" w:author="Jin Wang" w:date="2022-03-07T11:58:00Z"/>
              </w:rPr>
            </w:pPr>
            <w:ins w:id="2213" w:author="Jin Wang" w:date="2022-03-07T11:5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447A" w14:textId="77777777" w:rsidR="004D6CBD" w:rsidRPr="00D776B5" w:rsidRDefault="004D6CBD" w:rsidP="007B37F5">
            <w:pPr>
              <w:pStyle w:val="TAH"/>
              <w:rPr>
                <w:ins w:id="2214" w:author="Jin Wang" w:date="2022-03-07T11:58:00Z"/>
              </w:rPr>
            </w:pPr>
            <w:ins w:id="2215" w:author="Jin Wang" w:date="2022-03-07T11:5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6EC09" w14:textId="77777777" w:rsidR="004D6CBD" w:rsidRPr="00D776B5" w:rsidRDefault="004D6CBD" w:rsidP="007B37F5">
            <w:pPr>
              <w:pStyle w:val="TAH"/>
              <w:rPr>
                <w:ins w:id="2216" w:author="Jin Wang" w:date="2022-03-07T11:58:00Z"/>
              </w:rPr>
            </w:pPr>
            <w:ins w:id="2217" w:author="Jin Wang" w:date="2022-03-07T11:5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A0ECD" w14:textId="77777777" w:rsidR="004D6CBD" w:rsidRPr="00D776B5" w:rsidRDefault="004D6CBD" w:rsidP="007B37F5">
            <w:pPr>
              <w:pStyle w:val="TAH"/>
              <w:rPr>
                <w:ins w:id="2218" w:author="Jin Wang" w:date="2022-03-07T11:58:00Z"/>
              </w:rPr>
            </w:pPr>
            <w:ins w:id="2219" w:author="Jin Wang" w:date="2022-03-07T11:5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6C049" w14:textId="77777777" w:rsidR="004D6CBD" w:rsidRPr="00D776B5" w:rsidRDefault="004D6CBD" w:rsidP="007B37F5">
            <w:pPr>
              <w:pStyle w:val="TAH"/>
              <w:rPr>
                <w:ins w:id="2220" w:author="Jin Wang" w:date="2022-03-07T11:58:00Z"/>
              </w:rPr>
            </w:pPr>
            <w:ins w:id="2221" w:author="Jin Wang" w:date="2022-03-07T11:5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AD5A" w14:textId="77777777" w:rsidR="004D6CBD" w:rsidRPr="00D776B5" w:rsidRDefault="004D6CBD" w:rsidP="007B37F5">
            <w:pPr>
              <w:pStyle w:val="TAH"/>
              <w:rPr>
                <w:ins w:id="2222" w:author="Jin Wang" w:date="2022-03-07T11:58:00Z"/>
              </w:rPr>
            </w:pPr>
            <w:ins w:id="2223" w:author="Jin Wang" w:date="2022-03-07T11:5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620D9" w14:textId="77777777" w:rsidR="004D6CBD" w:rsidRPr="00D776B5" w:rsidRDefault="004D6CBD" w:rsidP="007B37F5">
            <w:pPr>
              <w:pStyle w:val="TAH"/>
              <w:rPr>
                <w:ins w:id="2224" w:author="Jin Wang" w:date="2022-03-07T11:58:00Z"/>
              </w:rPr>
            </w:pPr>
            <w:ins w:id="2225" w:author="Jin Wang" w:date="2022-03-07T11:5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705C9" w14:textId="77777777" w:rsidR="004D6CBD" w:rsidRPr="00D776B5" w:rsidRDefault="004D6CBD" w:rsidP="007B37F5">
            <w:pPr>
              <w:pStyle w:val="TAH"/>
              <w:rPr>
                <w:ins w:id="2226" w:author="Jin Wang" w:date="2022-03-07T11:58:00Z"/>
              </w:rPr>
            </w:pPr>
            <w:ins w:id="2227" w:author="Jin Wang" w:date="2022-03-07T11:58:00Z">
              <w:r w:rsidRPr="00D776B5">
                <w:t>Bandwidth combination set</w:t>
              </w:r>
            </w:ins>
          </w:p>
        </w:tc>
      </w:tr>
      <w:tr w:rsidR="004D6CBD" w14:paraId="4DA57858" w14:textId="77777777" w:rsidTr="007B37F5">
        <w:trPr>
          <w:trHeight w:val="270"/>
          <w:ins w:id="2228" w:author="Jin Wang" w:date="2022-03-07T11:58: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D2CC99B" w14:textId="77777777" w:rsidR="004D6CBD" w:rsidRDefault="004D6CBD" w:rsidP="007B37F5">
            <w:pPr>
              <w:pStyle w:val="TAC"/>
              <w:rPr>
                <w:ins w:id="2229" w:author="Jin Wang" w:date="2022-03-07T11:58:00Z"/>
              </w:rPr>
            </w:pPr>
            <w:ins w:id="2230" w:author="Jin Wang" w:date="2022-03-07T11:58:00Z">
              <w:r w:rsidRPr="00323D1A">
                <w:t>CA_</w:t>
              </w:r>
              <w:r>
                <w:t>n29</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A3F382B" w14:textId="77777777" w:rsidR="004D6CBD" w:rsidRPr="007A097D" w:rsidRDefault="004D6CBD" w:rsidP="007B37F5">
            <w:pPr>
              <w:pStyle w:val="TAC"/>
              <w:rPr>
                <w:ins w:id="2231" w:author="Jin Wang" w:date="2022-03-07T11:58:00Z"/>
                <w:vertAlign w:val="superscript"/>
              </w:rPr>
            </w:pPr>
            <w:ins w:id="2232" w:author="Jin Wang" w:date="2022-03-07T11:58: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5AA303" w14:textId="77777777" w:rsidR="004D6CBD" w:rsidRDefault="004D6CBD" w:rsidP="007B37F5">
            <w:pPr>
              <w:pStyle w:val="TAC"/>
              <w:rPr>
                <w:ins w:id="2233" w:author="Jin Wang" w:date="2022-03-07T11:58:00Z"/>
              </w:rPr>
            </w:pPr>
            <w:ins w:id="2234" w:author="Jin Wang" w:date="2022-03-07T11:58: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C7850" w14:textId="77777777" w:rsidR="004D6CBD" w:rsidRDefault="004D6CBD" w:rsidP="007B37F5">
            <w:pPr>
              <w:pStyle w:val="TAC"/>
              <w:rPr>
                <w:ins w:id="2235" w:author="Jin Wang" w:date="2022-03-07T11:58:00Z"/>
              </w:rPr>
            </w:pPr>
            <w:ins w:id="2236" w:author="Jin Wang" w:date="2022-03-07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0872F" w14:textId="77777777" w:rsidR="004D6CBD" w:rsidRDefault="004D6CBD" w:rsidP="007B37F5">
            <w:pPr>
              <w:pStyle w:val="TAC"/>
              <w:rPr>
                <w:ins w:id="2237" w:author="Jin Wang" w:date="2022-03-07T11:58:00Z"/>
              </w:rPr>
            </w:pPr>
            <w:ins w:id="2238"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EBBC4" w14:textId="77777777" w:rsidR="004D6CBD" w:rsidRDefault="004D6CBD" w:rsidP="007B37F5">
            <w:pPr>
              <w:pStyle w:val="TAC"/>
              <w:rPr>
                <w:ins w:id="2239"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60FB0" w14:textId="77777777" w:rsidR="004D6CBD" w:rsidRDefault="004D6CBD" w:rsidP="007B37F5">
            <w:pPr>
              <w:pStyle w:val="TAC"/>
              <w:rPr>
                <w:ins w:id="2240"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4C9B3" w14:textId="77777777" w:rsidR="004D6CBD" w:rsidRDefault="004D6CBD" w:rsidP="007B37F5">
            <w:pPr>
              <w:pStyle w:val="TAC"/>
              <w:rPr>
                <w:ins w:id="2241"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AAE1F" w14:textId="77777777" w:rsidR="004D6CBD" w:rsidRDefault="004D6CBD" w:rsidP="007B37F5">
            <w:pPr>
              <w:pStyle w:val="TAC"/>
              <w:rPr>
                <w:ins w:id="2242"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A9C9" w14:textId="77777777" w:rsidR="004D6CBD" w:rsidRDefault="004D6CBD" w:rsidP="007B37F5">
            <w:pPr>
              <w:pStyle w:val="TAC"/>
              <w:rPr>
                <w:ins w:id="2243"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C6BA5" w14:textId="77777777" w:rsidR="004D6CBD" w:rsidRDefault="004D6CBD" w:rsidP="007B37F5">
            <w:pPr>
              <w:pStyle w:val="TAC"/>
              <w:rPr>
                <w:ins w:id="2244"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A7ACC" w14:textId="77777777" w:rsidR="004D6CBD" w:rsidRDefault="004D6CBD" w:rsidP="007B37F5">
            <w:pPr>
              <w:pStyle w:val="TAC"/>
              <w:rPr>
                <w:ins w:id="2245"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5C67D" w14:textId="77777777" w:rsidR="004D6CBD" w:rsidRDefault="004D6CBD" w:rsidP="007B37F5">
            <w:pPr>
              <w:pStyle w:val="TAC"/>
              <w:rPr>
                <w:ins w:id="2246"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9634" w14:textId="77777777" w:rsidR="004D6CBD" w:rsidRDefault="004D6CBD" w:rsidP="007B37F5">
            <w:pPr>
              <w:pStyle w:val="TAC"/>
              <w:rPr>
                <w:ins w:id="2247"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B3F34" w14:textId="77777777" w:rsidR="004D6CBD" w:rsidRDefault="004D6CBD" w:rsidP="007B37F5">
            <w:pPr>
              <w:pStyle w:val="TAC"/>
              <w:rPr>
                <w:ins w:id="2248" w:author="Jin Wang" w:date="2022-03-07T11:58: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748089" w14:textId="77777777" w:rsidR="004D6CBD" w:rsidRDefault="004D6CBD" w:rsidP="007B37F5">
            <w:pPr>
              <w:pStyle w:val="TAC"/>
              <w:rPr>
                <w:ins w:id="2249" w:author="Jin Wang" w:date="2022-03-07T11:58: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F73EF05" w14:textId="77777777" w:rsidR="004D6CBD" w:rsidRDefault="004D6CBD" w:rsidP="007B37F5">
            <w:pPr>
              <w:pStyle w:val="TAC"/>
              <w:rPr>
                <w:ins w:id="2250" w:author="Jin Wang" w:date="2022-03-07T11:58:00Z"/>
                <w:lang w:val="en-US" w:eastAsia="zh-CN" w:bidi="ar"/>
              </w:rPr>
            </w:pPr>
            <w:ins w:id="2251" w:author="Jin Wang" w:date="2022-03-07T11:58:00Z">
              <w:r>
                <w:rPr>
                  <w:lang w:val="en-US" w:eastAsia="zh-CN" w:bidi="ar"/>
                </w:rPr>
                <w:t>0</w:t>
              </w:r>
            </w:ins>
          </w:p>
        </w:tc>
      </w:tr>
      <w:tr w:rsidR="004D6CBD" w14:paraId="0F2C1E7B" w14:textId="77777777" w:rsidTr="007B37F5">
        <w:trPr>
          <w:trHeight w:val="270"/>
          <w:ins w:id="2252" w:author="Jin Wang" w:date="2022-03-07T11:58:00Z"/>
        </w:trPr>
        <w:tc>
          <w:tcPr>
            <w:tcW w:w="1166" w:type="dxa"/>
            <w:tcBorders>
              <w:left w:val="single" w:sz="4" w:space="0" w:color="000000"/>
              <w:right w:val="nil"/>
            </w:tcBorders>
            <w:shd w:val="clear" w:color="auto" w:fill="auto"/>
            <w:tcMar>
              <w:top w:w="15" w:type="dxa"/>
              <w:left w:w="15" w:type="dxa"/>
              <w:right w:w="15" w:type="dxa"/>
            </w:tcMar>
            <w:vAlign w:val="center"/>
          </w:tcPr>
          <w:p w14:paraId="6006A69A" w14:textId="77777777" w:rsidR="004D6CBD" w:rsidRDefault="004D6CBD" w:rsidP="007B37F5">
            <w:pPr>
              <w:pStyle w:val="TAC"/>
              <w:rPr>
                <w:ins w:id="2253" w:author="Jin Wang" w:date="2022-03-07T11:58: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A324B97" w14:textId="77777777" w:rsidR="004D6CBD" w:rsidRDefault="004D6CBD" w:rsidP="007B37F5">
            <w:pPr>
              <w:pStyle w:val="TAC"/>
              <w:rPr>
                <w:ins w:id="2254" w:author="Jin Wang" w:date="2022-03-07T11:58: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E467" w14:textId="77777777" w:rsidR="004D6CBD" w:rsidRDefault="004D6CBD" w:rsidP="007B37F5">
            <w:pPr>
              <w:pStyle w:val="TAC"/>
              <w:rPr>
                <w:ins w:id="2255" w:author="Jin Wang" w:date="2022-03-07T11:58:00Z"/>
              </w:rPr>
            </w:pPr>
            <w:ins w:id="2256" w:author="Jin Wang" w:date="2022-03-07T11:5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929B2" w14:textId="77777777" w:rsidR="004D6CBD" w:rsidRDefault="004D6CBD" w:rsidP="007B37F5">
            <w:pPr>
              <w:pStyle w:val="TAC"/>
              <w:rPr>
                <w:ins w:id="2257" w:author="Jin Wang" w:date="2022-03-07T11:58:00Z"/>
              </w:rPr>
            </w:pPr>
            <w:ins w:id="2258" w:author="Jin Wang" w:date="2022-03-07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16941" w14:textId="77777777" w:rsidR="004D6CBD" w:rsidRDefault="004D6CBD" w:rsidP="007B37F5">
            <w:pPr>
              <w:pStyle w:val="TAC"/>
              <w:rPr>
                <w:ins w:id="2259" w:author="Jin Wang" w:date="2022-03-07T11:58:00Z"/>
              </w:rPr>
            </w:pPr>
            <w:ins w:id="2260"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DFC96A" w14:textId="77777777" w:rsidR="004D6CBD" w:rsidRDefault="004D6CBD" w:rsidP="007B37F5">
            <w:pPr>
              <w:pStyle w:val="TAC"/>
              <w:rPr>
                <w:ins w:id="2261" w:author="Jin Wang" w:date="2022-03-07T11:58:00Z"/>
                <w:color w:val="000000"/>
              </w:rPr>
            </w:pPr>
            <w:ins w:id="2262" w:author="Jin Wang" w:date="2022-03-07T11:5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EC971" w14:textId="77777777" w:rsidR="004D6CBD" w:rsidRDefault="004D6CBD" w:rsidP="007B37F5">
            <w:pPr>
              <w:pStyle w:val="TAC"/>
              <w:rPr>
                <w:ins w:id="2263" w:author="Jin Wang" w:date="2022-03-07T11:58:00Z"/>
                <w:color w:val="000000"/>
              </w:rPr>
            </w:pPr>
            <w:ins w:id="2264" w:author="Jin Wang" w:date="2022-03-07T11:5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2B70A" w14:textId="77777777" w:rsidR="004D6CBD" w:rsidRDefault="004D6CBD" w:rsidP="007B37F5">
            <w:pPr>
              <w:pStyle w:val="TAC"/>
              <w:rPr>
                <w:ins w:id="2265" w:author="Jin Wang" w:date="2022-03-07T11:58:00Z"/>
              </w:rPr>
            </w:pPr>
            <w:ins w:id="2266" w:author="Jin Wang" w:date="2022-03-07T11:5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F4BCF2" w14:textId="77777777" w:rsidR="004D6CBD" w:rsidRDefault="004D6CBD" w:rsidP="007B37F5">
            <w:pPr>
              <w:pStyle w:val="TAC"/>
              <w:rPr>
                <w:ins w:id="2267" w:author="Jin Wang" w:date="2022-03-07T11:58:00Z"/>
              </w:rPr>
            </w:pPr>
            <w:ins w:id="2268" w:author="Jin Wang" w:date="2022-03-07T11:5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1603D" w14:textId="77777777" w:rsidR="004D6CBD" w:rsidRDefault="004D6CBD" w:rsidP="007B37F5">
            <w:pPr>
              <w:pStyle w:val="TAC"/>
              <w:rPr>
                <w:ins w:id="2269" w:author="Jin Wang" w:date="2022-03-07T11:58:00Z"/>
              </w:rPr>
            </w:pPr>
            <w:ins w:id="2270" w:author="Jin Wang" w:date="2022-03-07T11:5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5D336" w14:textId="77777777" w:rsidR="004D6CBD" w:rsidRDefault="004D6CBD" w:rsidP="007B37F5">
            <w:pPr>
              <w:pStyle w:val="TAC"/>
              <w:rPr>
                <w:ins w:id="2271"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48A4C" w14:textId="77777777" w:rsidR="004D6CBD" w:rsidRDefault="004D6CBD" w:rsidP="007B37F5">
            <w:pPr>
              <w:pStyle w:val="TAC"/>
              <w:rPr>
                <w:ins w:id="2272"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A4A9F" w14:textId="77777777" w:rsidR="004D6CBD" w:rsidRDefault="004D6CBD" w:rsidP="007B37F5">
            <w:pPr>
              <w:pStyle w:val="TAC"/>
              <w:rPr>
                <w:ins w:id="2273"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DD7467" w14:textId="77777777" w:rsidR="004D6CBD" w:rsidRDefault="004D6CBD" w:rsidP="007B37F5">
            <w:pPr>
              <w:pStyle w:val="TAC"/>
              <w:rPr>
                <w:ins w:id="2274"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76790" w14:textId="77777777" w:rsidR="004D6CBD" w:rsidRDefault="004D6CBD" w:rsidP="007B37F5">
            <w:pPr>
              <w:pStyle w:val="TAC"/>
              <w:rPr>
                <w:ins w:id="2275" w:author="Jin Wang" w:date="2022-03-07T11:58: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CD87A" w14:textId="77777777" w:rsidR="004D6CBD" w:rsidRDefault="004D6CBD" w:rsidP="007B37F5">
            <w:pPr>
              <w:pStyle w:val="TAC"/>
              <w:rPr>
                <w:ins w:id="2276" w:author="Jin Wang" w:date="2022-03-07T11:58: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2069A002" w14:textId="77777777" w:rsidR="004D6CBD" w:rsidRDefault="004D6CBD" w:rsidP="007B37F5">
            <w:pPr>
              <w:pStyle w:val="TAC"/>
              <w:rPr>
                <w:ins w:id="2277" w:author="Jin Wang" w:date="2022-03-07T11:58:00Z"/>
                <w:lang w:val="en-US" w:eastAsia="zh-CN" w:bidi="ar"/>
              </w:rPr>
            </w:pPr>
          </w:p>
        </w:tc>
      </w:tr>
      <w:tr w:rsidR="004D6CBD" w14:paraId="18C9F16E" w14:textId="77777777" w:rsidTr="007B37F5">
        <w:trPr>
          <w:trHeight w:val="270"/>
          <w:ins w:id="2278" w:author="Jin Wang" w:date="2022-03-07T11:58: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A9A1F8A" w14:textId="77777777" w:rsidR="004D6CBD" w:rsidRDefault="004D6CBD" w:rsidP="007B37F5">
            <w:pPr>
              <w:pStyle w:val="TAC"/>
              <w:rPr>
                <w:ins w:id="2279" w:author="Jin Wang" w:date="2022-03-07T11:58: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637" w14:textId="77777777" w:rsidR="004D6CBD" w:rsidRDefault="004D6CBD" w:rsidP="007B37F5">
            <w:pPr>
              <w:pStyle w:val="TAC"/>
              <w:rPr>
                <w:ins w:id="2280" w:author="Jin Wang" w:date="2022-03-07T11:58: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347F4" w14:textId="77777777" w:rsidR="004D6CBD" w:rsidRDefault="004D6CBD" w:rsidP="007B37F5">
            <w:pPr>
              <w:pStyle w:val="TAC"/>
              <w:rPr>
                <w:ins w:id="2281" w:author="Jin Wang" w:date="2022-03-07T11:58:00Z"/>
              </w:rPr>
            </w:pPr>
            <w:ins w:id="2282" w:author="Jin Wang" w:date="2022-03-07T11:5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2BBE" w14:textId="77777777" w:rsidR="004D6CBD" w:rsidRDefault="004D6CBD" w:rsidP="007B37F5">
            <w:pPr>
              <w:pStyle w:val="TAC"/>
              <w:rPr>
                <w:ins w:id="2283"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6D22A" w14:textId="77777777" w:rsidR="004D6CBD" w:rsidRDefault="004D6CBD" w:rsidP="007B37F5">
            <w:pPr>
              <w:pStyle w:val="TAC"/>
              <w:rPr>
                <w:ins w:id="2284" w:author="Jin Wang" w:date="2022-03-07T11:58:00Z"/>
              </w:rPr>
            </w:pPr>
            <w:ins w:id="2285"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993AA" w14:textId="77777777" w:rsidR="004D6CBD" w:rsidRDefault="004D6CBD" w:rsidP="007B37F5">
            <w:pPr>
              <w:pStyle w:val="TAC"/>
              <w:rPr>
                <w:ins w:id="2286" w:author="Jin Wang" w:date="2022-03-07T11:58:00Z"/>
                <w:color w:val="000000"/>
              </w:rPr>
            </w:pPr>
            <w:ins w:id="2287" w:author="Jin Wang" w:date="2022-03-07T11:5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62A4A4" w14:textId="77777777" w:rsidR="004D6CBD" w:rsidRDefault="004D6CBD" w:rsidP="007B37F5">
            <w:pPr>
              <w:pStyle w:val="TAC"/>
              <w:rPr>
                <w:ins w:id="2288" w:author="Jin Wang" w:date="2022-03-07T11:58:00Z"/>
                <w:color w:val="000000"/>
              </w:rPr>
            </w:pPr>
            <w:ins w:id="2289" w:author="Jin Wang" w:date="2022-03-07T11:5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531726" w14:textId="77777777" w:rsidR="004D6CBD" w:rsidRDefault="004D6CBD" w:rsidP="007B37F5">
            <w:pPr>
              <w:pStyle w:val="TAC"/>
              <w:rPr>
                <w:ins w:id="2290" w:author="Jin Wang" w:date="2022-03-07T11:58:00Z"/>
              </w:rPr>
            </w:pPr>
            <w:ins w:id="2291" w:author="Jin Wang" w:date="2022-03-07T11:5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BD209" w14:textId="77777777" w:rsidR="004D6CBD" w:rsidRDefault="004D6CBD" w:rsidP="007B37F5">
            <w:pPr>
              <w:pStyle w:val="TAC"/>
              <w:rPr>
                <w:ins w:id="2292" w:author="Jin Wang" w:date="2022-03-07T11:58:00Z"/>
              </w:rPr>
            </w:pPr>
            <w:ins w:id="2293" w:author="Jin Wang" w:date="2022-03-07T11:5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59D2E" w14:textId="77777777" w:rsidR="004D6CBD" w:rsidRDefault="004D6CBD" w:rsidP="007B37F5">
            <w:pPr>
              <w:pStyle w:val="TAC"/>
              <w:rPr>
                <w:ins w:id="2294" w:author="Jin Wang" w:date="2022-03-07T11:58:00Z"/>
              </w:rPr>
            </w:pPr>
            <w:ins w:id="2295" w:author="Jin Wang" w:date="2022-03-07T11:5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BB591" w14:textId="77777777" w:rsidR="004D6CBD" w:rsidRDefault="004D6CBD" w:rsidP="007B37F5">
            <w:pPr>
              <w:pStyle w:val="TAC"/>
              <w:rPr>
                <w:ins w:id="2296" w:author="Jin Wang" w:date="2022-03-07T11:58:00Z"/>
              </w:rPr>
            </w:pPr>
            <w:ins w:id="2297" w:author="Jin Wang" w:date="2022-03-07T11:5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15CEF" w14:textId="77777777" w:rsidR="004D6CBD" w:rsidRDefault="004D6CBD" w:rsidP="007B37F5">
            <w:pPr>
              <w:pStyle w:val="TAC"/>
              <w:rPr>
                <w:ins w:id="2298" w:author="Jin Wang" w:date="2022-03-07T11:58:00Z"/>
              </w:rPr>
            </w:pPr>
            <w:ins w:id="2299" w:author="Jin Wang" w:date="2022-03-07T11:5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70DD3" w14:textId="77777777" w:rsidR="004D6CBD" w:rsidRDefault="004D6CBD" w:rsidP="007B37F5">
            <w:pPr>
              <w:pStyle w:val="TAC"/>
              <w:rPr>
                <w:ins w:id="2300" w:author="Jin Wang" w:date="2022-03-07T11:58:00Z"/>
              </w:rPr>
            </w:pPr>
            <w:ins w:id="2301" w:author="Jin Wang" w:date="2022-03-07T11:5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A18B0" w14:textId="77777777" w:rsidR="004D6CBD" w:rsidRDefault="004D6CBD" w:rsidP="007B37F5">
            <w:pPr>
              <w:pStyle w:val="TAC"/>
              <w:rPr>
                <w:ins w:id="2302" w:author="Jin Wang" w:date="2022-03-07T11:58:00Z"/>
              </w:rPr>
            </w:pPr>
            <w:ins w:id="2303" w:author="Jin Wang" w:date="2022-03-07T11:5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20B41" w14:textId="77777777" w:rsidR="004D6CBD" w:rsidRDefault="004D6CBD" w:rsidP="007B37F5">
            <w:pPr>
              <w:pStyle w:val="TAC"/>
              <w:rPr>
                <w:ins w:id="2304" w:author="Jin Wang" w:date="2022-03-07T11:58:00Z"/>
              </w:rPr>
            </w:pPr>
            <w:ins w:id="2305" w:author="Jin Wang" w:date="2022-03-07T11:5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684FF" w14:textId="77777777" w:rsidR="004D6CBD" w:rsidRDefault="004D6CBD" w:rsidP="007B37F5">
            <w:pPr>
              <w:pStyle w:val="TAC"/>
              <w:rPr>
                <w:ins w:id="2306" w:author="Jin Wang" w:date="2022-03-07T11:58:00Z"/>
              </w:rPr>
            </w:pPr>
            <w:ins w:id="2307" w:author="Jin Wang" w:date="2022-03-07T11:58: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8EFF3" w14:textId="77777777" w:rsidR="004D6CBD" w:rsidRDefault="004D6CBD" w:rsidP="007B37F5">
            <w:pPr>
              <w:pStyle w:val="TAC"/>
              <w:rPr>
                <w:ins w:id="2308" w:author="Jin Wang" w:date="2022-03-07T11:58:00Z"/>
                <w:lang w:val="en-US" w:eastAsia="zh-CN" w:bidi="ar"/>
              </w:rPr>
            </w:pPr>
          </w:p>
        </w:tc>
      </w:tr>
      <w:tr w:rsidR="004D6CBD" w14:paraId="59E3D86B" w14:textId="77777777" w:rsidTr="007B37F5">
        <w:trPr>
          <w:trHeight w:val="270"/>
          <w:ins w:id="2309" w:author="Jin Wang" w:date="2022-03-07T11:58: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63FCCA0" w14:textId="77777777" w:rsidR="004D6CBD" w:rsidRDefault="004D6CBD" w:rsidP="007B37F5">
            <w:pPr>
              <w:pStyle w:val="TAC"/>
              <w:rPr>
                <w:ins w:id="2310" w:author="Jin Wang" w:date="2022-03-07T11:58:00Z"/>
              </w:rPr>
            </w:pPr>
            <w:ins w:id="2311" w:author="Jin Wang" w:date="2022-03-07T11:58:00Z">
              <w:r w:rsidRPr="00374B79">
                <w:t>CA_n29A-n66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899CA6D" w14:textId="77777777" w:rsidR="004D6CBD" w:rsidRDefault="004D6CBD" w:rsidP="007B37F5">
            <w:pPr>
              <w:pStyle w:val="TAC"/>
              <w:rPr>
                <w:ins w:id="2312" w:author="Jin Wang" w:date="2022-03-07T11:58:00Z"/>
              </w:rPr>
            </w:pPr>
            <w:ins w:id="2313" w:author="Jin Wang" w:date="2022-03-07T11:58: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78932" w14:textId="77777777" w:rsidR="004D6CBD" w:rsidRDefault="004D6CBD" w:rsidP="007B37F5">
            <w:pPr>
              <w:pStyle w:val="TAC"/>
              <w:rPr>
                <w:ins w:id="2314" w:author="Jin Wang" w:date="2022-03-07T11:58:00Z"/>
              </w:rPr>
            </w:pPr>
            <w:ins w:id="2315" w:author="Jin Wang" w:date="2022-03-07T11:58: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71595" w14:textId="77777777" w:rsidR="004D6CBD" w:rsidRDefault="004D6CBD" w:rsidP="007B37F5">
            <w:pPr>
              <w:pStyle w:val="TAC"/>
              <w:rPr>
                <w:ins w:id="2316" w:author="Jin Wang" w:date="2022-03-07T11:58:00Z"/>
              </w:rPr>
            </w:pPr>
            <w:ins w:id="2317" w:author="Jin Wang" w:date="2022-03-07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EDD7" w14:textId="77777777" w:rsidR="004D6CBD" w:rsidRDefault="004D6CBD" w:rsidP="007B37F5">
            <w:pPr>
              <w:pStyle w:val="TAC"/>
              <w:rPr>
                <w:ins w:id="2318" w:author="Jin Wang" w:date="2022-03-07T11:58:00Z"/>
              </w:rPr>
            </w:pPr>
            <w:ins w:id="2319"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1C7B" w14:textId="77777777" w:rsidR="004D6CBD" w:rsidRDefault="004D6CBD" w:rsidP="007B37F5">
            <w:pPr>
              <w:pStyle w:val="TAC"/>
              <w:rPr>
                <w:ins w:id="2320"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9908C" w14:textId="77777777" w:rsidR="004D6CBD" w:rsidRDefault="004D6CBD" w:rsidP="007B37F5">
            <w:pPr>
              <w:pStyle w:val="TAC"/>
              <w:rPr>
                <w:ins w:id="2321"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8B19FC" w14:textId="77777777" w:rsidR="004D6CBD" w:rsidRDefault="004D6CBD" w:rsidP="007B37F5">
            <w:pPr>
              <w:pStyle w:val="TAC"/>
              <w:rPr>
                <w:ins w:id="2322"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70AB31" w14:textId="77777777" w:rsidR="004D6CBD" w:rsidRDefault="004D6CBD" w:rsidP="007B37F5">
            <w:pPr>
              <w:pStyle w:val="TAC"/>
              <w:rPr>
                <w:ins w:id="2323"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45E0E" w14:textId="77777777" w:rsidR="004D6CBD" w:rsidRDefault="004D6CBD" w:rsidP="007B37F5">
            <w:pPr>
              <w:pStyle w:val="TAC"/>
              <w:rPr>
                <w:ins w:id="2324"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8FE1B" w14:textId="77777777" w:rsidR="004D6CBD" w:rsidRDefault="004D6CBD" w:rsidP="007B37F5">
            <w:pPr>
              <w:pStyle w:val="TAC"/>
              <w:rPr>
                <w:ins w:id="2325"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FC11" w14:textId="77777777" w:rsidR="004D6CBD" w:rsidRDefault="004D6CBD" w:rsidP="007B37F5">
            <w:pPr>
              <w:pStyle w:val="TAC"/>
              <w:rPr>
                <w:ins w:id="2326"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0E99" w14:textId="77777777" w:rsidR="004D6CBD" w:rsidRDefault="004D6CBD" w:rsidP="007B37F5">
            <w:pPr>
              <w:pStyle w:val="TAC"/>
              <w:rPr>
                <w:ins w:id="2327"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5BDCD3" w14:textId="77777777" w:rsidR="004D6CBD" w:rsidRDefault="004D6CBD" w:rsidP="007B37F5">
            <w:pPr>
              <w:pStyle w:val="TAC"/>
              <w:rPr>
                <w:ins w:id="2328"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34AF2" w14:textId="77777777" w:rsidR="004D6CBD" w:rsidRDefault="004D6CBD" w:rsidP="007B37F5">
            <w:pPr>
              <w:pStyle w:val="TAC"/>
              <w:rPr>
                <w:ins w:id="2329" w:author="Jin Wang" w:date="2022-03-07T11:58: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ED38C" w14:textId="77777777" w:rsidR="004D6CBD" w:rsidRDefault="004D6CBD" w:rsidP="007B37F5">
            <w:pPr>
              <w:pStyle w:val="TAC"/>
              <w:rPr>
                <w:ins w:id="2330" w:author="Jin Wang" w:date="2022-03-07T11:58: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66D17" w14:textId="77777777" w:rsidR="004D6CBD" w:rsidRDefault="004D6CBD" w:rsidP="007B37F5">
            <w:pPr>
              <w:pStyle w:val="TAC"/>
              <w:rPr>
                <w:ins w:id="2331" w:author="Jin Wang" w:date="2022-03-07T11:58:00Z"/>
                <w:lang w:val="en-US" w:eastAsia="zh-CN" w:bidi="ar"/>
              </w:rPr>
            </w:pPr>
          </w:p>
        </w:tc>
      </w:tr>
      <w:tr w:rsidR="004D6CBD" w14:paraId="33283166" w14:textId="77777777" w:rsidTr="007B37F5">
        <w:trPr>
          <w:trHeight w:val="270"/>
          <w:ins w:id="2332" w:author="Jin Wang" w:date="2022-03-07T11:58:00Z"/>
        </w:trPr>
        <w:tc>
          <w:tcPr>
            <w:tcW w:w="1166" w:type="dxa"/>
            <w:tcBorders>
              <w:left w:val="single" w:sz="4" w:space="0" w:color="000000"/>
              <w:right w:val="nil"/>
            </w:tcBorders>
            <w:shd w:val="clear" w:color="auto" w:fill="auto"/>
            <w:tcMar>
              <w:top w:w="15" w:type="dxa"/>
              <w:left w:w="15" w:type="dxa"/>
              <w:right w:w="15" w:type="dxa"/>
            </w:tcMar>
            <w:vAlign w:val="center"/>
          </w:tcPr>
          <w:p w14:paraId="14F266ED" w14:textId="77777777" w:rsidR="004D6CBD" w:rsidRDefault="004D6CBD" w:rsidP="007B37F5">
            <w:pPr>
              <w:pStyle w:val="TAC"/>
              <w:rPr>
                <w:ins w:id="2333" w:author="Jin Wang" w:date="2022-03-07T11:58: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26354B6" w14:textId="77777777" w:rsidR="004D6CBD" w:rsidRDefault="004D6CBD" w:rsidP="007B37F5">
            <w:pPr>
              <w:pStyle w:val="TAC"/>
              <w:rPr>
                <w:ins w:id="2334" w:author="Jin Wang" w:date="2022-03-07T11:58: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58FF4" w14:textId="77777777" w:rsidR="004D6CBD" w:rsidRDefault="004D6CBD" w:rsidP="007B37F5">
            <w:pPr>
              <w:pStyle w:val="TAC"/>
              <w:rPr>
                <w:ins w:id="2335" w:author="Jin Wang" w:date="2022-03-07T11:58:00Z"/>
              </w:rPr>
            </w:pPr>
            <w:ins w:id="2336" w:author="Jin Wang" w:date="2022-03-07T11:58: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04234" w14:textId="77777777" w:rsidR="004D6CBD" w:rsidRDefault="004D6CBD" w:rsidP="007B37F5">
            <w:pPr>
              <w:pStyle w:val="TAC"/>
              <w:rPr>
                <w:ins w:id="2337" w:author="Jin Wang" w:date="2022-03-07T11:58:00Z"/>
              </w:rPr>
            </w:pPr>
            <w:ins w:id="2338" w:author="Jin Wang" w:date="2022-03-07T11:58:00Z">
              <w:r w:rsidRPr="007A097D">
                <w:rPr>
                  <w:color w:val="000000"/>
                </w:rPr>
                <w:t>See CA_n</w:t>
              </w:r>
              <w:r>
                <w:rPr>
                  <w:color w:val="000000"/>
                </w:rPr>
                <w:t>66</w:t>
              </w:r>
              <w:r w:rsidRPr="007A097D">
                <w:rPr>
                  <w:color w:val="000000"/>
                </w:rPr>
                <w:t>(2A)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8B86E" w14:textId="77777777" w:rsidR="004D6CBD" w:rsidRDefault="004D6CBD" w:rsidP="007B37F5">
            <w:pPr>
              <w:pStyle w:val="TAC"/>
              <w:rPr>
                <w:ins w:id="2339" w:author="Jin Wang" w:date="2022-03-07T11:58:00Z"/>
                <w:lang w:val="en-US" w:eastAsia="zh-CN" w:bidi="ar"/>
              </w:rPr>
            </w:pPr>
          </w:p>
        </w:tc>
      </w:tr>
      <w:tr w:rsidR="004D6CBD" w14:paraId="07E303F3" w14:textId="77777777" w:rsidTr="007B37F5">
        <w:trPr>
          <w:trHeight w:val="270"/>
          <w:ins w:id="2340" w:author="Jin Wang" w:date="2022-03-07T11:58: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7FBDCF0" w14:textId="77777777" w:rsidR="004D6CBD" w:rsidRDefault="004D6CBD" w:rsidP="007B37F5">
            <w:pPr>
              <w:pStyle w:val="TAC"/>
              <w:rPr>
                <w:ins w:id="2341" w:author="Jin Wang" w:date="2022-03-07T11:58: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7B696" w14:textId="77777777" w:rsidR="004D6CBD" w:rsidRDefault="004D6CBD" w:rsidP="007B37F5">
            <w:pPr>
              <w:pStyle w:val="TAC"/>
              <w:rPr>
                <w:ins w:id="2342" w:author="Jin Wang" w:date="2022-03-07T11:58: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045256" w14:textId="77777777" w:rsidR="004D6CBD" w:rsidRDefault="004D6CBD" w:rsidP="007B37F5">
            <w:pPr>
              <w:pStyle w:val="TAC"/>
              <w:rPr>
                <w:ins w:id="2343" w:author="Jin Wang" w:date="2022-03-07T11:58:00Z"/>
              </w:rPr>
            </w:pPr>
            <w:ins w:id="2344" w:author="Jin Wang" w:date="2022-03-07T11:5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78FC6" w14:textId="77777777" w:rsidR="004D6CBD" w:rsidRDefault="004D6CBD" w:rsidP="007B37F5">
            <w:pPr>
              <w:pStyle w:val="TAC"/>
              <w:rPr>
                <w:ins w:id="2345" w:author="Jin Wang" w:date="2022-03-07T11:5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B3734C" w14:textId="77777777" w:rsidR="004D6CBD" w:rsidRDefault="004D6CBD" w:rsidP="007B37F5">
            <w:pPr>
              <w:pStyle w:val="TAC"/>
              <w:rPr>
                <w:ins w:id="2346" w:author="Jin Wang" w:date="2022-03-07T11:58:00Z"/>
              </w:rPr>
            </w:pPr>
            <w:ins w:id="2347"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B18AF" w14:textId="77777777" w:rsidR="004D6CBD" w:rsidRDefault="004D6CBD" w:rsidP="007B37F5">
            <w:pPr>
              <w:pStyle w:val="TAC"/>
              <w:rPr>
                <w:ins w:id="2348" w:author="Jin Wang" w:date="2022-03-07T11:58:00Z"/>
              </w:rPr>
            </w:pPr>
            <w:ins w:id="2349" w:author="Jin Wang" w:date="2022-03-07T11:5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E9E9B" w14:textId="77777777" w:rsidR="004D6CBD" w:rsidRDefault="004D6CBD" w:rsidP="007B37F5">
            <w:pPr>
              <w:pStyle w:val="TAC"/>
              <w:rPr>
                <w:ins w:id="2350" w:author="Jin Wang" w:date="2022-03-07T11:58:00Z"/>
              </w:rPr>
            </w:pPr>
            <w:ins w:id="2351" w:author="Jin Wang" w:date="2022-03-07T11:5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8084" w14:textId="77777777" w:rsidR="004D6CBD" w:rsidRDefault="004D6CBD" w:rsidP="007B37F5">
            <w:pPr>
              <w:pStyle w:val="TAC"/>
              <w:rPr>
                <w:ins w:id="2352" w:author="Jin Wang" w:date="2022-03-07T11:58:00Z"/>
              </w:rPr>
            </w:pPr>
            <w:ins w:id="2353" w:author="Jin Wang" w:date="2022-03-07T11:5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A2A7C" w14:textId="77777777" w:rsidR="004D6CBD" w:rsidRDefault="004D6CBD" w:rsidP="007B37F5">
            <w:pPr>
              <w:pStyle w:val="TAC"/>
              <w:rPr>
                <w:ins w:id="2354" w:author="Jin Wang" w:date="2022-03-07T11:58:00Z"/>
              </w:rPr>
            </w:pPr>
            <w:ins w:id="2355" w:author="Jin Wang" w:date="2022-03-07T11:5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CAB6B" w14:textId="77777777" w:rsidR="004D6CBD" w:rsidRDefault="004D6CBD" w:rsidP="007B37F5">
            <w:pPr>
              <w:pStyle w:val="TAC"/>
              <w:rPr>
                <w:ins w:id="2356" w:author="Jin Wang" w:date="2022-03-07T11:58:00Z"/>
              </w:rPr>
            </w:pPr>
            <w:ins w:id="2357" w:author="Jin Wang" w:date="2022-03-07T11:5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8EF94" w14:textId="77777777" w:rsidR="004D6CBD" w:rsidRDefault="004D6CBD" w:rsidP="007B37F5">
            <w:pPr>
              <w:pStyle w:val="TAC"/>
              <w:rPr>
                <w:ins w:id="2358" w:author="Jin Wang" w:date="2022-03-07T11:58:00Z"/>
              </w:rPr>
            </w:pPr>
            <w:ins w:id="2359" w:author="Jin Wang" w:date="2022-03-07T11:5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BD416" w14:textId="77777777" w:rsidR="004D6CBD" w:rsidRDefault="004D6CBD" w:rsidP="007B37F5">
            <w:pPr>
              <w:pStyle w:val="TAC"/>
              <w:rPr>
                <w:ins w:id="2360" w:author="Jin Wang" w:date="2022-03-07T11:58:00Z"/>
              </w:rPr>
            </w:pPr>
            <w:ins w:id="2361" w:author="Jin Wang" w:date="2022-03-07T11:5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4293C" w14:textId="77777777" w:rsidR="004D6CBD" w:rsidRDefault="004D6CBD" w:rsidP="007B37F5">
            <w:pPr>
              <w:pStyle w:val="TAC"/>
              <w:rPr>
                <w:ins w:id="2362" w:author="Jin Wang" w:date="2022-03-07T11:58:00Z"/>
              </w:rPr>
            </w:pPr>
            <w:ins w:id="2363" w:author="Jin Wang" w:date="2022-03-07T11:5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A316" w14:textId="77777777" w:rsidR="004D6CBD" w:rsidRDefault="004D6CBD" w:rsidP="007B37F5">
            <w:pPr>
              <w:pStyle w:val="TAC"/>
              <w:rPr>
                <w:ins w:id="2364" w:author="Jin Wang" w:date="2022-03-07T11:58:00Z"/>
              </w:rPr>
            </w:pPr>
            <w:ins w:id="2365" w:author="Jin Wang" w:date="2022-03-07T11:5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356FC" w14:textId="77777777" w:rsidR="004D6CBD" w:rsidRDefault="004D6CBD" w:rsidP="007B37F5">
            <w:pPr>
              <w:pStyle w:val="TAC"/>
              <w:rPr>
                <w:ins w:id="2366" w:author="Jin Wang" w:date="2022-03-07T11:58:00Z"/>
              </w:rPr>
            </w:pPr>
            <w:ins w:id="2367" w:author="Jin Wang" w:date="2022-03-07T11:5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CF323" w14:textId="77777777" w:rsidR="004D6CBD" w:rsidRDefault="004D6CBD" w:rsidP="007B37F5">
            <w:pPr>
              <w:pStyle w:val="TAC"/>
              <w:rPr>
                <w:ins w:id="2368" w:author="Jin Wang" w:date="2022-03-07T11:58:00Z"/>
              </w:rPr>
            </w:pPr>
            <w:ins w:id="2369" w:author="Jin Wang" w:date="2022-03-07T11:58: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86DA4" w14:textId="77777777" w:rsidR="004D6CBD" w:rsidRDefault="004D6CBD" w:rsidP="007B37F5">
            <w:pPr>
              <w:pStyle w:val="TAC"/>
              <w:rPr>
                <w:ins w:id="2370" w:author="Jin Wang" w:date="2022-03-07T11:58:00Z"/>
                <w:lang w:val="en-US" w:eastAsia="zh-CN" w:bidi="ar"/>
              </w:rPr>
            </w:pPr>
          </w:p>
        </w:tc>
      </w:tr>
      <w:tr w:rsidR="004D6CBD" w14:paraId="0426E4D4" w14:textId="77777777" w:rsidTr="007B37F5">
        <w:trPr>
          <w:trHeight w:val="270"/>
          <w:ins w:id="2371" w:author="Jin Wang" w:date="2022-03-07T11:58: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B1B2CD0" w14:textId="77777777" w:rsidR="004D6CBD" w:rsidRPr="00E31F8F" w:rsidRDefault="004D6CBD" w:rsidP="007B37F5">
            <w:pPr>
              <w:pStyle w:val="TAC"/>
              <w:rPr>
                <w:ins w:id="2372" w:author="Jin Wang" w:date="2022-03-07T11:58:00Z"/>
              </w:rPr>
            </w:pPr>
            <w:ins w:id="2373" w:author="Jin Wang" w:date="2022-03-07T11:58:00Z">
              <w:r>
                <w:t>CA_n29A-n66A-n77(2A)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C92EF7E" w14:textId="77777777" w:rsidR="004D6CBD" w:rsidRDefault="004D6CBD" w:rsidP="007B37F5">
            <w:pPr>
              <w:pStyle w:val="TAC"/>
              <w:rPr>
                <w:ins w:id="2374" w:author="Jin Wang" w:date="2022-03-07T11:58:00Z"/>
                <w:color w:val="000000"/>
                <w:lang w:val="en-US" w:eastAsia="zh-CN" w:bidi="ar"/>
              </w:rPr>
            </w:pPr>
            <w:ins w:id="2375" w:author="Jin Wang" w:date="2022-03-07T11:58:00Z">
              <w:r>
                <w:t>n77</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A9D00" w14:textId="77777777" w:rsidR="004D6CBD" w:rsidRDefault="004D6CBD" w:rsidP="007B37F5">
            <w:pPr>
              <w:pStyle w:val="TAC"/>
              <w:rPr>
                <w:ins w:id="2376" w:author="Jin Wang" w:date="2022-03-07T11:58:00Z"/>
                <w:color w:val="000000"/>
              </w:rPr>
            </w:pPr>
            <w:ins w:id="2377" w:author="Jin Wang" w:date="2022-03-07T11:58: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D5E1" w14:textId="77777777" w:rsidR="004D6CBD" w:rsidRDefault="004D6CBD" w:rsidP="007B37F5">
            <w:pPr>
              <w:pStyle w:val="TAC"/>
              <w:rPr>
                <w:ins w:id="2378" w:author="Jin Wang" w:date="2022-03-07T11:58:00Z"/>
                <w:color w:val="000000"/>
              </w:rPr>
            </w:pPr>
            <w:ins w:id="2379" w:author="Jin Wang" w:date="2022-03-07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ADA27" w14:textId="77777777" w:rsidR="004D6CBD" w:rsidRDefault="004D6CBD" w:rsidP="007B37F5">
            <w:pPr>
              <w:pStyle w:val="TAC"/>
              <w:rPr>
                <w:ins w:id="2380" w:author="Jin Wang" w:date="2022-03-07T11:58:00Z"/>
                <w:color w:val="000000"/>
              </w:rPr>
            </w:pPr>
            <w:ins w:id="2381"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D39A" w14:textId="77777777" w:rsidR="004D6CBD" w:rsidRDefault="004D6CBD" w:rsidP="007B37F5">
            <w:pPr>
              <w:pStyle w:val="TAC"/>
              <w:rPr>
                <w:ins w:id="2382"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56EB9" w14:textId="77777777" w:rsidR="004D6CBD" w:rsidRDefault="004D6CBD" w:rsidP="007B37F5">
            <w:pPr>
              <w:pStyle w:val="TAC"/>
              <w:rPr>
                <w:ins w:id="2383"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57663" w14:textId="77777777" w:rsidR="004D6CBD" w:rsidRDefault="004D6CBD" w:rsidP="007B37F5">
            <w:pPr>
              <w:pStyle w:val="TAC"/>
              <w:rPr>
                <w:ins w:id="2384"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BA33C" w14:textId="77777777" w:rsidR="004D6CBD" w:rsidRDefault="004D6CBD" w:rsidP="007B37F5">
            <w:pPr>
              <w:pStyle w:val="TAC"/>
              <w:rPr>
                <w:ins w:id="2385"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20498" w14:textId="77777777" w:rsidR="004D6CBD" w:rsidRDefault="004D6CBD" w:rsidP="007B37F5">
            <w:pPr>
              <w:pStyle w:val="TAC"/>
              <w:rPr>
                <w:ins w:id="2386"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2637" w14:textId="77777777" w:rsidR="004D6CBD" w:rsidRDefault="004D6CBD" w:rsidP="007B37F5">
            <w:pPr>
              <w:pStyle w:val="TAC"/>
              <w:rPr>
                <w:ins w:id="2387"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1F482" w14:textId="77777777" w:rsidR="004D6CBD" w:rsidRDefault="004D6CBD" w:rsidP="007B37F5">
            <w:pPr>
              <w:pStyle w:val="TAC"/>
              <w:rPr>
                <w:ins w:id="2388"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DE1B1" w14:textId="77777777" w:rsidR="004D6CBD" w:rsidRDefault="004D6CBD" w:rsidP="007B37F5">
            <w:pPr>
              <w:pStyle w:val="TAC"/>
              <w:rPr>
                <w:ins w:id="2389"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7FB32" w14:textId="77777777" w:rsidR="004D6CBD" w:rsidRDefault="004D6CBD" w:rsidP="007B37F5">
            <w:pPr>
              <w:pStyle w:val="TAC"/>
              <w:rPr>
                <w:ins w:id="2390"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C9A56" w14:textId="77777777" w:rsidR="004D6CBD" w:rsidRDefault="004D6CBD" w:rsidP="007B37F5">
            <w:pPr>
              <w:pStyle w:val="TAC"/>
              <w:rPr>
                <w:ins w:id="2391" w:author="Jin Wang" w:date="2022-03-07T11:58: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9A1BE" w14:textId="77777777" w:rsidR="004D6CBD" w:rsidRDefault="004D6CBD" w:rsidP="007B37F5">
            <w:pPr>
              <w:pStyle w:val="TAC"/>
              <w:rPr>
                <w:ins w:id="2392" w:author="Jin Wang" w:date="2022-03-07T11:58: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4EE153" w14:textId="77777777" w:rsidR="004D6CBD" w:rsidRDefault="004D6CBD" w:rsidP="007B37F5">
            <w:pPr>
              <w:pStyle w:val="TAC"/>
              <w:rPr>
                <w:ins w:id="2393" w:author="Jin Wang" w:date="2022-03-07T11:58:00Z"/>
              </w:rPr>
            </w:pPr>
            <w:ins w:id="2394" w:author="Jin Wang" w:date="2022-03-07T11:58:00Z">
              <w:r>
                <w:rPr>
                  <w:lang w:val="en-US" w:eastAsia="zh-CN" w:bidi="ar"/>
                </w:rPr>
                <w:t>0</w:t>
              </w:r>
            </w:ins>
          </w:p>
        </w:tc>
      </w:tr>
      <w:tr w:rsidR="004D6CBD" w14:paraId="09E8FC56" w14:textId="77777777" w:rsidTr="007B37F5">
        <w:trPr>
          <w:trHeight w:val="270"/>
          <w:ins w:id="2395" w:author="Jin Wang" w:date="2022-03-07T11:58:00Z"/>
        </w:trPr>
        <w:tc>
          <w:tcPr>
            <w:tcW w:w="1166" w:type="dxa"/>
            <w:tcBorders>
              <w:left w:val="single" w:sz="4" w:space="0" w:color="000000"/>
              <w:right w:val="nil"/>
            </w:tcBorders>
            <w:shd w:val="clear" w:color="auto" w:fill="auto"/>
            <w:tcMar>
              <w:top w:w="15" w:type="dxa"/>
              <w:left w:w="15" w:type="dxa"/>
              <w:right w:w="15" w:type="dxa"/>
            </w:tcMar>
            <w:vAlign w:val="center"/>
          </w:tcPr>
          <w:p w14:paraId="63254AEB" w14:textId="77777777" w:rsidR="004D6CBD" w:rsidRDefault="004D6CBD" w:rsidP="007B37F5">
            <w:pPr>
              <w:pStyle w:val="TAC"/>
              <w:rPr>
                <w:ins w:id="2396" w:author="Jin Wang" w:date="2022-03-07T11:58: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8B80928" w14:textId="77777777" w:rsidR="004D6CBD" w:rsidRDefault="004D6CBD" w:rsidP="007B37F5">
            <w:pPr>
              <w:pStyle w:val="TAC"/>
              <w:rPr>
                <w:ins w:id="2397" w:author="Jin Wang" w:date="2022-03-07T11:5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40E63" w14:textId="77777777" w:rsidR="004D6CBD" w:rsidRDefault="004D6CBD" w:rsidP="007B37F5">
            <w:pPr>
              <w:pStyle w:val="TAC"/>
              <w:rPr>
                <w:ins w:id="2398" w:author="Jin Wang" w:date="2022-03-07T11:58:00Z"/>
                <w:color w:val="000000"/>
              </w:rPr>
            </w:pPr>
            <w:ins w:id="2399" w:author="Jin Wang" w:date="2022-03-07T11:58: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E8B10C" w14:textId="77777777" w:rsidR="004D6CBD" w:rsidRDefault="004D6CBD" w:rsidP="007B37F5">
            <w:pPr>
              <w:pStyle w:val="TAC"/>
              <w:rPr>
                <w:ins w:id="2400" w:author="Jin Wang" w:date="2022-03-07T11:58:00Z"/>
                <w:color w:val="000000"/>
              </w:rPr>
            </w:pPr>
            <w:ins w:id="2401" w:author="Jin Wang" w:date="2022-03-07T11:5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D0555" w14:textId="77777777" w:rsidR="004D6CBD" w:rsidRDefault="004D6CBD" w:rsidP="007B37F5">
            <w:pPr>
              <w:pStyle w:val="TAC"/>
              <w:rPr>
                <w:ins w:id="2402" w:author="Jin Wang" w:date="2022-03-07T11:58:00Z"/>
                <w:color w:val="000000"/>
              </w:rPr>
            </w:pPr>
            <w:ins w:id="2403" w:author="Jin Wang" w:date="2022-03-07T11:5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25DE7" w14:textId="77777777" w:rsidR="004D6CBD" w:rsidRDefault="004D6CBD" w:rsidP="007B37F5">
            <w:pPr>
              <w:pStyle w:val="TAC"/>
              <w:rPr>
                <w:ins w:id="2404" w:author="Jin Wang" w:date="2022-03-07T11:58:00Z"/>
                <w:color w:val="000000"/>
              </w:rPr>
            </w:pPr>
            <w:ins w:id="2405" w:author="Jin Wang" w:date="2022-03-07T11:5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94075" w14:textId="77777777" w:rsidR="004D6CBD" w:rsidRDefault="004D6CBD" w:rsidP="007B37F5">
            <w:pPr>
              <w:pStyle w:val="TAC"/>
              <w:rPr>
                <w:ins w:id="2406" w:author="Jin Wang" w:date="2022-03-07T11:58:00Z"/>
                <w:color w:val="000000"/>
              </w:rPr>
            </w:pPr>
            <w:ins w:id="2407" w:author="Jin Wang" w:date="2022-03-07T11:5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AA4AB" w14:textId="77777777" w:rsidR="004D6CBD" w:rsidRDefault="004D6CBD" w:rsidP="007B37F5">
            <w:pPr>
              <w:pStyle w:val="TAC"/>
              <w:rPr>
                <w:ins w:id="2408" w:author="Jin Wang" w:date="2022-03-07T11:58:00Z"/>
                <w:color w:val="000000"/>
              </w:rPr>
            </w:pPr>
            <w:ins w:id="2409" w:author="Jin Wang" w:date="2022-03-07T11:5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BF7A2" w14:textId="77777777" w:rsidR="004D6CBD" w:rsidRDefault="004D6CBD" w:rsidP="007B37F5">
            <w:pPr>
              <w:pStyle w:val="TAC"/>
              <w:rPr>
                <w:ins w:id="2410" w:author="Jin Wang" w:date="2022-03-07T11:58:00Z"/>
                <w:color w:val="000000"/>
              </w:rPr>
            </w:pPr>
            <w:ins w:id="2411" w:author="Jin Wang" w:date="2022-03-07T11:5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7CE94" w14:textId="77777777" w:rsidR="004D6CBD" w:rsidRDefault="004D6CBD" w:rsidP="007B37F5">
            <w:pPr>
              <w:pStyle w:val="TAC"/>
              <w:rPr>
                <w:ins w:id="2412" w:author="Jin Wang" w:date="2022-03-07T11:58:00Z"/>
                <w:color w:val="000000"/>
              </w:rPr>
            </w:pPr>
            <w:ins w:id="2413" w:author="Jin Wang" w:date="2022-03-07T11:5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CDD9B" w14:textId="77777777" w:rsidR="004D6CBD" w:rsidRDefault="004D6CBD" w:rsidP="007B37F5">
            <w:pPr>
              <w:pStyle w:val="TAC"/>
              <w:rPr>
                <w:ins w:id="2414"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6E54FC" w14:textId="77777777" w:rsidR="004D6CBD" w:rsidRDefault="004D6CBD" w:rsidP="007B37F5">
            <w:pPr>
              <w:pStyle w:val="TAC"/>
              <w:rPr>
                <w:ins w:id="2415"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BEFA92" w14:textId="77777777" w:rsidR="004D6CBD" w:rsidRDefault="004D6CBD" w:rsidP="007B37F5">
            <w:pPr>
              <w:pStyle w:val="TAC"/>
              <w:rPr>
                <w:ins w:id="2416"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FA7A2" w14:textId="77777777" w:rsidR="004D6CBD" w:rsidRDefault="004D6CBD" w:rsidP="007B37F5">
            <w:pPr>
              <w:pStyle w:val="TAC"/>
              <w:rPr>
                <w:ins w:id="2417" w:author="Jin Wang" w:date="2022-03-07T11:5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973D" w14:textId="77777777" w:rsidR="004D6CBD" w:rsidRDefault="004D6CBD" w:rsidP="007B37F5">
            <w:pPr>
              <w:pStyle w:val="TAC"/>
              <w:rPr>
                <w:ins w:id="2418" w:author="Jin Wang" w:date="2022-03-07T11:58: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2CF181" w14:textId="77777777" w:rsidR="004D6CBD" w:rsidRDefault="004D6CBD" w:rsidP="007B37F5">
            <w:pPr>
              <w:pStyle w:val="TAC"/>
              <w:rPr>
                <w:ins w:id="2419" w:author="Jin Wang" w:date="2022-03-07T11:58: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9A7D9" w14:textId="77777777" w:rsidR="004D6CBD" w:rsidRDefault="004D6CBD" w:rsidP="007B37F5">
            <w:pPr>
              <w:jc w:val="center"/>
              <w:rPr>
                <w:ins w:id="2420" w:author="Jin Wang" w:date="2022-03-07T11:58:00Z"/>
                <w:rFonts w:ascii="Arial" w:hAnsi="Arial" w:cs="Arial"/>
                <w:color w:val="000000"/>
                <w:sz w:val="18"/>
                <w:szCs w:val="18"/>
              </w:rPr>
            </w:pPr>
          </w:p>
        </w:tc>
      </w:tr>
      <w:tr w:rsidR="004D6CBD" w14:paraId="7D5F1E8C" w14:textId="77777777" w:rsidTr="007B37F5">
        <w:trPr>
          <w:trHeight w:val="270"/>
          <w:ins w:id="2421" w:author="Jin Wang" w:date="2022-03-07T11:58: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A25342D" w14:textId="77777777" w:rsidR="004D6CBD" w:rsidRDefault="004D6CBD" w:rsidP="007B37F5">
            <w:pPr>
              <w:pStyle w:val="TAC"/>
              <w:rPr>
                <w:ins w:id="2422" w:author="Jin Wang" w:date="2022-03-07T11:58: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F8063" w14:textId="77777777" w:rsidR="004D6CBD" w:rsidRDefault="004D6CBD" w:rsidP="007B37F5">
            <w:pPr>
              <w:pStyle w:val="TAC"/>
              <w:rPr>
                <w:ins w:id="2423" w:author="Jin Wang" w:date="2022-03-07T11:5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D07DE" w14:textId="77777777" w:rsidR="004D6CBD" w:rsidRDefault="004D6CBD" w:rsidP="007B37F5">
            <w:pPr>
              <w:pStyle w:val="TAC"/>
              <w:rPr>
                <w:ins w:id="2424" w:author="Jin Wang" w:date="2022-03-07T11:58:00Z"/>
                <w:color w:val="000000"/>
              </w:rPr>
            </w:pPr>
            <w:ins w:id="2425" w:author="Jin Wang" w:date="2022-03-07T11:58: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3A871" w14:textId="77777777" w:rsidR="004D6CBD" w:rsidRDefault="004D6CBD" w:rsidP="007B37F5">
            <w:pPr>
              <w:pStyle w:val="TAC"/>
              <w:rPr>
                <w:ins w:id="2426" w:author="Jin Wang" w:date="2022-03-07T11:58:00Z"/>
                <w:color w:val="000000"/>
              </w:rPr>
            </w:pPr>
            <w:ins w:id="2427" w:author="Jin Wang" w:date="2022-03-07T11:58: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1B3E5" w14:textId="77777777" w:rsidR="004D6CBD" w:rsidRDefault="004D6CBD" w:rsidP="007B37F5">
            <w:pPr>
              <w:jc w:val="center"/>
              <w:rPr>
                <w:ins w:id="2428" w:author="Jin Wang" w:date="2022-03-07T11:58:00Z"/>
                <w:rFonts w:ascii="Arial" w:hAnsi="Arial" w:cs="Arial"/>
                <w:color w:val="000000"/>
                <w:sz w:val="18"/>
                <w:szCs w:val="18"/>
              </w:rPr>
            </w:pPr>
          </w:p>
        </w:tc>
      </w:tr>
      <w:tr w:rsidR="004D6CBD" w14:paraId="6B3BC0C7" w14:textId="77777777" w:rsidTr="007B37F5">
        <w:trPr>
          <w:trHeight w:val="270"/>
          <w:ins w:id="2429" w:author="Jin Wang" w:date="2022-03-07T11:58: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3D034" w14:textId="77777777" w:rsidR="004D6CBD" w:rsidRDefault="004D6CBD" w:rsidP="007B37F5">
            <w:pPr>
              <w:keepNext/>
              <w:keepLines/>
              <w:spacing w:after="0"/>
              <w:ind w:left="851" w:hanging="851"/>
              <w:rPr>
                <w:ins w:id="2430" w:author="Jin Wang" w:date="2022-03-07T11:58:00Z"/>
                <w:rFonts w:ascii="Arial" w:hAnsi="Arial"/>
                <w:sz w:val="18"/>
                <w:lang w:val="en-US" w:eastAsia="zh-CN"/>
              </w:rPr>
            </w:pPr>
            <w:ins w:id="2431" w:author="Jin Wang" w:date="2022-03-07T11:58: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09F731BC" w14:textId="77777777" w:rsidR="004D6CBD" w:rsidRDefault="004D6CBD" w:rsidP="007B37F5">
            <w:pPr>
              <w:pStyle w:val="TAN"/>
              <w:rPr>
                <w:ins w:id="2432" w:author="Jin Wang" w:date="2022-03-07T11:58:00Z"/>
              </w:rPr>
            </w:pPr>
            <w:ins w:id="2433" w:author="Jin Wang" w:date="2022-03-07T11:58:00Z">
              <w:r>
                <w:rPr>
                  <w:lang w:val="en-US" w:eastAsia="zh-CN"/>
                </w:rPr>
                <w:t xml:space="preserve">NOTE 7: </w:t>
              </w:r>
              <w:r>
                <w:rPr>
                  <w:lang w:val="en-US" w:eastAsia="zh-CN"/>
                </w:rPr>
                <w:tab/>
                <w:t>Power Class 2 is allowed for this uplink combination or single uplink carrier in this downlink/uplink combination</w:t>
              </w:r>
            </w:ins>
          </w:p>
        </w:tc>
      </w:tr>
    </w:tbl>
    <w:p w14:paraId="6E5F7712" w14:textId="77777777" w:rsidR="004D6CBD" w:rsidRDefault="004D6CBD" w:rsidP="004D6CBD">
      <w:pPr>
        <w:rPr>
          <w:ins w:id="2434" w:author="Jin Wang" w:date="2022-03-07T11:58:00Z"/>
          <w:sz w:val="16"/>
          <w:szCs w:val="16"/>
          <w:lang w:eastAsia="zh-CN"/>
        </w:rPr>
      </w:pPr>
    </w:p>
    <w:p w14:paraId="5F67D337" w14:textId="4866FD0A" w:rsidR="004D6CBD" w:rsidRDefault="004D6CBD" w:rsidP="004D6CBD">
      <w:pPr>
        <w:pStyle w:val="Heading3"/>
        <w:rPr>
          <w:ins w:id="2435" w:author="Jin Wang" w:date="2022-03-07T11:58:00Z"/>
          <w:lang w:val="en-US" w:eastAsia="zh-CN"/>
        </w:rPr>
      </w:pPr>
      <w:bookmarkStart w:id="2436" w:name="_Toc97546929"/>
      <w:ins w:id="2437" w:author="Jin Wang" w:date="2022-03-07T11:58:00Z">
        <w:r>
          <w:rPr>
            <w:lang w:eastAsia="zh-CN"/>
          </w:rPr>
          <w:t>5.18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36"/>
      </w:ins>
    </w:p>
    <w:p w14:paraId="2D1ED18E" w14:textId="77777777" w:rsidR="004D6CBD" w:rsidRPr="00E31F8F" w:rsidRDefault="004D6CBD" w:rsidP="004D6CBD">
      <w:pPr>
        <w:rPr>
          <w:ins w:id="2438" w:author="Jin Wang" w:date="2022-03-07T11:58:00Z"/>
          <w:lang w:val="en-US" w:eastAsia="zh-CN"/>
        </w:rPr>
      </w:pPr>
      <w:ins w:id="2439" w:author="Jin Wang" w:date="2022-03-07T11:58:00Z">
        <w:r w:rsidRPr="00E31F8F">
          <w:rPr>
            <w:lang w:val="en-US" w:eastAsia="zh-CN"/>
          </w:rPr>
          <w:t>The combination CA_</w:t>
        </w:r>
        <w:r>
          <w:rPr>
            <w:lang w:val="en-US" w:eastAsia="zh-CN"/>
          </w:rPr>
          <w:t>n29_n66</w:t>
        </w:r>
        <w:r w:rsidRPr="00E31F8F">
          <w:rPr>
            <w:lang w:val="en-US" w:eastAsia="zh-CN"/>
          </w:rPr>
          <w:t xml:space="preserve">-n77 does not have an uplink CA configuration </w:t>
        </w:r>
        <w:r>
          <w:rPr>
            <w:lang w:val="en-US" w:eastAsia="zh-CN"/>
          </w:rPr>
          <w:t>containing</w:t>
        </w:r>
        <w:r w:rsidRPr="00E31F8F">
          <w:rPr>
            <w:lang w:val="en-US" w:eastAsia="zh-CN"/>
          </w:rPr>
          <w:t xml:space="preserve"> n29 </w:t>
        </w:r>
        <w:r>
          <w:rPr>
            <w:lang w:val="en-US" w:eastAsia="zh-CN"/>
          </w:rPr>
          <w:t>since n29 is a</w:t>
        </w:r>
        <w:r w:rsidRPr="00E31F8F">
          <w:rPr>
            <w:lang w:val="en-US" w:eastAsia="zh-CN"/>
          </w:rPr>
          <w:t xml:space="preserve"> SDL operating band.</w:t>
        </w:r>
      </w:ins>
    </w:p>
    <w:p w14:paraId="1259EFA2" w14:textId="5E5BADE1" w:rsidR="004D6CBD" w:rsidRDefault="004D6CBD" w:rsidP="004D6CBD">
      <w:pPr>
        <w:pStyle w:val="TH"/>
        <w:rPr>
          <w:ins w:id="2440" w:author="Jin Wang" w:date="2022-03-07T11:58:00Z"/>
          <w:lang w:eastAsia="zh-CN"/>
        </w:rPr>
      </w:pPr>
      <w:ins w:id="2441" w:author="Jin Wang" w:date="2022-03-07T11:58:00Z">
        <w:r>
          <w:t xml:space="preserve">Table </w:t>
        </w:r>
        <w:r>
          <w:rPr>
            <w:rFonts w:hint="eastAsia"/>
            <w:lang w:eastAsia="zh-CN"/>
          </w:rPr>
          <w:t>5.18</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4D6CBD" w:rsidRPr="00530DFD" w14:paraId="3C3BF15E" w14:textId="77777777" w:rsidTr="007B37F5">
        <w:trPr>
          <w:trHeight w:val="383"/>
          <w:jc w:val="center"/>
          <w:ins w:id="2442" w:author="Jin Wang" w:date="2022-03-07T11:58:00Z"/>
        </w:trPr>
        <w:tc>
          <w:tcPr>
            <w:tcW w:w="1641" w:type="dxa"/>
            <w:shd w:val="clear" w:color="auto" w:fill="auto"/>
          </w:tcPr>
          <w:p w14:paraId="1F4AD26D" w14:textId="77777777" w:rsidR="004D6CBD" w:rsidRPr="00370BC3" w:rsidRDefault="004D6CBD" w:rsidP="007B37F5">
            <w:pPr>
              <w:pStyle w:val="TAH"/>
              <w:rPr>
                <w:ins w:id="2443" w:author="Jin Wang" w:date="2022-03-07T11:58:00Z"/>
              </w:rPr>
            </w:pPr>
            <w:ins w:id="2444" w:author="Jin Wang" w:date="2022-03-07T11:58:00Z">
              <w:r w:rsidRPr="00370BC3">
                <w:rPr>
                  <w:rFonts w:hint="eastAsia"/>
                </w:rPr>
                <w:t>CA power class</w:t>
              </w:r>
            </w:ins>
          </w:p>
        </w:tc>
        <w:tc>
          <w:tcPr>
            <w:tcW w:w="1681" w:type="dxa"/>
            <w:shd w:val="clear" w:color="auto" w:fill="auto"/>
          </w:tcPr>
          <w:p w14:paraId="14775865" w14:textId="77777777" w:rsidR="004D6CBD" w:rsidRPr="00370BC3" w:rsidRDefault="004D6CBD" w:rsidP="007B37F5">
            <w:pPr>
              <w:pStyle w:val="TAH"/>
              <w:rPr>
                <w:ins w:id="2445" w:author="Jin Wang" w:date="2022-03-07T11:58:00Z"/>
              </w:rPr>
            </w:pPr>
            <w:ins w:id="2446" w:author="Jin Wang" w:date="2022-03-07T11:58:00Z">
              <w:r w:rsidRPr="00370BC3">
                <w:rPr>
                  <w:rFonts w:hint="eastAsia"/>
                </w:rPr>
                <w:t xml:space="preserve">Carrier </w:t>
              </w:r>
              <w:r>
                <w:t>n29</w:t>
              </w:r>
              <w:r w:rsidRPr="00370BC3">
                <w:rPr>
                  <w:rFonts w:hint="eastAsia"/>
                </w:rPr>
                <w:t xml:space="preserve"> power class</w:t>
              </w:r>
            </w:ins>
          </w:p>
        </w:tc>
        <w:tc>
          <w:tcPr>
            <w:tcW w:w="1660" w:type="dxa"/>
            <w:shd w:val="clear" w:color="auto" w:fill="auto"/>
          </w:tcPr>
          <w:p w14:paraId="4186E864" w14:textId="77777777" w:rsidR="004D6CBD" w:rsidRPr="00370BC3" w:rsidRDefault="004D6CBD" w:rsidP="007B37F5">
            <w:pPr>
              <w:pStyle w:val="TAH"/>
              <w:rPr>
                <w:ins w:id="2447" w:author="Jin Wang" w:date="2022-03-07T11:58:00Z"/>
              </w:rPr>
            </w:pPr>
            <w:ins w:id="2448" w:author="Jin Wang" w:date="2022-03-07T11:58:00Z">
              <w:r w:rsidRPr="00370BC3">
                <w:rPr>
                  <w:rFonts w:hint="eastAsia"/>
                </w:rPr>
                <w:t xml:space="preserve">Carrier </w:t>
              </w:r>
              <w:r>
                <w:t>n66</w:t>
              </w:r>
              <w:r w:rsidRPr="00370BC3">
                <w:rPr>
                  <w:rFonts w:hint="eastAsia"/>
                </w:rPr>
                <w:t xml:space="preserve"> power class</w:t>
              </w:r>
            </w:ins>
          </w:p>
        </w:tc>
        <w:tc>
          <w:tcPr>
            <w:tcW w:w="1660" w:type="dxa"/>
          </w:tcPr>
          <w:p w14:paraId="6F8E2C07" w14:textId="77777777" w:rsidR="004D6CBD" w:rsidRPr="00370BC3" w:rsidRDefault="004D6CBD" w:rsidP="007B37F5">
            <w:pPr>
              <w:pStyle w:val="TAH"/>
              <w:rPr>
                <w:ins w:id="2449" w:author="Jin Wang" w:date="2022-03-07T11:58:00Z"/>
              </w:rPr>
            </w:pPr>
            <w:ins w:id="2450" w:author="Jin Wang" w:date="2022-03-07T11:58:00Z">
              <w:r w:rsidRPr="00370BC3">
                <w:t>Carrier n77 power class</w:t>
              </w:r>
            </w:ins>
          </w:p>
        </w:tc>
      </w:tr>
      <w:tr w:rsidR="004D6CBD" w:rsidRPr="00530DFD" w14:paraId="722D9E63" w14:textId="77777777" w:rsidTr="007B37F5">
        <w:trPr>
          <w:trHeight w:val="192"/>
          <w:jc w:val="center"/>
          <w:ins w:id="2451" w:author="Jin Wang" w:date="2022-03-07T11:58:00Z"/>
        </w:trPr>
        <w:tc>
          <w:tcPr>
            <w:tcW w:w="1641" w:type="dxa"/>
            <w:shd w:val="clear" w:color="auto" w:fill="auto"/>
          </w:tcPr>
          <w:p w14:paraId="62A7817B" w14:textId="77777777" w:rsidR="004D6CBD" w:rsidRPr="00370BC3" w:rsidRDefault="004D6CBD" w:rsidP="007B37F5">
            <w:pPr>
              <w:pStyle w:val="TAL"/>
              <w:rPr>
                <w:ins w:id="2452" w:author="Jin Wang" w:date="2022-03-07T11:58:00Z"/>
              </w:rPr>
            </w:pPr>
            <w:ins w:id="2453" w:author="Jin Wang" w:date="2022-03-07T11:58:00Z">
              <w:r w:rsidRPr="00370BC3">
                <w:t>26dBm</w:t>
              </w:r>
            </w:ins>
          </w:p>
        </w:tc>
        <w:tc>
          <w:tcPr>
            <w:tcW w:w="1681" w:type="dxa"/>
            <w:shd w:val="clear" w:color="auto" w:fill="auto"/>
          </w:tcPr>
          <w:p w14:paraId="4F1F3FD2" w14:textId="77777777" w:rsidR="004D6CBD" w:rsidRPr="00370BC3" w:rsidRDefault="004D6CBD" w:rsidP="007B37F5">
            <w:pPr>
              <w:pStyle w:val="TAL"/>
              <w:rPr>
                <w:ins w:id="2454" w:author="Jin Wang" w:date="2022-03-07T11:58:00Z"/>
              </w:rPr>
            </w:pPr>
            <w:ins w:id="2455" w:author="Jin Wang" w:date="2022-03-07T11:58:00Z">
              <w:r>
                <w:t>N/A</w:t>
              </w:r>
            </w:ins>
          </w:p>
        </w:tc>
        <w:tc>
          <w:tcPr>
            <w:tcW w:w="1660" w:type="dxa"/>
            <w:shd w:val="clear" w:color="auto" w:fill="auto"/>
          </w:tcPr>
          <w:p w14:paraId="7CE049F4" w14:textId="77777777" w:rsidR="004D6CBD" w:rsidRPr="00370BC3" w:rsidRDefault="004D6CBD" w:rsidP="007B37F5">
            <w:pPr>
              <w:pStyle w:val="TAL"/>
              <w:rPr>
                <w:ins w:id="2456" w:author="Jin Wang" w:date="2022-03-07T11:58:00Z"/>
              </w:rPr>
            </w:pPr>
            <w:ins w:id="2457" w:author="Jin Wang" w:date="2022-03-07T11:58:00Z">
              <w:r w:rsidRPr="00370BC3">
                <w:t>23dBm</w:t>
              </w:r>
            </w:ins>
          </w:p>
        </w:tc>
        <w:tc>
          <w:tcPr>
            <w:tcW w:w="1660" w:type="dxa"/>
          </w:tcPr>
          <w:p w14:paraId="438220B5" w14:textId="77777777" w:rsidR="004D6CBD" w:rsidRPr="00370BC3" w:rsidRDefault="004D6CBD" w:rsidP="007B37F5">
            <w:pPr>
              <w:pStyle w:val="TAL"/>
              <w:rPr>
                <w:ins w:id="2458" w:author="Jin Wang" w:date="2022-03-07T11:58:00Z"/>
              </w:rPr>
            </w:pPr>
            <w:ins w:id="2459" w:author="Jin Wang" w:date="2022-03-07T11:58:00Z">
              <w:r w:rsidRPr="00370BC3">
                <w:t>26dBm</w:t>
              </w:r>
            </w:ins>
          </w:p>
        </w:tc>
      </w:tr>
    </w:tbl>
    <w:p w14:paraId="5B22259D" w14:textId="77777777" w:rsidR="004D6CBD" w:rsidRPr="00B0188E" w:rsidRDefault="004D6CBD" w:rsidP="004D6CBD">
      <w:pPr>
        <w:pStyle w:val="TH"/>
        <w:jc w:val="left"/>
        <w:rPr>
          <w:ins w:id="2460" w:author="Jin Wang" w:date="2022-03-07T11:58:00Z"/>
          <w:lang w:eastAsia="zh-CN"/>
        </w:rPr>
      </w:pPr>
    </w:p>
    <w:p w14:paraId="4809D65F" w14:textId="0FD13122" w:rsidR="004D6CBD" w:rsidRPr="00FD4F24" w:rsidRDefault="004D6CBD" w:rsidP="004D6CBD">
      <w:pPr>
        <w:pStyle w:val="Heading3"/>
        <w:rPr>
          <w:ins w:id="2461" w:author="Jin Wang" w:date="2022-03-07T11:58:00Z"/>
          <w:lang w:eastAsia="zh-CN"/>
        </w:rPr>
      </w:pPr>
      <w:bookmarkStart w:id="2462" w:name="_Toc97546930"/>
      <w:ins w:id="2463" w:author="Jin Wang" w:date="2022-03-07T11:58:00Z">
        <w:r>
          <w:t>5.18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62"/>
      </w:ins>
    </w:p>
    <w:p w14:paraId="3C71C84A" w14:textId="77777777" w:rsidR="004D6CBD" w:rsidRPr="00F372FB" w:rsidRDefault="004D6CBD" w:rsidP="004D6CBD">
      <w:pPr>
        <w:rPr>
          <w:ins w:id="2464" w:author="Jin Wang" w:date="2022-03-07T11:58:00Z"/>
          <w:lang w:eastAsia="zh-CN"/>
        </w:rPr>
      </w:pPr>
      <w:ins w:id="2465" w:author="Jin Wang" w:date="2022-03-07T11:58:00Z">
        <w:r>
          <w:t>MSD requirements for single uplink PC2 are captured in lower order combinations.</w:t>
        </w:r>
      </w:ins>
    </w:p>
    <w:p w14:paraId="13C38754" w14:textId="77777777" w:rsidR="00D044CC" w:rsidRPr="004721EE" w:rsidRDefault="00D044CC" w:rsidP="00A047D8">
      <w:pPr>
        <w:rPr>
          <w:lang w:eastAsia="zh-CN"/>
        </w:rPr>
      </w:pPr>
    </w:p>
    <w:p w14:paraId="5663F57B" w14:textId="77777777" w:rsidR="00A047D8" w:rsidRDefault="00A047D8" w:rsidP="00A047D8">
      <w:pPr>
        <w:pStyle w:val="Heading1"/>
        <w:rPr>
          <w:lang w:eastAsia="zh-CN"/>
        </w:rPr>
      </w:pPr>
      <w:bookmarkStart w:id="2466" w:name="_Toc97546931"/>
      <w:r>
        <w:rPr>
          <w:lang w:eastAsia="zh-CN"/>
        </w:rPr>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2466"/>
    </w:p>
    <w:p w14:paraId="5663F57C" w14:textId="77777777" w:rsidR="002033D5" w:rsidRPr="004D3578" w:rsidRDefault="00A047D8" w:rsidP="002033D5">
      <w:pPr>
        <w:pStyle w:val="Heading2"/>
        <w:rPr>
          <w:lang w:eastAsia="zh-CN"/>
        </w:rPr>
      </w:pPr>
      <w:bookmarkStart w:id="2467" w:name="_Toc97546932"/>
      <w:r>
        <w:t>6</w:t>
      </w:r>
      <w:r w:rsidR="002033D5" w:rsidRPr="004D3578">
        <w:t>.</w:t>
      </w:r>
      <w:r w:rsidR="001D160E">
        <w:rPr>
          <w:rFonts w:hint="eastAsia"/>
          <w:lang w:eastAsia="zh-CN"/>
        </w:rPr>
        <w:t>x</w:t>
      </w:r>
      <w:r w:rsidR="002033D5" w:rsidRPr="004D3578">
        <w:tab/>
      </w:r>
      <w:r>
        <w:rPr>
          <w:lang w:eastAsia="zh-CN"/>
        </w:rPr>
        <w:t>CA_nX-nY-nZ</w:t>
      </w:r>
      <w:bookmarkEnd w:id="2467"/>
    </w:p>
    <w:p w14:paraId="5663F57D" w14:textId="77777777" w:rsidR="00BB7C76" w:rsidRPr="001043CD" w:rsidRDefault="001051C5" w:rsidP="00634A01">
      <w:pPr>
        <w:pStyle w:val="Heading3"/>
        <w:rPr>
          <w:rFonts w:cs="Arial"/>
          <w:szCs w:val="28"/>
          <w:lang w:eastAsia="zh-CN"/>
        </w:rPr>
      </w:pPr>
      <w:bookmarkStart w:id="2468" w:name="_Toc3303723"/>
      <w:bookmarkStart w:id="2469" w:name="_Toc3364427"/>
      <w:bookmarkStart w:id="2470" w:name="_Toc46412257"/>
      <w:bookmarkStart w:id="2471" w:name="_Toc9754693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468"/>
      <w:bookmarkEnd w:id="2469"/>
      <w:bookmarkEnd w:id="2470"/>
      <w:r w:rsidR="00BC7DD1" w:rsidRPr="001043CD">
        <w:rPr>
          <w:rFonts w:cs="Arial" w:hint="eastAsia"/>
          <w:szCs w:val="28"/>
          <w:lang w:eastAsia="zh-CN"/>
        </w:rPr>
        <w:t>s</w:t>
      </w:r>
      <w:bookmarkEnd w:id="2471"/>
    </w:p>
    <w:p w14:paraId="5663F57E"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57F" w14:textId="77777777" w:rsidR="00D420A4" w:rsidRPr="001770DE" w:rsidRDefault="00D420A4" w:rsidP="00D420A4">
      <w:pPr>
        <w:rPr>
          <w:lang w:eastAsia="zh-CN"/>
        </w:rPr>
      </w:pPr>
    </w:p>
    <w:p w14:paraId="5663F580" w14:textId="77777777"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lastRenderedPageBreak/>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5663F59A"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581"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2"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3"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4" w14:textId="77777777" w:rsidR="008B238B" w:rsidRPr="00AD0178" w:rsidRDefault="008B238B">
            <w:pPr>
              <w:pStyle w:val="TAH"/>
              <w:keepNext w:val="0"/>
              <w:rPr>
                <w:rFonts w:eastAsia="MS Mincho"/>
                <w:sz w:val="16"/>
              </w:rPr>
            </w:pPr>
            <w:r w:rsidRPr="00AD0178">
              <w:rPr>
                <w:sz w:val="16"/>
              </w:rPr>
              <w:t>SCS</w:t>
            </w:r>
          </w:p>
          <w:p w14:paraId="5663F585"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6"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7" w14:textId="77777777" w:rsidR="008B238B" w:rsidRPr="00AD0178" w:rsidRDefault="008B238B">
            <w:pPr>
              <w:pStyle w:val="TAH"/>
              <w:keepNext w:val="0"/>
              <w:rPr>
                <w:rFonts w:eastAsia="MS Mincho"/>
                <w:sz w:val="16"/>
              </w:rPr>
            </w:pPr>
            <w:r w:rsidRPr="00AD0178">
              <w:rPr>
                <w:sz w:val="16"/>
              </w:rPr>
              <w:t>10</w:t>
            </w:r>
          </w:p>
          <w:p w14:paraId="5663F58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9" w14:textId="77777777" w:rsidR="008B238B" w:rsidRPr="00AD0178" w:rsidRDefault="008B238B">
            <w:pPr>
              <w:pStyle w:val="TAH"/>
              <w:keepNext w:val="0"/>
              <w:rPr>
                <w:rFonts w:eastAsia="MS Mincho"/>
                <w:sz w:val="16"/>
              </w:rPr>
            </w:pPr>
            <w:r w:rsidRPr="00AD0178">
              <w:rPr>
                <w:sz w:val="16"/>
              </w:rPr>
              <w:t>15</w:t>
            </w:r>
          </w:p>
          <w:p w14:paraId="5663F58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B" w14:textId="77777777" w:rsidR="008B238B" w:rsidRPr="00AD0178" w:rsidRDefault="008B238B">
            <w:pPr>
              <w:pStyle w:val="TAH"/>
              <w:keepNext w:val="0"/>
              <w:rPr>
                <w:rFonts w:eastAsia="MS Mincho"/>
                <w:sz w:val="16"/>
              </w:rPr>
            </w:pPr>
            <w:r w:rsidRPr="00AD0178">
              <w:rPr>
                <w:sz w:val="16"/>
              </w:rPr>
              <w:t>20</w:t>
            </w:r>
          </w:p>
          <w:p w14:paraId="5663F58C"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D"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E"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8F" w14:textId="77777777" w:rsidR="008B238B" w:rsidRPr="00AD0178" w:rsidRDefault="008B238B">
            <w:pPr>
              <w:pStyle w:val="TAH"/>
              <w:keepNext w:val="0"/>
              <w:rPr>
                <w:rFonts w:eastAsia="MS Mincho"/>
                <w:sz w:val="16"/>
              </w:rPr>
            </w:pPr>
            <w:r w:rsidRPr="00AD0178">
              <w:rPr>
                <w:sz w:val="16"/>
              </w:rPr>
              <w:t>40</w:t>
            </w:r>
          </w:p>
          <w:p w14:paraId="5663F590"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1" w14:textId="77777777" w:rsidR="008B238B" w:rsidRPr="00AD0178" w:rsidRDefault="008B238B">
            <w:pPr>
              <w:pStyle w:val="TAH"/>
              <w:keepNext w:val="0"/>
              <w:rPr>
                <w:rFonts w:eastAsia="MS Mincho"/>
                <w:sz w:val="16"/>
              </w:rPr>
            </w:pPr>
            <w:r w:rsidRPr="00AD0178">
              <w:rPr>
                <w:sz w:val="16"/>
              </w:rPr>
              <w:t>50</w:t>
            </w:r>
          </w:p>
          <w:p w14:paraId="5663F592"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3" w14:textId="77777777" w:rsidR="008B238B" w:rsidRPr="00AD0178" w:rsidRDefault="008B238B">
            <w:pPr>
              <w:pStyle w:val="TAH"/>
              <w:keepNext w:val="0"/>
              <w:rPr>
                <w:rFonts w:eastAsia="MS Mincho"/>
                <w:sz w:val="16"/>
              </w:rPr>
            </w:pPr>
            <w:r w:rsidRPr="00AD0178">
              <w:rPr>
                <w:sz w:val="16"/>
              </w:rPr>
              <w:t>60</w:t>
            </w:r>
          </w:p>
          <w:p w14:paraId="5663F59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5" w14:textId="77777777" w:rsidR="008B238B" w:rsidRPr="00AD0178" w:rsidRDefault="008B238B">
            <w:pPr>
              <w:pStyle w:val="TAH"/>
              <w:keepNext w:val="0"/>
              <w:rPr>
                <w:rFonts w:eastAsia="MS Mincho"/>
                <w:sz w:val="16"/>
              </w:rPr>
            </w:pPr>
            <w:r w:rsidRPr="00AD0178">
              <w:rPr>
                <w:sz w:val="16"/>
              </w:rPr>
              <w:t>80</w:t>
            </w:r>
          </w:p>
          <w:p w14:paraId="5663F59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7"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8"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599" w14:textId="77777777" w:rsidR="008B238B" w:rsidRPr="00AD0178" w:rsidRDefault="008B238B">
            <w:pPr>
              <w:pStyle w:val="TAH"/>
              <w:keepNext w:val="0"/>
              <w:rPr>
                <w:sz w:val="16"/>
              </w:rPr>
            </w:pPr>
            <w:r w:rsidRPr="00AD0178">
              <w:rPr>
                <w:sz w:val="16"/>
              </w:rPr>
              <w:t>Bandwidth combination set</w:t>
            </w:r>
          </w:p>
        </w:tc>
      </w:tr>
      <w:tr w:rsidR="001051C5" w:rsidRPr="00AD0178" w14:paraId="5663F5AC" w14:textId="77777777"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59B" w14:textId="77777777" w:rsidR="001051C5" w:rsidRPr="00154A49" w:rsidRDefault="001051C5" w:rsidP="009330CF">
            <w:pPr>
              <w:pStyle w:val="TAL"/>
              <w:keepNext w:val="0"/>
              <w:widowControl w:val="0"/>
              <w:jc w:val="both"/>
              <w:rPr>
                <w:rFonts w:cs="Arial"/>
              </w:rPr>
            </w:pPr>
            <w:r w:rsidRPr="00154A49">
              <w:rPr>
                <w:rFonts w:cs="Arial"/>
              </w:rPr>
              <w:t>CA_nX-nY-nZ</w:t>
            </w:r>
          </w:p>
        </w:tc>
        <w:tc>
          <w:tcPr>
            <w:tcW w:w="0" w:type="auto"/>
            <w:vMerge w:val="restart"/>
            <w:tcBorders>
              <w:top w:val="single" w:sz="4" w:space="0" w:color="auto"/>
              <w:left w:val="single" w:sz="4" w:space="0" w:color="auto"/>
              <w:right w:val="single" w:sz="4" w:space="0" w:color="auto"/>
            </w:tcBorders>
            <w:vAlign w:val="center"/>
            <w:hideMark/>
          </w:tcPr>
          <w:p w14:paraId="5663F59C" w14:textId="77777777" w:rsidR="001051C5" w:rsidRPr="00154A49" w:rsidRDefault="001051C5" w:rsidP="009330CF">
            <w:pPr>
              <w:pStyle w:val="TAL"/>
              <w:keepNext w:val="0"/>
              <w:widowControl w:val="0"/>
              <w:jc w:val="both"/>
              <w:rPr>
                <w:rFonts w:cs="Arial"/>
              </w:rPr>
            </w:pPr>
            <w:r w:rsidRPr="00154A49">
              <w:rPr>
                <w:rFonts w:cs="Arial"/>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9D" w14:textId="77777777" w:rsidR="001051C5" w:rsidRPr="00154A49" w:rsidRDefault="001051C5" w:rsidP="008251C4">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59E"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9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A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A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A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AA" w14:textId="77777777"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5AB" w14:textId="77777777" w:rsidR="001051C5" w:rsidRPr="00AD0178" w:rsidRDefault="001051C5">
            <w:pPr>
              <w:pStyle w:val="TAC"/>
              <w:rPr>
                <w:sz w:val="16"/>
                <w:lang w:val="en-US" w:eastAsia="zh-CN"/>
              </w:rPr>
            </w:pPr>
          </w:p>
        </w:tc>
      </w:tr>
      <w:tr w:rsidR="001051C5" w:rsidRPr="00AD0178" w14:paraId="5663F5BE" w14:textId="77777777" w:rsidTr="001C2E42">
        <w:trPr>
          <w:trHeight w:val="29"/>
          <w:jc w:val="center"/>
        </w:trPr>
        <w:tc>
          <w:tcPr>
            <w:tcW w:w="0" w:type="auto"/>
            <w:vMerge/>
            <w:tcBorders>
              <w:left w:val="single" w:sz="4" w:space="0" w:color="auto"/>
              <w:right w:val="single" w:sz="4" w:space="0" w:color="auto"/>
            </w:tcBorders>
            <w:vAlign w:val="center"/>
            <w:hideMark/>
          </w:tcPr>
          <w:p w14:paraId="5663F5AD"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AE"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AF"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B0"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B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B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B5"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6"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B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B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BC"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BD" w14:textId="77777777" w:rsidR="001051C5" w:rsidRPr="00AD0178" w:rsidRDefault="001051C5">
            <w:pPr>
              <w:spacing w:after="0"/>
              <w:rPr>
                <w:rFonts w:ascii="Arial" w:hAnsi="Arial"/>
                <w:sz w:val="16"/>
                <w:lang w:val="en-US" w:eastAsia="zh-CN"/>
              </w:rPr>
            </w:pPr>
          </w:p>
        </w:tc>
      </w:tr>
      <w:tr w:rsidR="001051C5" w:rsidRPr="00AD0178" w14:paraId="5663F5D0" w14:textId="77777777" w:rsidTr="001C2E42">
        <w:trPr>
          <w:trHeight w:val="29"/>
          <w:jc w:val="center"/>
        </w:trPr>
        <w:tc>
          <w:tcPr>
            <w:tcW w:w="0" w:type="auto"/>
            <w:vMerge/>
            <w:tcBorders>
              <w:left w:val="single" w:sz="4" w:space="0" w:color="auto"/>
              <w:right w:val="single" w:sz="4" w:space="0" w:color="auto"/>
            </w:tcBorders>
            <w:vAlign w:val="center"/>
            <w:hideMark/>
          </w:tcPr>
          <w:p w14:paraId="5663F5BF"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C0" w14:textId="77777777" w:rsidR="001051C5" w:rsidRPr="00154A49" w:rsidRDefault="001051C5" w:rsidP="008251C4">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C1" w14:textId="77777777" w:rsidR="001051C5" w:rsidRPr="00154A49" w:rsidRDefault="001051C5" w:rsidP="008251C4">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5C2"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C3"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4"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5C7"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8"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5C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A"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C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5CE"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CF" w14:textId="77777777" w:rsidR="001051C5" w:rsidRPr="00AD0178" w:rsidRDefault="001051C5">
            <w:pPr>
              <w:spacing w:after="0"/>
              <w:rPr>
                <w:rFonts w:ascii="Arial" w:hAnsi="Arial"/>
                <w:sz w:val="16"/>
                <w:lang w:val="en-US" w:eastAsia="zh-CN"/>
              </w:rPr>
            </w:pPr>
          </w:p>
        </w:tc>
      </w:tr>
      <w:tr w:rsidR="001051C5" w:rsidRPr="00AD0178" w14:paraId="5663F5E2" w14:textId="77777777" w:rsidTr="001C2E42">
        <w:trPr>
          <w:trHeight w:val="29"/>
          <w:jc w:val="center"/>
        </w:trPr>
        <w:tc>
          <w:tcPr>
            <w:tcW w:w="0" w:type="auto"/>
            <w:vMerge/>
            <w:tcBorders>
              <w:left w:val="single" w:sz="4" w:space="0" w:color="auto"/>
              <w:right w:val="single" w:sz="4" w:space="0" w:color="auto"/>
            </w:tcBorders>
            <w:vAlign w:val="center"/>
            <w:hideMark/>
          </w:tcPr>
          <w:p w14:paraId="5663F5D1" w14:textId="77777777" w:rsidR="001051C5" w:rsidRPr="00154A49" w:rsidRDefault="001051C5" w:rsidP="008251C4">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5D2" w14:textId="77777777" w:rsidR="001051C5" w:rsidRPr="00154A49" w:rsidRDefault="001051C5" w:rsidP="008251C4">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5D3" w14:textId="77777777" w:rsidR="001051C5" w:rsidRPr="00154A49" w:rsidRDefault="001051C5" w:rsidP="008251C4">
            <w:pPr>
              <w:pStyle w:val="TAL"/>
              <w:keepNext w:val="0"/>
              <w:widowControl w:val="0"/>
              <w:jc w:val="both"/>
              <w:rPr>
                <w:rFonts w:cs="Arial"/>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hideMark/>
          </w:tcPr>
          <w:p w14:paraId="5663F5D4" w14:textId="77777777"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5D5"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6"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D9"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A"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DB"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C"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D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0"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E1" w14:textId="77777777" w:rsidR="001051C5" w:rsidRPr="00AD0178" w:rsidRDefault="001051C5">
            <w:pPr>
              <w:spacing w:after="0"/>
              <w:rPr>
                <w:rFonts w:ascii="Arial" w:hAnsi="Arial"/>
                <w:sz w:val="16"/>
                <w:lang w:val="en-US" w:eastAsia="zh-CN"/>
              </w:rPr>
            </w:pPr>
          </w:p>
        </w:tc>
      </w:tr>
      <w:tr w:rsidR="001051C5" w:rsidRPr="00AD0178" w14:paraId="5663F5F4" w14:textId="77777777" w:rsidTr="001C2E42">
        <w:trPr>
          <w:trHeight w:val="29"/>
          <w:jc w:val="center"/>
        </w:trPr>
        <w:tc>
          <w:tcPr>
            <w:tcW w:w="0" w:type="auto"/>
            <w:vMerge/>
            <w:tcBorders>
              <w:left w:val="single" w:sz="4" w:space="0" w:color="auto"/>
              <w:right w:val="single" w:sz="4" w:space="0" w:color="auto"/>
            </w:tcBorders>
            <w:vAlign w:val="center"/>
            <w:hideMark/>
          </w:tcPr>
          <w:p w14:paraId="5663F5E3"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E4"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E5"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E6" w14:textId="77777777"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5E7"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8"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EB"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C"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ED"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E"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E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5F2"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5F3" w14:textId="77777777" w:rsidR="001051C5" w:rsidRPr="00AD0178" w:rsidRDefault="001051C5">
            <w:pPr>
              <w:spacing w:after="0"/>
              <w:rPr>
                <w:rFonts w:ascii="Arial" w:hAnsi="Arial"/>
                <w:sz w:val="16"/>
                <w:lang w:val="en-US" w:eastAsia="zh-CN"/>
              </w:rPr>
            </w:pPr>
          </w:p>
        </w:tc>
      </w:tr>
      <w:tr w:rsidR="001051C5" w:rsidRPr="00AD0178" w14:paraId="5663F606" w14:textId="77777777" w:rsidTr="001C2E42">
        <w:trPr>
          <w:trHeight w:val="29"/>
          <w:jc w:val="center"/>
        </w:trPr>
        <w:tc>
          <w:tcPr>
            <w:tcW w:w="0" w:type="auto"/>
            <w:vMerge/>
            <w:tcBorders>
              <w:left w:val="single" w:sz="4" w:space="0" w:color="auto"/>
              <w:right w:val="single" w:sz="4" w:space="0" w:color="auto"/>
            </w:tcBorders>
            <w:vAlign w:val="center"/>
            <w:hideMark/>
          </w:tcPr>
          <w:p w14:paraId="5663F5F5"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5F6" w14:textId="77777777" w:rsidR="001051C5" w:rsidRPr="00AE608E"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5F7" w14:textId="77777777" w:rsidR="001051C5" w:rsidRPr="00AE608E"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5F8" w14:textId="77777777"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5F9"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A"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5FD"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E"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5FF"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0"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04"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14:paraId="5663F605" w14:textId="77777777" w:rsidR="001051C5" w:rsidRPr="00AD0178" w:rsidRDefault="001051C5">
            <w:pPr>
              <w:spacing w:after="0"/>
              <w:rPr>
                <w:rFonts w:ascii="Arial" w:hAnsi="Arial"/>
                <w:sz w:val="16"/>
                <w:lang w:val="en-US" w:eastAsia="zh-CN"/>
              </w:rPr>
            </w:pPr>
          </w:p>
        </w:tc>
      </w:tr>
      <w:tr w:rsidR="001051C5" w:rsidRPr="00AD0178" w14:paraId="5663F618" w14:textId="77777777" w:rsidTr="001C2E42">
        <w:trPr>
          <w:trHeight w:val="29"/>
          <w:jc w:val="center"/>
        </w:trPr>
        <w:tc>
          <w:tcPr>
            <w:tcW w:w="0" w:type="auto"/>
            <w:vMerge/>
            <w:tcBorders>
              <w:left w:val="single" w:sz="4" w:space="0" w:color="auto"/>
              <w:right w:val="single" w:sz="4" w:space="0" w:color="auto"/>
            </w:tcBorders>
            <w:vAlign w:val="center"/>
          </w:tcPr>
          <w:p w14:paraId="5663F607" w14:textId="77777777" w:rsidR="001051C5" w:rsidRPr="00AE608E"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08" w14:textId="77777777" w:rsidR="001051C5" w:rsidRPr="00AE608E"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09" w14:textId="77777777" w:rsidR="001051C5" w:rsidRPr="00AE608E" w:rsidRDefault="001051C5" w:rsidP="001051C5">
            <w:pPr>
              <w:pStyle w:val="TAL"/>
              <w:keepNext w:val="0"/>
              <w:widowControl w:val="0"/>
              <w:jc w:val="both"/>
              <w:rPr>
                <w:sz w:val="16"/>
                <w:szCs w:val="18"/>
                <w:lang w:val="en-US" w:eastAsia="zh-CN"/>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60A" w14:textId="77777777"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0B"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C"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0F"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0"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11"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2"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16"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17" w14:textId="77777777" w:rsidR="001051C5" w:rsidRPr="00AD0178" w:rsidRDefault="001051C5">
            <w:pPr>
              <w:spacing w:after="0"/>
              <w:rPr>
                <w:rFonts w:ascii="Arial" w:hAnsi="Arial"/>
                <w:sz w:val="16"/>
                <w:lang w:val="en-US" w:eastAsia="zh-CN"/>
              </w:rPr>
            </w:pPr>
          </w:p>
        </w:tc>
      </w:tr>
      <w:tr w:rsidR="001051C5" w:rsidRPr="00AD0178" w14:paraId="5663F62A" w14:textId="77777777" w:rsidTr="001C2E42">
        <w:trPr>
          <w:trHeight w:val="29"/>
          <w:jc w:val="center"/>
        </w:trPr>
        <w:tc>
          <w:tcPr>
            <w:tcW w:w="0" w:type="auto"/>
            <w:vMerge/>
            <w:tcBorders>
              <w:left w:val="single" w:sz="4" w:space="0" w:color="auto"/>
              <w:right w:val="single" w:sz="4" w:space="0" w:color="auto"/>
            </w:tcBorders>
            <w:vAlign w:val="center"/>
          </w:tcPr>
          <w:p w14:paraId="5663F619"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A" w14:textId="77777777"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1B"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1C" w14:textId="77777777"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1D"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E"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1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21"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2"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23"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4"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28" w14:textId="77777777"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14:paraId="5663F629" w14:textId="77777777" w:rsidR="001051C5" w:rsidRPr="00AD0178" w:rsidRDefault="001051C5">
            <w:pPr>
              <w:spacing w:after="0"/>
              <w:rPr>
                <w:rFonts w:ascii="Arial" w:hAnsi="Arial"/>
                <w:sz w:val="16"/>
                <w:lang w:val="en-US" w:eastAsia="zh-CN"/>
              </w:rPr>
            </w:pPr>
          </w:p>
        </w:tc>
      </w:tr>
      <w:tr w:rsidR="001051C5" w:rsidRPr="00AD0178" w14:paraId="5663F63C" w14:textId="77777777" w:rsidTr="001C2E42">
        <w:trPr>
          <w:trHeight w:val="29"/>
          <w:jc w:val="center"/>
        </w:trPr>
        <w:tc>
          <w:tcPr>
            <w:tcW w:w="0" w:type="auto"/>
            <w:vMerge/>
            <w:tcBorders>
              <w:left w:val="single" w:sz="4" w:space="0" w:color="auto"/>
              <w:bottom w:val="single" w:sz="4" w:space="0" w:color="auto"/>
              <w:right w:val="single" w:sz="4" w:space="0" w:color="auto"/>
            </w:tcBorders>
            <w:vAlign w:val="center"/>
          </w:tcPr>
          <w:p w14:paraId="5663F62B"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C" w14:textId="77777777"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62D" w14:textId="77777777"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2E" w14:textId="77777777"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2F"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0"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1"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2" w14:textId="77777777"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33"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4" w14:textId="77777777"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35"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6"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7"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8"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9" w14:textId="77777777"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3A" w14:textId="77777777"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63B" w14:textId="77777777" w:rsidR="001051C5" w:rsidRPr="00AD0178" w:rsidRDefault="001051C5">
            <w:pPr>
              <w:spacing w:after="0"/>
              <w:rPr>
                <w:rFonts w:ascii="Arial" w:hAnsi="Arial"/>
                <w:sz w:val="16"/>
                <w:lang w:val="en-US" w:eastAsia="zh-CN"/>
              </w:rPr>
            </w:pPr>
          </w:p>
        </w:tc>
      </w:tr>
    </w:tbl>
    <w:p w14:paraId="5663F63D" w14:textId="77777777" w:rsidR="00BC7DD1" w:rsidRPr="00BB7C76" w:rsidRDefault="00BC7DD1" w:rsidP="00BB7C76">
      <w:pPr>
        <w:rPr>
          <w:sz w:val="18"/>
          <w:lang w:val="x-none" w:eastAsia="zh-CN"/>
        </w:rPr>
      </w:pPr>
    </w:p>
    <w:p w14:paraId="5663F63E" w14:textId="77777777" w:rsidR="00BB7C76" w:rsidRPr="001043CD" w:rsidRDefault="004A6142" w:rsidP="00BB7C76">
      <w:pPr>
        <w:pStyle w:val="Heading3"/>
        <w:rPr>
          <w:rFonts w:cs="Arial"/>
          <w:szCs w:val="28"/>
          <w:lang w:val="en-US" w:eastAsia="zh-CN"/>
        </w:rPr>
      </w:pPr>
      <w:bookmarkStart w:id="2472" w:name="_Toc3303724"/>
      <w:bookmarkStart w:id="2473" w:name="_Toc3364428"/>
      <w:bookmarkStart w:id="2474" w:name="_Toc46412258"/>
      <w:bookmarkStart w:id="2475" w:name="_Toc9754693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472"/>
      <w:bookmarkEnd w:id="2473"/>
      <w:bookmarkEnd w:id="2474"/>
      <w:bookmarkEnd w:id="2475"/>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AE608E" w:rsidRDefault="00B0188E" w:rsidP="009330CF">
            <w:pPr>
              <w:pStyle w:val="TAL"/>
              <w:keepNext w:val="0"/>
              <w:widowControl w:val="0"/>
              <w:jc w:val="both"/>
              <w:rPr>
                <w:lang w:eastAsia="zh-CN"/>
              </w:rPr>
            </w:pPr>
            <w:r w:rsidRPr="00154A49">
              <w:rPr>
                <w:rFonts w:cs="Arial"/>
              </w:rPr>
              <w:t>CA_nX-nY</w:t>
            </w:r>
          </w:p>
        </w:tc>
        <w:tc>
          <w:tcPr>
            <w:tcW w:w="2045" w:type="dxa"/>
            <w:shd w:val="clear" w:color="auto" w:fill="auto"/>
          </w:tcPr>
          <w:p w14:paraId="5663F648" w14:textId="77777777" w:rsidR="00B0188E" w:rsidRPr="00154A49" w:rsidRDefault="00B0188E" w:rsidP="00B0188E">
            <w:pPr>
              <w:pStyle w:val="TAL"/>
              <w:keepNext w:val="0"/>
              <w:widowControl w:val="0"/>
              <w:jc w:val="both"/>
              <w:rPr>
                <w:rFonts w:cs="Arial"/>
              </w:rPr>
            </w:pPr>
            <w:r w:rsidRPr="00154A49">
              <w:rPr>
                <w:rFonts w:cs="Arial"/>
              </w:rPr>
              <w:t>Case a</w:t>
            </w:r>
          </w:p>
        </w:tc>
        <w:tc>
          <w:tcPr>
            <w:tcW w:w="1641" w:type="dxa"/>
            <w:shd w:val="clear" w:color="auto" w:fill="auto"/>
          </w:tcPr>
          <w:p w14:paraId="5663F649"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4A"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4B"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2" w14:textId="77777777" w:rsidTr="00075DF9">
        <w:trPr>
          <w:trHeight w:val="192"/>
          <w:jc w:val="center"/>
        </w:trPr>
        <w:tc>
          <w:tcPr>
            <w:tcW w:w="1679" w:type="dxa"/>
            <w:vMerge/>
          </w:tcPr>
          <w:p w14:paraId="5663F64D"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154A49" w:rsidRDefault="00B0188E" w:rsidP="00B0188E">
            <w:pPr>
              <w:pStyle w:val="TAL"/>
              <w:keepNext w:val="0"/>
              <w:widowControl w:val="0"/>
              <w:jc w:val="both"/>
              <w:rPr>
                <w:rFonts w:cs="Arial"/>
              </w:rPr>
            </w:pPr>
            <w:r w:rsidRPr="00154A49">
              <w:rPr>
                <w:rFonts w:cs="Arial"/>
              </w:rPr>
              <w:t>Case b</w:t>
            </w:r>
          </w:p>
        </w:tc>
        <w:tc>
          <w:tcPr>
            <w:tcW w:w="1641" w:type="dxa"/>
            <w:shd w:val="clear" w:color="auto" w:fill="auto"/>
          </w:tcPr>
          <w:p w14:paraId="5663F64F"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0" w14:textId="77777777" w:rsidR="00B0188E" w:rsidRPr="00154A49" w:rsidRDefault="00B0188E" w:rsidP="00B0188E">
            <w:pPr>
              <w:pStyle w:val="TAL"/>
              <w:keepNext w:val="0"/>
              <w:widowControl w:val="0"/>
              <w:jc w:val="both"/>
              <w:rPr>
                <w:rFonts w:cs="Arial"/>
              </w:rPr>
            </w:pPr>
            <w:r w:rsidRPr="00154A49">
              <w:rPr>
                <w:rFonts w:cs="Arial"/>
              </w:rPr>
              <w:t>23dBm</w:t>
            </w:r>
          </w:p>
        </w:tc>
        <w:tc>
          <w:tcPr>
            <w:tcW w:w="1660" w:type="dxa"/>
            <w:shd w:val="clear" w:color="auto" w:fill="auto"/>
          </w:tcPr>
          <w:p w14:paraId="5663F651" w14:textId="77777777" w:rsidR="00B0188E" w:rsidRPr="00154A49" w:rsidRDefault="00B0188E" w:rsidP="00B0188E">
            <w:pPr>
              <w:pStyle w:val="TAL"/>
              <w:keepNext w:val="0"/>
              <w:widowControl w:val="0"/>
              <w:jc w:val="both"/>
              <w:rPr>
                <w:rFonts w:cs="Arial"/>
              </w:rPr>
            </w:pPr>
            <w:r w:rsidRPr="00154A49">
              <w:rPr>
                <w:rFonts w:cs="Arial"/>
              </w:rPr>
              <w:t>26dBm</w:t>
            </w:r>
          </w:p>
        </w:tc>
      </w:tr>
      <w:tr w:rsidR="00B0188E" w:rsidRPr="00530DFD" w14:paraId="5663F658" w14:textId="77777777" w:rsidTr="00075DF9">
        <w:trPr>
          <w:trHeight w:val="192"/>
          <w:jc w:val="center"/>
        </w:trPr>
        <w:tc>
          <w:tcPr>
            <w:tcW w:w="1679" w:type="dxa"/>
            <w:vMerge/>
          </w:tcPr>
          <w:p w14:paraId="5663F653"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154A49" w:rsidRDefault="00B0188E" w:rsidP="00B0188E">
            <w:pPr>
              <w:pStyle w:val="TAL"/>
              <w:keepNext w:val="0"/>
              <w:widowControl w:val="0"/>
              <w:jc w:val="both"/>
              <w:rPr>
                <w:rFonts w:cs="Arial"/>
              </w:rPr>
            </w:pPr>
            <w:r w:rsidRPr="00154A49">
              <w:rPr>
                <w:rFonts w:cs="Arial"/>
              </w:rPr>
              <w:t>Case c</w:t>
            </w:r>
          </w:p>
        </w:tc>
        <w:tc>
          <w:tcPr>
            <w:tcW w:w="1641" w:type="dxa"/>
            <w:shd w:val="clear" w:color="auto" w:fill="auto"/>
          </w:tcPr>
          <w:p w14:paraId="5663F655"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6"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7" w14:textId="77777777" w:rsidR="00B0188E" w:rsidRPr="00154A49" w:rsidRDefault="00B0188E" w:rsidP="00B0188E">
            <w:pPr>
              <w:pStyle w:val="TAL"/>
              <w:keepNext w:val="0"/>
              <w:widowControl w:val="0"/>
              <w:jc w:val="both"/>
              <w:rPr>
                <w:rFonts w:cs="Arial"/>
              </w:rPr>
            </w:pPr>
            <w:r w:rsidRPr="00154A49">
              <w:rPr>
                <w:rFonts w:cs="Arial"/>
              </w:rPr>
              <w:t>23dBm</w:t>
            </w:r>
          </w:p>
        </w:tc>
      </w:tr>
      <w:tr w:rsidR="00B0188E" w:rsidRPr="00530DFD" w14:paraId="5663F65E" w14:textId="77777777" w:rsidTr="00075DF9">
        <w:trPr>
          <w:trHeight w:val="55"/>
          <w:jc w:val="center"/>
        </w:trPr>
        <w:tc>
          <w:tcPr>
            <w:tcW w:w="1679" w:type="dxa"/>
            <w:vMerge/>
          </w:tcPr>
          <w:p w14:paraId="5663F659" w14:textId="77777777" w:rsidR="00B0188E" w:rsidRPr="00AE608E"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154A49" w:rsidRDefault="00B0188E" w:rsidP="00B0188E">
            <w:pPr>
              <w:pStyle w:val="TAL"/>
              <w:keepNext w:val="0"/>
              <w:widowControl w:val="0"/>
              <w:jc w:val="both"/>
              <w:rPr>
                <w:rFonts w:cs="Arial"/>
              </w:rPr>
            </w:pPr>
            <w:r w:rsidRPr="00154A49">
              <w:rPr>
                <w:rFonts w:cs="Arial"/>
              </w:rPr>
              <w:t>Case d</w:t>
            </w:r>
          </w:p>
        </w:tc>
        <w:tc>
          <w:tcPr>
            <w:tcW w:w="1641" w:type="dxa"/>
            <w:shd w:val="clear" w:color="auto" w:fill="auto"/>
          </w:tcPr>
          <w:p w14:paraId="5663F65B" w14:textId="77777777" w:rsidR="00B0188E" w:rsidRPr="00154A49" w:rsidRDefault="00B0188E" w:rsidP="00B0188E">
            <w:pPr>
              <w:pStyle w:val="TAL"/>
              <w:keepNext w:val="0"/>
              <w:widowControl w:val="0"/>
              <w:jc w:val="both"/>
              <w:rPr>
                <w:rFonts w:cs="Arial"/>
              </w:rPr>
            </w:pPr>
            <w:r w:rsidRPr="00154A49">
              <w:rPr>
                <w:rFonts w:cs="Arial"/>
              </w:rPr>
              <w:t>26dBm</w:t>
            </w:r>
          </w:p>
        </w:tc>
        <w:tc>
          <w:tcPr>
            <w:tcW w:w="1681" w:type="dxa"/>
            <w:shd w:val="clear" w:color="auto" w:fill="auto"/>
          </w:tcPr>
          <w:p w14:paraId="5663F65C" w14:textId="77777777" w:rsidR="00B0188E" w:rsidRPr="00154A49" w:rsidRDefault="00B0188E" w:rsidP="00B0188E">
            <w:pPr>
              <w:pStyle w:val="TAL"/>
              <w:keepNext w:val="0"/>
              <w:widowControl w:val="0"/>
              <w:jc w:val="both"/>
              <w:rPr>
                <w:rFonts w:cs="Arial"/>
              </w:rPr>
            </w:pPr>
            <w:r w:rsidRPr="00154A49">
              <w:rPr>
                <w:rFonts w:cs="Arial"/>
              </w:rPr>
              <w:t>26dBm</w:t>
            </w:r>
          </w:p>
        </w:tc>
        <w:tc>
          <w:tcPr>
            <w:tcW w:w="1660" w:type="dxa"/>
            <w:shd w:val="clear" w:color="auto" w:fill="auto"/>
          </w:tcPr>
          <w:p w14:paraId="5663F65D" w14:textId="77777777" w:rsidR="00B0188E" w:rsidRPr="00154A49" w:rsidRDefault="00B0188E" w:rsidP="00B0188E">
            <w:pPr>
              <w:pStyle w:val="TAL"/>
              <w:keepNext w:val="0"/>
              <w:widowControl w:val="0"/>
              <w:jc w:val="both"/>
              <w:rPr>
                <w:rFonts w:cs="Arial"/>
              </w:rPr>
            </w:pPr>
            <w:r w:rsidRPr="00154A49">
              <w:rPr>
                <w:rFonts w:cs="Arial"/>
              </w:rPr>
              <w:t>26dBm</w:t>
            </w:r>
          </w:p>
        </w:tc>
      </w:tr>
    </w:tbl>
    <w:p w14:paraId="5663F65F" w14:textId="77777777" w:rsidR="00B0188E" w:rsidRPr="00B0188E" w:rsidRDefault="00B0188E" w:rsidP="00235E38">
      <w:pPr>
        <w:pStyle w:val="TH"/>
        <w:jc w:val="left"/>
        <w:rPr>
          <w:lang w:eastAsia="zh-CN"/>
        </w:rPr>
      </w:pPr>
    </w:p>
    <w:p w14:paraId="5663F660" w14:textId="77777777" w:rsidR="00AA43E0" w:rsidRPr="00FD4F24" w:rsidRDefault="004A6142" w:rsidP="00AA43E0">
      <w:pPr>
        <w:pStyle w:val="Heading3"/>
        <w:rPr>
          <w:lang w:eastAsia="zh-CN"/>
        </w:rPr>
      </w:pPr>
      <w:bookmarkStart w:id="2476" w:name="_Toc3303726"/>
      <w:bookmarkStart w:id="2477" w:name="_Toc3364430"/>
      <w:bookmarkStart w:id="2478" w:name="_Toc46412260"/>
      <w:bookmarkStart w:id="2479" w:name="_Toc9754693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476"/>
      <w:bookmarkEnd w:id="2477"/>
      <w:r w:rsidR="00AA43E0" w:rsidRPr="001043CD">
        <w:rPr>
          <w:rFonts w:eastAsia="MS Mincho"/>
          <w:lang w:eastAsia="ja-JP"/>
        </w:rPr>
        <w:t>REFSENS requirements</w:t>
      </w:r>
      <w:bookmarkEnd w:id="2478"/>
      <w:bookmarkEnd w:id="2479"/>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77777777" w:rsidR="001043CD" w:rsidRDefault="004A6142" w:rsidP="001043CD">
      <w:pPr>
        <w:pStyle w:val="Heading4"/>
        <w:rPr>
          <w:lang w:eastAsia="zh-CN"/>
        </w:rPr>
      </w:pPr>
      <w:bookmarkStart w:id="2480" w:name="_Toc30066232"/>
      <w:bookmarkStart w:id="2481" w:name="_Toc97546936"/>
      <w:r>
        <w:t>6</w:t>
      </w:r>
      <w:r w:rsidR="001043CD" w:rsidRPr="001043CD">
        <w:t>.x.3</w:t>
      </w:r>
      <w:r w:rsidR="001043CD">
        <w:rPr>
          <w:rFonts w:hint="eastAsia"/>
          <w:lang w:eastAsia="zh-CN"/>
        </w:rPr>
        <w:t>.1</w:t>
      </w:r>
      <w:r w:rsidR="001043CD">
        <w:rPr>
          <w:rFonts w:hint="eastAsia"/>
          <w:lang w:eastAsia="zh-CN"/>
        </w:rPr>
        <w:tab/>
      </w:r>
      <w:bookmarkEnd w:id="2480"/>
      <w:r w:rsidR="001043CD">
        <w:rPr>
          <w:rFonts w:hint="eastAsia"/>
          <w:lang w:eastAsia="zh-CN"/>
        </w:rPr>
        <w:t>Power class 2 case</w:t>
      </w:r>
      <w:r w:rsidR="001043CD" w:rsidRPr="00B33817">
        <w:rPr>
          <w:rFonts w:cs="Arial"/>
          <w:sz w:val="36"/>
          <w:lang w:eastAsia="zh-CN"/>
        </w:rPr>
        <w:t xml:space="preserve"> </w:t>
      </w:r>
      <w:r w:rsidR="00B33817" w:rsidRPr="00154A49">
        <w:rPr>
          <w:rFonts w:cs="Arial"/>
          <w:lang w:eastAsia="zh-CN"/>
        </w:rPr>
        <w:t>xxx</w:t>
      </w:r>
      <w:bookmarkEnd w:id="2481"/>
    </w:p>
    <w:p w14:paraId="5663F663" w14:textId="77777777" w:rsidR="00F24429" w:rsidRPr="001043CD" w:rsidRDefault="00F24429" w:rsidP="00F24429">
      <w:pPr>
        <w:rPr>
          <w:i/>
          <w:color w:val="0000FF"/>
          <w:lang w:eastAsia="zh-CN"/>
        </w:rPr>
      </w:pPr>
    </w:p>
    <w:p w14:paraId="5663F664" w14:textId="77777777" w:rsidR="00B33817" w:rsidRDefault="004A6142" w:rsidP="00B33817">
      <w:pPr>
        <w:pStyle w:val="Heading4"/>
        <w:rPr>
          <w:lang w:eastAsia="zh-CN"/>
        </w:rPr>
      </w:pPr>
      <w:bookmarkStart w:id="2482" w:name="_Toc97546937"/>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154A49">
        <w:rPr>
          <w:rFonts w:cs="Arial"/>
          <w:lang w:eastAsia="zh-CN"/>
        </w:rPr>
        <w:t>xxx</w:t>
      </w:r>
      <w:bookmarkEnd w:id="2482"/>
    </w:p>
    <w:p w14:paraId="5663F665" w14:textId="77777777" w:rsidR="00BB0464" w:rsidRPr="00B33817" w:rsidRDefault="00BB0464" w:rsidP="00BB0464">
      <w:pPr>
        <w:rPr>
          <w:lang w:eastAsia="zh-CN"/>
        </w:rPr>
      </w:pPr>
    </w:p>
    <w:p w14:paraId="5663F666" w14:textId="77777777" w:rsidR="00257121" w:rsidRPr="00EA2075" w:rsidRDefault="004A6142" w:rsidP="00257121">
      <w:pPr>
        <w:pStyle w:val="Heading3"/>
        <w:rPr>
          <w:rFonts w:eastAsia="MS Mincho"/>
          <w:lang w:eastAsia="ja-JP"/>
        </w:rPr>
      </w:pPr>
      <w:bookmarkStart w:id="2483" w:name="_Toc3303727"/>
      <w:bookmarkStart w:id="2484" w:name="_Toc3364431"/>
      <w:bookmarkStart w:id="2485" w:name="_Toc46412261"/>
      <w:bookmarkStart w:id="2486" w:name="_Toc9754693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483"/>
      <w:bookmarkEnd w:id="2484"/>
      <w:bookmarkEnd w:id="2485"/>
      <w:bookmarkEnd w:id="2486"/>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2B2767E6" w14:textId="4AA2EB46" w:rsidR="001C054E" w:rsidRPr="00B54555" w:rsidRDefault="001C054E" w:rsidP="001C054E">
      <w:pPr>
        <w:pStyle w:val="Heading2"/>
        <w:spacing w:after="240"/>
        <w:ind w:left="0" w:firstLine="0"/>
      </w:pPr>
      <w:bookmarkStart w:id="2487" w:name="_Toc42865118"/>
      <w:bookmarkStart w:id="2488" w:name="_Toc46234301"/>
      <w:bookmarkStart w:id="2489" w:name="_Toc46235278"/>
      <w:bookmarkStart w:id="2490" w:name="_Toc97546939"/>
      <w:r>
        <w:t>6</w:t>
      </w:r>
      <w:r>
        <w:rPr>
          <w:rFonts w:hint="eastAsia"/>
        </w:rPr>
        <w:t>.</w:t>
      </w:r>
      <w:r>
        <w:t>1</w:t>
      </w:r>
      <w:r w:rsidRPr="00B54555">
        <w:tab/>
        <w:t>C</w:t>
      </w:r>
      <w:r>
        <w:t>A</w:t>
      </w:r>
      <w:r w:rsidRPr="00B54555">
        <w:t>_</w:t>
      </w:r>
      <w:r>
        <w:t>n1</w:t>
      </w:r>
      <w:r w:rsidRPr="00B54555">
        <w:t>-</w:t>
      </w:r>
      <w:r>
        <w:t>n3-</w:t>
      </w:r>
      <w:r w:rsidRPr="00B54555">
        <w:t>n</w:t>
      </w:r>
      <w:bookmarkEnd w:id="2487"/>
      <w:bookmarkEnd w:id="2488"/>
      <w:bookmarkEnd w:id="2489"/>
      <w:r>
        <w:t>78</w:t>
      </w:r>
      <w:bookmarkEnd w:id="2490"/>
    </w:p>
    <w:p w14:paraId="21C9A4B8" w14:textId="2016248B" w:rsidR="001C054E" w:rsidRPr="001338E2" w:rsidRDefault="001C054E" w:rsidP="00154A49">
      <w:pPr>
        <w:pStyle w:val="Heading3"/>
        <w:rPr>
          <w:lang w:val="en-US"/>
        </w:rPr>
      </w:pPr>
      <w:bookmarkStart w:id="2491" w:name="_Toc97546940"/>
      <w:r>
        <w:rPr>
          <w:lang w:val="en-US"/>
        </w:rPr>
        <w:t>6.1</w:t>
      </w:r>
      <w:r w:rsidRPr="001338E2">
        <w:rPr>
          <w:lang w:val="en-US"/>
        </w:rPr>
        <w:t>.</w:t>
      </w:r>
      <w:r>
        <w:rPr>
          <w:lang w:val="en-US"/>
        </w:rPr>
        <w:t>1</w:t>
      </w:r>
      <w:r>
        <w:rPr>
          <w:lang w:val="en-US"/>
        </w:rPr>
        <w:tab/>
        <w:t>Configurations</w:t>
      </w:r>
      <w:bookmarkEnd w:id="2491"/>
    </w:p>
    <w:p w14:paraId="4FC0E93B" w14:textId="574F0665" w:rsidR="001C054E" w:rsidRPr="001338E2" w:rsidRDefault="001C054E" w:rsidP="001C054E">
      <w:pPr>
        <w:pStyle w:val="TH"/>
        <w:rPr>
          <w:rFonts w:cs="Arial"/>
        </w:rPr>
      </w:pPr>
      <w:r w:rsidRPr="001338E2">
        <w:rPr>
          <w:rFonts w:cs="Arial"/>
        </w:rPr>
        <w:t xml:space="preserve">Table </w:t>
      </w:r>
      <w:r>
        <w:rPr>
          <w:rFonts w:cs="Arial"/>
        </w:rPr>
        <w:t>6.1</w:t>
      </w:r>
      <w:r w:rsidRPr="001338E2">
        <w:rPr>
          <w:rFonts w:cs="Arial"/>
        </w:rPr>
        <w:t>.</w:t>
      </w:r>
      <w:r>
        <w:rPr>
          <w:rFonts w:cs="Arial"/>
        </w:rPr>
        <w:t>1</w:t>
      </w:r>
      <w:r w:rsidRPr="001338E2">
        <w:rPr>
          <w:rFonts w:cs="Arial"/>
        </w:rPr>
        <w:t xml:space="preserve">-1: </w:t>
      </w:r>
      <w:r w:rsidRPr="00BC7DD1">
        <w:rPr>
          <w:rFonts w:cs="Arial"/>
          <w:bCs/>
          <w:lang w:val="en-US"/>
        </w:rPr>
        <w:t>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p>
    <w:tbl>
      <w:tblPr>
        <w:tblW w:w="11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1C054E" w:rsidRPr="00AD0178" w14:paraId="6F883D9D" w14:textId="77777777" w:rsidTr="001C054E">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053BA" w14:textId="77777777" w:rsidR="001C054E" w:rsidRPr="00AD0178" w:rsidRDefault="001C054E" w:rsidP="001C054E">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D181" w14:textId="77777777" w:rsidR="001C054E" w:rsidRPr="00AD0178" w:rsidRDefault="001C054E" w:rsidP="001C054E">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9E78D" w14:textId="77777777" w:rsidR="001C054E" w:rsidRPr="00AD0178" w:rsidRDefault="001C054E" w:rsidP="001C054E">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F413" w14:textId="77777777" w:rsidR="001C054E" w:rsidRPr="00AD0178" w:rsidRDefault="001C054E" w:rsidP="001C054E">
            <w:pPr>
              <w:pStyle w:val="TAH"/>
              <w:keepNext w:val="0"/>
              <w:rPr>
                <w:rFonts w:eastAsia="MS Mincho"/>
                <w:sz w:val="16"/>
              </w:rPr>
            </w:pPr>
            <w:r w:rsidRPr="00AD0178">
              <w:rPr>
                <w:sz w:val="16"/>
              </w:rPr>
              <w:t>SCS</w:t>
            </w:r>
          </w:p>
          <w:p w14:paraId="50744D4D" w14:textId="77777777" w:rsidR="001C054E" w:rsidRPr="00AD0178" w:rsidRDefault="001C054E" w:rsidP="001C054E">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658FE" w14:textId="77777777" w:rsidR="001C054E" w:rsidRPr="00AD0178" w:rsidRDefault="001C054E" w:rsidP="001C054E">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0CFD5" w14:textId="77777777" w:rsidR="001C054E" w:rsidRPr="00AD0178" w:rsidRDefault="001C054E" w:rsidP="001C054E">
            <w:pPr>
              <w:pStyle w:val="TAH"/>
              <w:keepNext w:val="0"/>
              <w:rPr>
                <w:rFonts w:eastAsia="MS Mincho"/>
                <w:sz w:val="16"/>
              </w:rPr>
            </w:pPr>
            <w:r w:rsidRPr="00AD0178">
              <w:rPr>
                <w:sz w:val="16"/>
              </w:rPr>
              <w:t>10</w:t>
            </w:r>
          </w:p>
          <w:p w14:paraId="1341E3C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B9152" w14:textId="77777777" w:rsidR="001C054E" w:rsidRPr="00AD0178" w:rsidRDefault="001C054E" w:rsidP="001C054E">
            <w:pPr>
              <w:pStyle w:val="TAH"/>
              <w:keepNext w:val="0"/>
              <w:rPr>
                <w:rFonts w:eastAsia="MS Mincho"/>
                <w:sz w:val="16"/>
              </w:rPr>
            </w:pPr>
            <w:r w:rsidRPr="00AD0178">
              <w:rPr>
                <w:sz w:val="16"/>
              </w:rPr>
              <w:t>15</w:t>
            </w:r>
          </w:p>
          <w:p w14:paraId="5992DCB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94D56" w14:textId="77777777" w:rsidR="001C054E" w:rsidRPr="00AD0178" w:rsidRDefault="001C054E" w:rsidP="001C054E">
            <w:pPr>
              <w:pStyle w:val="TAH"/>
              <w:keepNext w:val="0"/>
              <w:rPr>
                <w:rFonts w:eastAsia="MS Mincho"/>
                <w:sz w:val="16"/>
              </w:rPr>
            </w:pPr>
            <w:r w:rsidRPr="00AD0178">
              <w:rPr>
                <w:sz w:val="16"/>
              </w:rPr>
              <w:t>20</w:t>
            </w:r>
          </w:p>
          <w:p w14:paraId="3588D0A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A878A" w14:textId="77777777" w:rsidR="001C054E" w:rsidRPr="00AD0178" w:rsidRDefault="001C054E" w:rsidP="001C054E">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E9B49" w14:textId="77777777" w:rsidR="001C054E" w:rsidRPr="00AD0178" w:rsidRDefault="001C054E" w:rsidP="001C054E">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83DC6" w14:textId="77777777" w:rsidR="001C054E" w:rsidRPr="00AD0178" w:rsidRDefault="001C054E" w:rsidP="001C054E">
            <w:pPr>
              <w:pStyle w:val="TAH"/>
              <w:keepNext w:val="0"/>
              <w:rPr>
                <w:rFonts w:eastAsia="MS Mincho"/>
                <w:sz w:val="16"/>
              </w:rPr>
            </w:pPr>
            <w:r w:rsidRPr="00AD0178">
              <w:rPr>
                <w:sz w:val="16"/>
              </w:rPr>
              <w:t>40</w:t>
            </w:r>
          </w:p>
          <w:p w14:paraId="52F6B151"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D48D7" w14:textId="77777777" w:rsidR="001C054E" w:rsidRPr="00AD0178" w:rsidRDefault="001C054E" w:rsidP="001C054E">
            <w:pPr>
              <w:pStyle w:val="TAH"/>
              <w:keepNext w:val="0"/>
              <w:rPr>
                <w:rFonts w:eastAsia="MS Mincho"/>
                <w:sz w:val="16"/>
              </w:rPr>
            </w:pPr>
            <w:r w:rsidRPr="00AD0178">
              <w:rPr>
                <w:sz w:val="16"/>
              </w:rPr>
              <w:t>50</w:t>
            </w:r>
          </w:p>
          <w:p w14:paraId="7BE046D4"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A3457" w14:textId="77777777" w:rsidR="001C054E" w:rsidRPr="00AD0178" w:rsidRDefault="001C054E" w:rsidP="001C054E">
            <w:pPr>
              <w:pStyle w:val="TAH"/>
              <w:keepNext w:val="0"/>
              <w:rPr>
                <w:rFonts w:eastAsia="MS Mincho"/>
                <w:sz w:val="16"/>
              </w:rPr>
            </w:pPr>
            <w:r w:rsidRPr="00AD0178">
              <w:rPr>
                <w:sz w:val="16"/>
              </w:rPr>
              <w:t>60</w:t>
            </w:r>
          </w:p>
          <w:p w14:paraId="3086DB3A" w14:textId="77777777" w:rsidR="001C054E" w:rsidRPr="00AD0178" w:rsidRDefault="001C054E" w:rsidP="001C054E">
            <w:pPr>
              <w:pStyle w:val="TAH"/>
              <w:keepNext w:val="0"/>
              <w:rPr>
                <w:sz w:val="16"/>
              </w:rPr>
            </w:pPr>
            <w:r w:rsidRPr="00AD0178">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0950FF2" w14:textId="77777777" w:rsidR="001C054E" w:rsidRPr="00733C56" w:rsidRDefault="001C054E" w:rsidP="001C054E">
            <w:pPr>
              <w:pStyle w:val="TAH"/>
              <w:keepNext w:val="0"/>
              <w:rPr>
                <w:sz w:val="16"/>
              </w:rPr>
            </w:pPr>
            <w:r w:rsidRPr="00733C56">
              <w:rPr>
                <w:sz w:val="16"/>
              </w:rPr>
              <w:t>70</w:t>
            </w:r>
          </w:p>
          <w:p w14:paraId="31918285" w14:textId="77777777" w:rsidR="001C054E" w:rsidRPr="00733C56" w:rsidRDefault="001C054E" w:rsidP="001C054E">
            <w:pPr>
              <w:pStyle w:val="TAH"/>
              <w:keepNext w:val="0"/>
              <w:rPr>
                <w:sz w:val="16"/>
              </w:rPr>
            </w:pPr>
            <w:r w:rsidRPr="00733C56">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48E65C" w14:textId="77777777" w:rsidR="001C054E" w:rsidRPr="00AD0178" w:rsidRDefault="001C054E" w:rsidP="001C054E">
            <w:pPr>
              <w:pStyle w:val="TAH"/>
              <w:keepNext w:val="0"/>
              <w:rPr>
                <w:rFonts w:eastAsia="MS Mincho"/>
                <w:sz w:val="16"/>
              </w:rPr>
            </w:pPr>
            <w:r w:rsidRPr="00AD0178">
              <w:rPr>
                <w:sz w:val="16"/>
              </w:rPr>
              <w:t>80</w:t>
            </w:r>
          </w:p>
          <w:p w14:paraId="25BA1A2F" w14:textId="77777777" w:rsidR="001C054E" w:rsidRPr="00AD0178" w:rsidRDefault="001C054E" w:rsidP="001C054E">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B50D7" w14:textId="77777777" w:rsidR="001C054E" w:rsidRPr="00AD0178" w:rsidRDefault="001C054E" w:rsidP="001C054E">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4B28" w14:textId="77777777" w:rsidR="001C054E" w:rsidRPr="00AD0178" w:rsidRDefault="001C054E" w:rsidP="001C054E">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50B88" w14:textId="77777777" w:rsidR="001C054E" w:rsidRPr="00AD0178" w:rsidRDefault="001C054E" w:rsidP="001C054E">
            <w:pPr>
              <w:pStyle w:val="TAH"/>
              <w:keepNext w:val="0"/>
              <w:rPr>
                <w:sz w:val="16"/>
              </w:rPr>
            </w:pPr>
            <w:r w:rsidRPr="00AD0178">
              <w:rPr>
                <w:sz w:val="16"/>
              </w:rPr>
              <w:t>Bandwidth combination set</w:t>
            </w:r>
          </w:p>
        </w:tc>
      </w:tr>
      <w:tr w:rsidR="001C054E" w:rsidRPr="00AD0178" w14:paraId="2561FC0B" w14:textId="77777777" w:rsidTr="001C054E">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8B0AEBD" w14:textId="77777777" w:rsidR="001C054E" w:rsidRPr="002C7612"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3A</w:t>
            </w:r>
            <w:r w:rsidRPr="002C7612">
              <w:rPr>
                <w:rFonts w:cs="Arial"/>
              </w:rPr>
              <w:t>-n</w:t>
            </w:r>
            <w:r>
              <w:rPr>
                <w:rFonts w:cs="Arial"/>
              </w:rPr>
              <w:t>78A</w:t>
            </w:r>
          </w:p>
        </w:tc>
        <w:tc>
          <w:tcPr>
            <w:tcW w:w="0" w:type="auto"/>
            <w:vMerge w:val="restart"/>
            <w:tcBorders>
              <w:top w:val="single" w:sz="4" w:space="0" w:color="auto"/>
              <w:left w:val="single" w:sz="4" w:space="0" w:color="auto"/>
              <w:right w:val="single" w:sz="4" w:space="0" w:color="auto"/>
            </w:tcBorders>
            <w:vAlign w:val="center"/>
            <w:hideMark/>
          </w:tcPr>
          <w:p w14:paraId="0D2C687F" w14:textId="77777777" w:rsidR="001C054E" w:rsidRDefault="001C054E" w:rsidP="001C054E">
            <w:pPr>
              <w:pStyle w:val="TAL"/>
              <w:keepNext w:val="0"/>
              <w:widowControl w:val="0"/>
              <w:jc w:val="both"/>
              <w:rPr>
                <w:rFonts w:cs="Arial"/>
              </w:rPr>
            </w:pPr>
            <w:r w:rsidRPr="002C7612">
              <w:rPr>
                <w:rFonts w:cs="Arial"/>
              </w:rPr>
              <w:t>CA_n</w:t>
            </w:r>
            <w:r>
              <w:rPr>
                <w:rFonts w:cs="Arial"/>
              </w:rPr>
              <w:t>1A</w:t>
            </w:r>
            <w:r w:rsidRPr="002C7612">
              <w:rPr>
                <w:rFonts w:cs="Arial"/>
              </w:rPr>
              <w:t>-n</w:t>
            </w:r>
            <w:r>
              <w:rPr>
                <w:rFonts w:cs="Arial"/>
              </w:rPr>
              <w:t xml:space="preserve">78A, </w:t>
            </w:r>
          </w:p>
          <w:p w14:paraId="7BB18FD3" w14:textId="77777777" w:rsidR="001C054E" w:rsidRPr="00733C56" w:rsidRDefault="001C054E" w:rsidP="001C054E">
            <w:pPr>
              <w:pStyle w:val="TAL"/>
              <w:keepNext w:val="0"/>
              <w:widowControl w:val="0"/>
              <w:jc w:val="both"/>
              <w:rPr>
                <w:rFonts w:cs="Arial"/>
              </w:rPr>
            </w:pPr>
            <w:r>
              <w:rPr>
                <w:rFonts w:cs="Arial"/>
              </w:rPr>
              <w:lastRenderedPageBreak/>
              <w:t>CA_n3A-n78A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77AA0" w14:textId="77777777" w:rsidR="001C054E" w:rsidRPr="00733C56" w:rsidRDefault="001C054E" w:rsidP="001C054E">
            <w:pPr>
              <w:pStyle w:val="TAL"/>
              <w:keepNext w:val="0"/>
              <w:widowControl w:val="0"/>
              <w:jc w:val="both"/>
              <w:rPr>
                <w:rFonts w:cs="Arial"/>
              </w:rPr>
            </w:pPr>
            <w:r w:rsidRPr="002C7612">
              <w:rPr>
                <w:rFonts w:cs="Arial"/>
              </w:rPr>
              <w:lastRenderedPageBreak/>
              <w:t>n</w:t>
            </w: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C583865"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7866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0477E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79034E"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80A31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EC9A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8B135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2AEC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A6DF09"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7034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D6B98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842F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4EC0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425B87" w14:textId="77777777" w:rsidR="001C054E" w:rsidRPr="00AD0178" w:rsidRDefault="001C054E" w:rsidP="001C054E">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7BE2A1B" w14:textId="77777777" w:rsidR="001C054E" w:rsidRPr="00AD0178" w:rsidRDefault="001C054E" w:rsidP="001C054E">
            <w:pPr>
              <w:pStyle w:val="TAC"/>
              <w:rPr>
                <w:sz w:val="16"/>
                <w:lang w:val="en-US" w:eastAsia="zh-CN"/>
              </w:rPr>
            </w:pPr>
            <w:r>
              <w:rPr>
                <w:sz w:val="16"/>
                <w:lang w:val="en-US" w:eastAsia="zh-CN"/>
              </w:rPr>
              <w:t>0</w:t>
            </w:r>
          </w:p>
        </w:tc>
      </w:tr>
      <w:tr w:rsidR="001C054E" w:rsidRPr="00AD0178" w14:paraId="65DCE0E2" w14:textId="77777777" w:rsidTr="001C054E">
        <w:trPr>
          <w:trHeight w:val="29"/>
          <w:jc w:val="center"/>
        </w:trPr>
        <w:tc>
          <w:tcPr>
            <w:tcW w:w="0" w:type="auto"/>
            <w:vMerge/>
            <w:tcBorders>
              <w:left w:val="single" w:sz="4" w:space="0" w:color="auto"/>
              <w:right w:val="single" w:sz="4" w:space="0" w:color="auto"/>
            </w:tcBorders>
            <w:vAlign w:val="center"/>
            <w:hideMark/>
          </w:tcPr>
          <w:p w14:paraId="3B0EE83F"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45F07FD8"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BD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980D677"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EB0762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2B0ED9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9686C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BD557D"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85641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5EA63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1B8B9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C6B9D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D4E18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DC98C9"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E3F5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93000A2"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52A8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28C9280" w14:textId="77777777" w:rsidR="001C054E" w:rsidRPr="00AD0178" w:rsidRDefault="001C054E" w:rsidP="001C054E">
            <w:pPr>
              <w:spacing w:after="0"/>
              <w:rPr>
                <w:rFonts w:ascii="Arial" w:hAnsi="Arial"/>
                <w:sz w:val="16"/>
                <w:lang w:val="en-US" w:eastAsia="zh-CN"/>
              </w:rPr>
            </w:pPr>
          </w:p>
        </w:tc>
      </w:tr>
      <w:tr w:rsidR="001C054E" w:rsidRPr="00AD0178" w14:paraId="0B845BDA" w14:textId="77777777" w:rsidTr="001C054E">
        <w:trPr>
          <w:trHeight w:val="29"/>
          <w:jc w:val="center"/>
        </w:trPr>
        <w:tc>
          <w:tcPr>
            <w:tcW w:w="0" w:type="auto"/>
            <w:vMerge/>
            <w:tcBorders>
              <w:left w:val="single" w:sz="4" w:space="0" w:color="auto"/>
              <w:right w:val="single" w:sz="4" w:space="0" w:color="auto"/>
            </w:tcBorders>
            <w:vAlign w:val="center"/>
            <w:hideMark/>
          </w:tcPr>
          <w:p w14:paraId="65AC3AA2"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1B52455A" w14:textId="77777777" w:rsidR="001C054E" w:rsidRPr="002C7612" w:rsidRDefault="001C054E" w:rsidP="001C054E">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41C5" w14:textId="77777777" w:rsidR="001C054E" w:rsidRPr="002C7612" w:rsidRDefault="001C054E" w:rsidP="001C054E">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25705A0"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F7F838B"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E663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4099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A02A4A"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3233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EAAFA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6155C3"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23E73E"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6B015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31FACA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2EEC5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02D9AA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2B25E"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66D16E61" w14:textId="77777777" w:rsidR="001C054E" w:rsidRPr="00AD0178" w:rsidRDefault="001C054E" w:rsidP="001C054E">
            <w:pPr>
              <w:spacing w:after="0"/>
              <w:rPr>
                <w:rFonts w:ascii="Arial" w:hAnsi="Arial"/>
                <w:sz w:val="16"/>
                <w:lang w:val="en-US" w:eastAsia="zh-CN"/>
              </w:rPr>
            </w:pPr>
          </w:p>
        </w:tc>
      </w:tr>
      <w:tr w:rsidR="001C054E" w:rsidRPr="00AD0178" w14:paraId="3490266F" w14:textId="77777777" w:rsidTr="001C054E">
        <w:trPr>
          <w:trHeight w:val="29"/>
          <w:jc w:val="center"/>
        </w:trPr>
        <w:tc>
          <w:tcPr>
            <w:tcW w:w="0" w:type="auto"/>
            <w:vMerge/>
            <w:tcBorders>
              <w:left w:val="single" w:sz="4" w:space="0" w:color="auto"/>
              <w:right w:val="single" w:sz="4" w:space="0" w:color="auto"/>
            </w:tcBorders>
            <w:vAlign w:val="center"/>
            <w:hideMark/>
          </w:tcPr>
          <w:p w14:paraId="6FC48126" w14:textId="77777777" w:rsidR="001C054E" w:rsidRPr="002C7612" w:rsidRDefault="001C054E" w:rsidP="001C054E">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609B8F88" w14:textId="77777777" w:rsidR="001C054E" w:rsidRPr="002C7612" w:rsidRDefault="001C054E" w:rsidP="001C054E">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E30A5" w14:textId="77777777" w:rsidR="001C054E" w:rsidRPr="00733C56" w:rsidRDefault="001C054E" w:rsidP="001C054E">
            <w:pPr>
              <w:pStyle w:val="TAL"/>
              <w:keepNext w:val="0"/>
              <w:widowControl w:val="0"/>
              <w:jc w:val="both"/>
              <w:rPr>
                <w:rFonts w:cs="Arial"/>
              </w:rPr>
            </w:pPr>
            <w:r w:rsidRPr="002C7612">
              <w:rPr>
                <w:rFonts w:cs="Arial"/>
              </w:rPr>
              <w:t>n</w:t>
            </w:r>
            <w:r>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8FCF46B" w14:textId="77777777" w:rsidR="001C054E" w:rsidRPr="00AD0178" w:rsidRDefault="001C054E" w:rsidP="001C054E">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2B399BD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1C615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E54F0"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D665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6BC158"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E5071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BB9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7EE0A6"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7D2FD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A2699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A593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D812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F831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A63DFDF" w14:textId="77777777" w:rsidR="001C054E" w:rsidRPr="00AD0178" w:rsidRDefault="001C054E" w:rsidP="001C054E">
            <w:pPr>
              <w:spacing w:after="0"/>
              <w:rPr>
                <w:rFonts w:ascii="Arial" w:hAnsi="Arial"/>
                <w:sz w:val="16"/>
                <w:lang w:val="en-US" w:eastAsia="zh-CN"/>
              </w:rPr>
            </w:pPr>
          </w:p>
        </w:tc>
      </w:tr>
      <w:tr w:rsidR="001C054E" w:rsidRPr="00AD0178" w14:paraId="24CB86E5" w14:textId="77777777" w:rsidTr="001C054E">
        <w:trPr>
          <w:trHeight w:val="29"/>
          <w:jc w:val="center"/>
        </w:trPr>
        <w:tc>
          <w:tcPr>
            <w:tcW w:w="0" w:type="auto"/>
            <w:vMerge/>
            <w:tcBorders>
              <w:left w:val="single" w:sz="4" w:space="0" w:color="auto"/>
              <w:right w:val="single" w:sz="4" w:space="0" w:color="auto"/>
            </w:tcBorders>
            <w:vAlign w:val="center"/>
            <w:hideMark/>
          </w:tcPr>
          <w:p w14:paraId="191F418D"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F226DCD"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B386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0771A" w14:textId="77777777" w:rsidR="001C054E" w:rsidRPr="00AD0178" w:rsidRDefault="001C054E" w:rsidP="001C054E">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09B6018E"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66667A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A3149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598AB2"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2A9E17"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FFA08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D985B"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8AC1F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3ED6BA"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C05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A6F760"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CEAAD"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CFA8"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4BF22D95" w14:textId="77777777" w:rsidR="001C054E" w:rsidRPr="00AD0178" w:rsidRDefault="001C054E" w:rsidP="001C054E">
            <w:pPr>
              <w:spacing w:after="0"/>
              <w:rPr>
                <w:rFonts w:ascii="Arial" w:hAnsi="Arial"/>
                <w:sz w:val="16"/>
                <w:lang w:val="en-US" w:eastAsia="zh-CN"/>
              </w:rPr>
            </w:pPr>
          </w:p>
        </w:tc>
      </w:tr>
      <w:tr w:rsidR="001C054E" w:rsidRPr="00AD0178" w14:paraId="4D122677" w14:textId="77777777" w:rsidTr="001C054E">
        <w:trPr>
          <w:trHeight w:val="29"/>
          <w:jc w:val="center"/>
        </w:trPr>
        <w:tc>
          <w:tcPr>
            <w:tcW w:w="0" w:type="auto"/>
            <w:vMerge/>
            <w:tcBorders>
              <w:left w:val="single" w:sz="4" w:space="0" w:color="auto"/>
              <w:right w:val="single" w:sz="4" w:space="0" w:color="auto"/>
            </w:tcBorders>
            <w:vAlign w:val="center"/>
            <w:hideMark/>
          </w:tcPr>
          <w:p w14:paraId="2F02C9E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190833B4" w14:textId="77777777" w:rsidR="001C054E" w:rsidRPr="00AE608E" w:rsidRDefault="001C054E" w:rsidP="001C054E">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E3D" w14:textId="77777777" w:rsidR="001C054E" w:rsidRPr="00AE608E"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A6FCD" w14:textId="77777777" w:rsidR="001C054E" w:rsidRPr="00AD0178" w:rsidRDefault="001C054E" w:rsidP="001C054E">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10FC5B1"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1FF64F"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391AD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C70099"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6EAF4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947B58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0CAB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2A9F6C"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32AD3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2B7BD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3B63D7"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71FC6F"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DF330"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hideMark/>
          </w:tcPr>
          <w:p w14:paraId="07972925" w14:textId="77777777" w:rsidR="001C054E" w:rsidRPr="00AD0178" w:rsidRDefault="001C054E" w:rsidP="001C054E">
            <w:pPr>
              <w:spacing w:after="0"/>
              <w:rPr>
                <w:rFonts w:ascii="Arial" w:hAnsi="Arial"/>
                <w:sz w:val="16"/>
                <w:lang w:val="en-US" w:eastAsia="zh-CN"/>
              </w:rPr>
            </w:pPr>
          </w:p>
        </w:tc>
      </w:tr>
      <w:tr w:rsidR="001C054E" w:rsidRPr="00AD0178" w14:paraId="675E90D8" w14:textId="77777777" w:rsidTr="001C054E">
        <w:trPr>
          <w:trHeight w:val="29"/>
          <w:jc w:val="center"/>
        </w:trPr>
        <w:tc>
          <w:tcPr>
            <w:tcW w:w="0" w:type="auto"/>
            <w:vMerge/>
            <w:tcBorders>
              <w:left w:val="single" w:sz="4" w:space="0" w:color="auto"/>
              <w:right w:val="single" w:sz="4" w:space="0" w:color="auto"/>
            </w:tcBorders>
            <w:vAlign w:val="center"/>
          </w:tcPr>
          <w:p w14:paraId="4C5A7BA5" w14:textId="77777777" w:rsidR="001C054E" w:rsidRPr="00AE608E"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46464FAB" w14:textId="77777777" w:rsidR="001C054E" w:rsidRPr="00AE608E" w:rsidRDefault="001C054E" w:rsidP="001C054E">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126B2E16" w14:textId="77777777" w:rsidR="001C054E" w:rsidRPr="00733C56" w:rsidRDefault="001C054E" w:rsidP="001C054E">
            <w:pPr>
              <w:pStyle w:val="TAL"/>
              <w:keepNext w:val="0"/>
              <w:widowControl w:val="0"/>
              <w:jc w:val="both"/>
              <w:rPr>
                <w:sz w:val="16"/>
                <w:szCs w:val="18"/>
                <w:lang w:eastAsia="zh-CN"/>
              </w:rPr>
            </w:pPr>
            <w:r w:rsidRPr="002C7612">
              <w:rPr>
                <w:rFonts w:cs="Arial"/>
              </w:rPr>
              <w:t>n</w:t>
            </w:r>
            <w:r>
              <w:rPr>
                <w:rFonts w:cs="Arial"/>
              </w:rPr>
              <w:t>78</w:t>
            </w:r>
          </w:p>
        </w:tc>
        <w:tc>
          <w:tcPr>
            <w:tcW w:w="0" w:type="auto"/>
            <w:tcBorders>
              <w:top w:val="single" w:sz="4" w:space="0" w:color="auto"/>
              <w:left w:val="single" w:sz="4" w:space="0" w:color="auto"/>
              <w:bottom w:val="single" w:sz="4" w:space="0" w:color="auto"/>
              <w:right w:val="single" w:sz="4" w:space="0" w:color="auto"/>
            </w:tcBorders>
            <w:vAlign w:val="center"/>
          </w:tcPr>
          <w:p w14:paraId="34D3C91A" w14:textId="77777777" w:rsidR="001C054E" w:rsidRPr="00AD0178" w:rsidRDefault="001C054E" w:rsidP="001C054E">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BD6AC62"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9FFF73"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79C1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CB285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78E96"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5E96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59121A"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853EC"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874D3"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286B8AB"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72EE5"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27ED891" w14:textId="77777777" w:rsidR="001C054E" w:rsidRPr="00AD0178" w:rsidRDefault="001C054E" w:rsidP="001C054E">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46F031" w14:textId="77777777" w:rsidR="001C054E" w:rsidRPr="00AD0178" w:rsidRDefault="001C054E" w:rsidP="001C054E">
            <w:pPr>
              <w:pStyle w:val="TAC"/>
              <w:rPr>
                <w:sz w:val="16"/>
                <w:lang w:eastAsia="zh-CN"/>
              </w:rPr>
            </w:pPr>
          </w:p>
        </w:tc>
        <w:tc>
          <w:tcPr>
            <w:tcW w:w="0" w:type="auto"/>
            <w:vMerge/>
            <w:tcBorders>
              <w:left w:val="single" w:sz="4" w:space="0" w:color="auto"/>
              <w:right w:val="single" w:sz="4" w:space="0" w:color="auto"/>
            </w:tcBorders>
            <w:vAlign w:val="center"/>
          </w:tcPr>
          <w:p w14:paraId="57796683" w14:textId="77777777" w:rsidR="001C054E" w:rsidRPr="00AD0178" w:rsidRDefault="001C054E" w:rsidP="001C054E">
            <w:pPr>
              <w:spacing w:after="0"/>
              <w:rPr>
                <w:rFonts w:ascii="Arial" w:hAnsi="Arial"/>
                <w:sz w:val="16"/>
                <w:lang w:val="en-US" w:eastAsia="zh-CN"/>
              </w:rPr>
            </w:pPr>
          </w:p>
        </w:tc>
      </w:tr>
      <w:tr w:rsidR="001C054E" w:rsidRPr="00AD0178" w14:paraId="5BDDB52B" w14:textId="77777777" w:rsidTr="001C054E">
        <w:trPr>
          <w:trHeight w:val="29"/>
          <w:jc w:val="center"/>
        </w:trPr>
        <w:tc>
          <w:tcPr>
            <w:tcW w:w="0" w:type="auto"/>
            <w:vMerge/>
            <w:tcBorders>
              <w:left w:val="single" w:sz="4" w:space="0" w:color="auto"/>
              <w:right w:val="single" w:sz="4" w:space="0" w:color="auto"/>
            </w:tcBorders>
            <w:vAlign w:val="center"/>
          </w:tcPr>
          <w:p w14:paraId="31E7A5D5"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1ED19D6B"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6A90DED2"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10D08" w14:textId="77777777" w:rsidR="001C054E" w:rsidRPr="00AD0178" w:rsidRDefault="001C054E" w:rsidP="001C054E">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31DD794"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3AE42348"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2A44D1"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9EE097"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D274"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87E8F"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EC2CA8"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7A1AC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61ED6D"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E6416"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272A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AE4BE7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BC09C"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right w:val="single" w:sz="4" w:space="0" w:color="auto"/>
            </w:tcBorders>
            <w:vAlign w:val="center"/>
          </w:tcPr>
          <w:p w14:paraId="74C8F14B" w14:textId="77777777" w:rsidR="001C054E" w:rsidRPr="00AD0178" w:rsidRDefault="001C054E" w:rsidP="001C054E">
            <w:pPr>
              <w:spacing w:after="0"/>
              <w:rPr>
                <w:rFonts w:ascii="Arial" w:hAnsi="Arial"/>
                <w:sz w:val="16"/>
                <w:lang w:val="en-US" w:eastAsia="zh-CN"/>
              </w:rPr>
            </w:pPr>
          </w:p>
        </w:tc>
      </w:tr>
      <w:tr w:rsidR="001C054E" w:rsidRPr="00AD0178" w14:paraId="21954FCF" w14:textId="77777777" w:rsidTr="001C054E">
        <w:trPr>
          <w:trHeight w:val="29"/>
          <w:jc w:val="center"/>
        </w:trPr>
        <w:tc>
          <w:tcPr>
            <w:tcW w:w="0" w:type="auto"/>
            <w:vMerge/>
            <w:tcBorders>
              <w:left w:val="single" w:sz="4" w:space="0" w:color="auto"/>
              <w:bottom w:val="single" w:sz="4" w:space="0" w:color="auto"/>
              <w:right w:val="single" w:sz="4" w:space="0" w:color="auto"/>
            </w:tcBorders>
            <w:vAlign w:val="center"/>
          </w:tcPr>
          <w:p w14:paraId="637C1440"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2A21CF17" w14:textId="77777777" w:rsidR="001C054E" w:rsidRPr="00AD0178" w:rsidRDefault="001C054E" w:rsidP="001C054E">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6E127826" w14:textId="77777777" w:rsidR="001C054E" w:rsidRPr="00AD0178" w:rsidRDefault="001C054E" w:rsidP="001C054E">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83EFE" w14:textId="77777777" w:rsidR="001C054E" w:rsidRPr="00AD0178" w:rsidRDefault="001C054E" w:rsidP="001C054E">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CB57369" w14:textId="77777777" w:rsidR="001C054E" w:rsidRPr="00AD0178" w:rsidRDefault="001C054E" w:rsidP="001C054E">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95484"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C2FD5"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53DD16" w14:textId="77777777" w:rsidR="001C054E" w:rsidRPr="00AD0178" w:rsidRDefault="001C054E" w:rsidP="001C054E">
            <w:pPr>
              <w:pStyle w:val="TAC"/>
              <w:rPr>
                <w:sz w:val="16"/>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55859C"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F38BBD" w14:textId="77777777" w:rsidR="001C054E" w:rsidRPr="00AD0178" w:rsidRDefault="001C054E" w:rsidP="001C054E">
            <w:pPr>
              <w:pStyle w:val="TAC"/>
              <w:rPr>
                <w:sz w:val="16"/>
                <w:lang w:val="en-US"/>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491E0"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9D0B6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CB3DC4"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0D6FC1"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851A27"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49183F" w14:textId="77777777" w:rsidR="001C054E" w:rsidRPr="00AD0178" w:rsidRDefault="001C054E" w:rsidP="001C054E">
            <w:pPr>
              <w:pStyle w:val="TAC"/>
              <w:rPr>
                <w:sz w:val="16"/>
                <w:lang w:eastAsia="zh-CN"/>
              </w:rPr>
            </w:pPr>
            <w:r>
              <w:rPr>
                <w:rFonts w:eastAsia="Yu Mincho"/>
                <w:sz w:val="16"/>
                <w:szCs w:val="16"/>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33E6B4" w14:textId="77777777" w:rsidR="001C054E" w:rsidRPr="00AD0178" w:rsidRDefault="001C054E" w:rsidP="001C054E">
            <w:pPr>
              <w:pStyle w:val="TAC"/>
              <w:rPr>
                <w:sz w:val="16"/>
                <w:lang w:eastAsia="zh-CN"/>
              </w:rPr>
            </w:pPr>
            <w:r>
              <w:rPr>
                <w:rFonts w:eastAsia="Yu Mincho"/>
                <w:sz w:val="16"/>
                <w:szCs w:val="16"/>
              </w:rPr>
              <w:t>Yes</w:t>
            </w:r>
          </w:p>
        </w:tc>
        <w:tc>
          <w:tcPr>
            <w:tcW w:w="0" w:type="auto"/>
            <w:vMerge/>
            <w:tcBorders>
              <w:left w:val="single" w:sz="4" w:space="0" w:color="auto"/>
              <w:bottom w:val="single" w:sz="4" w:space="0" w:color="auto"/>
              <w:right w:val="single" w:sz="4" w:space="0" w:color="auto"/>
            </w:tcBorders>
            <w:vAlign w:val="center"/>
          </w:tcPr>
          <w:p w14:paraId="73265B9B" w14:textId="77777777" w:rsidR="001C054E" w:rsidRPr="00AD0178" w:rsidRDefault="001C054E" w:rsidP="001C054E">
            <w:pPr>
              <w:spacing w:after="0"/>
              <w:rPr>
                <w:rFonts w:ascii="Arial" w:hAnsi="Arial"/>
                <w:sz w:val="16"/>
                <w:lang w:val="en-US" w:eastAsia="zh-CN"/>
              </w:rPr>
            </w:pPr>
          </w:p>
        </w:tc>
      </w:tr>
    </w:tbl>
    <w:p w14:paraId="78236D78" w14:textId="77777777" w:rsidR="001C054E" w:rsidRPr="001338E2" w:rsidRDefault="001C054E" w:rsidP="001C054E">
      <w:pPr>
        <w:rPr>
          <w:rFonts w:ascii="Arial" w:hAnsi="Arial" w:cs="Arial"/>
          <w:lang w:eastAsia="ja-JP"/>
        </w:rPr>
      </w:pPr>
    </w:p>
    <w:p w14:paraId="022B9A6B" w14:textId="7A97D04A" w:rsidR="001C054E" w:rsidRPr="001338E2" w:rsidRDefault="001C054E" w:rsidP="00154A49">
      <w:pPr>
        <w:pStyle w:val="Heading3"/>
        <w:rPr>
          <w:lang w:val="en-US"/>
        </w:rPr>
      </w:pPr>
      <w:bookmarkStart w:id="2492" w:name="_Toc97546941"/>
      <w:r>
        <w:rPr>
          <w:lang w:val="en-US"/>
        </w:rPr>
        <w:t>6.1</w:t>
      </w:r>
      <w:r w:rsidRPr="001338E2">
        <w:rPr>
          <w:lang w:val="en-US"/>
        </w:rPr>
        <w:t>.</w:t>
      </w:r>
      <w:r>
        <w:rPr>
          <w:lang w:val="en-US"/>
        </w:rPr>
        <w:t>2</w:t>
      </w:r>
      <w:r>
        <w:rPr>
          <w:lang w:val="en-US"/>
        </w:rPr>
        <w:tab/>
        <w:t>Maximum output power</w:t>
      </w:r>
      <w:bookmarkEnd w:id="2492"/>
    </w:p>
    <w:p w14:paraId="5DCFBE3B" w14:textId="0C10E7E9" w:rsidR="001C054E" w:rsidRDefault="001C054E" w:rsidP="001C054E">
      <w:pPr>
        <w:pStyle w:val="TH"/>
        <w:rPr>
          <w:lang w:eastAsia="zh-CN"/>
        </w:rPr>
      </w:pPr>
      <w:r>
        <w:t>Table 6.1.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61582FDA" w14:textId="77777777" w:rsidTr="001C054E">
        <w:trPr>
          <w:trHeight w:val="383"/>
          <w:jc w:val="center"/>
        </w:trPr>
        <w:tc>
          <w:tcPr>
            <w:tcW w:w="1679" w:type="dxa"/>
          </w:tcPr>
          <w:p w14:paraId="05C1C298"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552ED93"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1</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09710EA0"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14ACB18"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n1</w:t>
            </w:r>
            <w:r w:rsidRPr="00530DFD">
              <w:rPr>
                <w:rFonts w:cs="Arial" w:hint="eastAsia"/>
                <w:b/>
                <w:kern w:val="2"/>
                <w:szCs w:val="18"/>
                <w:lang w:val="en-US" w:eastAsia="zh-CN"/>
              </w:rPr>
              <w:t xml:space="preserve"> power class</w:t>
            </w:r>
          </w:p>
        </w:tc>
        <w:tc>
          <w:tcPr>
            <w:tcW w:w="1660" w:type="dxa"/>
            <w:shd w:val="clear" w:color="auto" w:fill="auto"/>
          </w:tcPr>
          <w:p w14:paraId="3D5E2FAF"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4DED7C0F" w14:textId="77777777" w:rsidTr="001C054E">
        <w:trPr>
          <w:trHeight w:val="192"/>
          <w:jc w:val="center"/>
        </w:trPr>
        <w:tc>
          <w:tcPr>
            <w:tcW w:w="1679" w:type="dxa"/>
            <w:vMerge w:val="restart"/>
            <w:vAlign w:val="center"/>
          </w:tcPr>
          <w:p w14:paraId="0F30B1E3" w14:textId="77777777" w:rsidR="001C054E" w:rsidRPr="00AE608E" w:rsidRDefault="001C054E" w:rsidP="001C054E">
            <w:pPr>
              <w:pStyle w:val="TAL"/>
              <w:keepNext w:val="0"/>
              <w:widowControl w:val="0"/>
              <w:jc w:val="both"/>
              <w:rPr>
                <w:lang w:eastAsia="zh-CN"/>
              </w:rPr>
            </w:pPr>
            <w:r w:rsidRPr="002C7612">
              <w:rPr>
                <w:rFonts w:cs="Arial"/>
              </w:rPr>
              <w:t>CA_n</w:t>
            </w:r>
            <w:r>
              <w:rPr>
                <w:rFonts w:cs="Arial"/>
              </w:rPr>
              <w:t>1</w:t>
            </w:r>
            <w:r w:rsidRPr="002C7612">
              <w:rPr>
                <w:rFonts w:cs="Arial"/>
              </w:rPr>
              <w:t>-n</w:t>
            </w:r>
            <w:r>
              <w:rPr>
                <w:rFonts w:cs="Arial"/>
              </w:rPr>
              <w:t>78</w:t>
            </w:r>
          </w:p>
        </w:tc>
        <w:tc>
          <w:tcPr>
            <w:tcW w:w="2045" w:type="dxa"/>
            <w:shd w:val="clear" w:color="auto" w:fill="auto"/>
          </w:tcPr>
          <w:p w14:paraId="5A251653"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5BD64538"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2A51BB"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608E4B59"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3623BE1C" w14:textId="77777777" w:rsidTr="001C054E">
        <w:trPr>
          <w:trHeight w:val="192"/>
          <w:jc w:val="center"/>
        </w:trPr>
        <w:tc>
          <w:tcPr>
            <w:tcW w:w="1679" w:type="dxa"/>
            <w:vMerge/>
          </w:tcPr>
          <w:p w14:paraId="2ABD266A"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3577779E"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4334AA56"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56777916"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06D24A6" w14:textId="77777777" w:rsidR="001C054E" w:rsidRPr="002C7612" w:rsidRDefault="001C054E" w:rsidP="001C054E">
            <w:pPr>
              <w:pStyle w:val="TAL"/>
              <w:keepNext w:val="0"/>
              <w:widowControl w:val="0"/>
              <w:jc w:val="both"/>
              <w:rPr>
                <w:rFonts w:cs="Arial"/>
              </w:rPr>
            </w:pPr>
            <w:r w:rsidRPr="002C7612">
              <w:rPr>
                <w:rFonts w:cs="Arial"/>
              </w:rPr>
              <w:t>26dBm</w:t>
            </w:r>
          </w:p>
        </w:tc>
      </w:tr>
    </w:tbl>
    <w:p w14:paraId="14410ECB"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1EE13453" w14:textId="77777777" w:rsidR="001C054E" w:rsidRPr="003E6876" w:rsidRDefault="001C054E" w:rsidP="001C054E">
      <w:pPr>
        <w:pStyle w:val="TH"/>
        <w:rPr>
          <w:lang w:val="en-US"/>
        </w:rPr>
      </w:pPr>
    </w:p>
    <w:p w14:paraId="40A11EEE" w14:textId="5D14B43B" w:rsidR="001C054E" w:rsidRDefault="001C054E" w:rsidP="001C054E">
      <w:pPr>
        <w:pStyle w:val="TH"/>
        <w:rPr>
          <w:lang w:eastAsia="zh-CN"/>
        </w:rPr>
      </w:pPr>
      <w:r>
        <w:t>Table 6.1.</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054E" w:rsidRPr="00530DFD" w14:paraId="4F697203" w14:textId="77777777" w:rsidTr="001C054E">
        <w:trPr>
          <w:trHeight w:val="383"/>
          <w:jc w:val="center"/>
        </w:trPr>
        <w:tc>
          <w:tcPr>
            <w:tcW w:w="1679" w:type="dxa"/>
          </w:tcPr>
          <w:p w14:paraId="002C74F2" w14:textId="77777777" w:rsidR="001C054E" w:rsidRPr="00EC6D89" w:rsidRDefault="001C054E" w:rsidP="001C054E">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8F0B48"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3</w:t>
            </w:r>
            <w:r w:rsidRPr="00EC6D89">
              <w:rPr>
                <w:rFonts w:cs="Arial"/>
                <w:b/>
                <w:kern w:val="2"/>
                <w:szCs w:val="18"/>
                <w:lang w:val="en-US" w:eastAsia="zh-CN"/>
              </w:rPr>
              <w:t>-n</w:t>
            </w:r>
            <w:r>
              <w:rPr>
                <w:rFonts w:cs="Arial"/>
                <w:b/>
                <w:kern w:val="2"/>
                <w:szCs w:val="18"/>
                <w:lang w:val="en-US" w:eastAsia="zh-CN"/>
              </w:rPr>
              <w:t>78</w:t>
            </w:r>
          </w:p>
        </w:tc>
        <w:tc>
          <w:tcPr>
            <w:tcW w:w="1641" w:type="dxa"/>
            <w:shd w:val="clear" w:color="auto" w:fill="auto"/>
          </w:tcPr>
          <w:p w14:paraId="3EB098CF" w14:textId="77777777" w:rsidR="001C054E" w:rsidRPr="00530DFD" w:rsidRDefault="001C054E" w:rsidP="001C054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7E30249"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n3</w:t>
            </w:r>
            <w:r w:rsidRPr="00530DFD">
              <w:rPr>
                <w:rFonts w:cs="Arial" w:hint="eastAsia"/>
                <w:b/>
                <w:kern w:val="2"/>
                <w:szCs w:val="18"/>
                <w:lang w:val="en-US" w:eastAsia="zh-CN"/>
              </w:rPr>
              <w:t xml:space="preserve"> power class</w:t>
            </w:r>
          </w:p>
        </w:tc>
        <w:tc>
          <w:tcPr>
            <w:tcW w:w="1660" w:type="dxa"/>
            <w:shd w:val="clear" w:color="auto" w:fill="auto"/>
          </w:tcPr>
          <w:p w14:paraId="7ADB7020" w14:textId="77777777" w:rsidR="001C054E" w:rsidRPr="00530DFD" w:rsidRDefault="001C054E" w:rsidP="001C054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n78</w:t>
            </w:r>
            <w:r w:rsidRPr="00530DFD">
              <w:rPr>
                <w:rFonts w:cs="Arial" w:hint="eastAsia"/>
                <w:b/>
                <w:kern w:val="2"/>
                <w:szCs w:val="18"/>
                <w:lang w:val="en-US" w:eastAsia="zh-CN"/>
              </w:rPr>
              <w:t xml:space="preserve"> power class</w:t>
            </w:r>
          </w:p>
        </w:tc>
      </w:tr>
      <w:tr w:rsidR="001C054E" w:rsidRPr="00530DFD" w14:paraId="6B420BB6" w14:textId="77777777" w:rsidTr="001C054E">
        <w:trPr>
          <w:trHeight w:val="192"/>
          <w:jc w:val="center"/>
        </w:trPr>
        <w:tc>
          <w:tcPr>
            <w:tcW w:w="1679" w:type="dxa"/>
            <w:vMerge w:val="restart"/>
            <w:vAlign w:val="center"/>
          </w:tcPr>
          <w:p w14:paraId="1B47B6A2" w14:textId="77777777" w:rsidR="001C054E" w:rsidRPr="00E95425" w:rsidRDefault="001C054E" w:rsidP="001C054E">
            <w:pPr>
              <w:pStyle w:val="TAL"/>
              <w:keepNext w:val="0"/>
              <w:widowControl w:val="0"/>
              <w:jc w:val="both"/>
              <w:rPr>
                <w:lang w:eastAsia="zh-CN"/>
              </w:rPr>
            </w:pPr>
            <w:r w:rsidRPr="002C7612">
              <w:rPr>
                <w:rFonts w:cs="Arial"/>
              </w:rPr>
              <w:t>CA_n</w:t>
            </w:r>
            <w:r>
              <w:rPr>
                <w:rFonts w:cs="Arial"/>
              </w:rPr>
              <w:t>3</w:t>
            </w:r>
            <w:r w:rsidRPr="002C7612">
              <w:rPr>
                <w:rFonts w:cs="Arial"/>
              </w:rPr>
              <w:t>-n</w:t>
            </w:r>
            <w:r>
              <w:rPr>
                <w:rFonts w:cs="Arial"/>
              </w:rPr>
              <w:t>78</w:t>
            </w:r>
          </w:p>
        </w:tc>
        <w:tc>
          <w:tcPr>
            <w:tcW w:w="2045" w:type="dxa"/>
            <w:shd w:val="clear" w:color="auto" w:fill="auto"/>
          </w:tcPr>
          <w:p w14:paraId="29361AA7" w14:textId="77777777" w:rsidR="001C054E" w:rsidRPr="002C7612" w:rsidRDefault="001C054E" w:rsidP="001C054E">
            <w:pPr>
              <w:pStyle w:val="TAL"/>
              <w:keepNext w:val="0"/>
              <w:widowControl w:val="0"/>
              <w:jc w:val="both"/>
              <w:rPr>
                <w:rFonts w:cs="Arial"/>
              </w:rPr>
            </w:pPr>
            <w:r w:rsidRPr="002C7612">
              <w:rPr>
                <w:rFonts w:cs="Arial"/>
              </w:rPr>
              <w:t>Case a</w:t>
            </w:r>
          </w:p>
        </w:tc>
        <w:tc>
          <w:tcPr>
            <w:tcW w:w="1641" w:type="dxa"/>
            <w:shd w:val="clear" w:color="auto" w:fill="auto"/>
          </w:tcPr>
          <w:p w14:paraId="1BA93C2E"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46767D70"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AB70B87" w14:textId="77777777" w:rsidR="001C054E" w:rsidRPr="002C7612" w:rsidRDefault="001C054E" w:rsidP="001C054E">
            <w:pPr>
              <w:pStyle w:val="TAL"/>
              <w:keepNext w:val="0"/>
              <w:widowControl w:val="0"/>
              <w:jc w:val="both"/>
              <w:rPr>
                <w:rFonts w:cs="Arial"/>
              </w:rPr>
            </w:pPr>
            <w:r w:rsidRPr="002C7612">
              <w:rPr>
                <w:rFonts w:cs="Arial"/>
              </w:rPr>
              <w:t>23dBm</w:t>
            </w:r>
          </w:p>
        </w:tc>
      </w:tr>
      <w:tr w:rsidR="001C054E" w:rsidRPr="00530DFD" w14:paraId="60A39FD9" w14:textId="77777777" w:rsidTr="001C054E">
        <w:trPr>
          <w:trHeight w:val="192"/>
          <w:jc w:val="center"/>
        </w:trPr>
        <w:tc>
          <w:tcPr>
            <w:tcW w:w="1679" w:type="dxa"/>
            <w:vMerge/>
          </w:tcPr>
          <w:p w14:paraId="5FC844DE" w14:textId="77777777" w:rsidR="001C054E" w:rsidRPr="00AE608E" w:rsidRDefault="001C054E" w:rsidP="001C054E">
            <w:pPr>
              <w:pStyle w:val="TAL"/>
              <w:keepNext w:val="0"/>
              <w:widowControl w:val="0"/>
              <w:jc w:val="both"/>
              <w:rPr>
                <w:rFonts w:cs="Arial"/>
                <w:kern w:val="2"/>
                <w:szCs w:val="18"/>
                <w:lang w:val="en-US" w:eastAsia="zh-CN"/>
              </w:rPr>
            </w:pPr>
          </w:p>
        </w:tc>
        <w:tc>
          <w:tcPr>
            <w:tcW w:w="2045" w:type="dxa"/>
            <w:shd w:val="clear" w:color="auto" w:fill="auto"/>
          </w:tcPr>
          <w:p w14:paraId="2106ED50" w14:textId="77777777" w:rsidR="001C054E" w:rsidRPr="002C7612" w:rsidRDefault="001C054E" w:rsidP="001C054E">
            <w:pPr>
              <w:pStyle w:val="TAL"/>
              <w:keepNext w:val="0"/>
              <w:widowControl w:val="0"/>
              <w:jc w:val="both"/>
              <w:rPr>
                <w:rFonts w:cs="Arial"/>
              </w:rPr>
            </w:pPr>
            <w:r w:rsidRPr="002C7612">
              <w:rPr>
                <w:rFonts w:cs="Arial"/>
              </w:rPr>
              <w:t>Case b</w:t>
            </w:r>
          </w:p>
        </w:tc>
        <w:tc>
          <w:tcPr>
            <w:tcW w:w="1641" w:type="dxa"/>
            <w:shd w:val="clear" w:color="auto" w:fill="auto"/>
          </w:tcPr>
          <w:p w14:paraId="21CAE8C9" w14:textId="77777777" w:rsidR="001C054E" w:rsidRPr="002C7612" w:rsidRDefault="001C054E" w:rsidP="001C054E">
            <w:pPr>
              <w:pStyle w:val="TAL"/>
              <w:keepNext w:val="0"/>
              <w:widowControl w:val="0"/>
              <w:jc w:val="both"/>
              <w:rPr>
                <w:rFonts w:cs="Arial"/>
              </w:rPr>
            </w:pPr>
            <w:r w:rsidRPr="002C7612">
              <w:rPr>
                <w:rFonts w:cs="Arial"/>
              </w:rPr>
              <w:t>26dBm</w:t>
            </w:r>
          </w:p>
        </w:tc>
        <w:tc>
          <w:tcPr>
            <w:tcW w:w="1681" w:type="dxa"/>
            <w:shd w:val="clear" w:color="auto" w:fill="auto"/>
          </w:tcPr>
          <w:p w14:paraId="00512EE1" w14:textId="77777777" w:rsidR="001C054E" w:rsidRPr="002C7612" w:rsidRDefault="001C054E" w:rsidP="001C054E">
            <w:pPr>
              <w:pStyle w:val="TAL"/>
              <w:keepNext w:val="0"/>
              <w:widowControl w:val="0"/>
              <w:jc w:val="both"/>
              <w:rPr>
                <w:rFonts w:cs="Arial"/>
              </w:rPr>
            </w:pPr>
            <w:r w:rsidRPr="002C7612">
              <w:rPr>
                <w:rFonts w:cs="Arial"/>
              </w:rPr>
              <w:t>23dBm</w:t>
            </w:r>
          </w:p>
        </w:tc>
        <w:tc>
          <w:tcPr>
            <w:tcW w:w="1660" w:type="dxa"/>
            <w:shd w:val="clear" w:color="auto" w:fill="auto"/>
          </w:tcPr>
          <w:p w14:paraId="458028A2" w14:textId="77777777" w:rsidR="001C054E" w:rsidRPr="002C7612" w:rsidRDefault="001C054E" w:rsidP="001C054E">
            <w:pPr>
              <w:pStyle w:val="TAL"/>
              <w:keepNext w:val="0"/>
              <w:widowControl w:val="0"/>
              <w:jc w:val="both"/>
              <w:rPr>
                <w:rFonts w:cs="Arial"/>
              </w:rPr>
            </w:pPr>
            <w:r w:rsidRPr="002C7612">
              <w:rPr>
                <w:rFonts w:cs="Arial"/>
              </w:rPr>
              <w:t>26dBm</w:t>
            </w:r>
          </w:p>
        </w:tc>
      </w:tr>
    </w:tbl>
    <w:p w14:paraId="00383DA0" w14:textId="77777777" w:rsidR="001C054E" w:rsidRDefault="001C054E" w:rsidP="001C054E">
      <w:pPr>
        <w:pStyle w:val="TH"/>
        <w:jc w:val="left"/>
        <w:rPr>
          <w:rFonts w:ascii="Times New Roma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hAnsi="Times New Roman"/>
          <w:b w:val="0"/>
          <w:bCs/>
          <w:iCs/>
          <w:sz w:val="18"/>
          <w:szCs w:val="18"/>
          <w:lang w:val="en-US" w:eastAsia="zh-CN"/>
        </w:rPr>
        <w:t>.</w:t>
      </w:r>
    </w:p>
    <w:p w14:paraId="08A0C4EC" w14:textId="54752F53" w:rsidR="001C054E" w:rsidRDefault="001C054E" w:rsidP="00154A49">
      <w:pPr>
        <w:pStyle w:val="Heading3"/>
        <w:rPr>
          <w:lang w:val="en-US"/>
        </w:rPr>
      </w:pPr>
      <w:bookmarkStart w:id="2493" w:name="_Toc97546942"/>
      <w:r>
        <w:rPr>
          <w:lang w:val="en-US"/>
        </w:rPr>
        <w:t>6.1</w:t>
      </w:r>
      <w:r w:rsidRPr="001338E2">
        <w:rPr>
          <w:lang w:val="en-US"/>
        </w:rPr>
        <w:t>.</w:t>
      </w:r>
      <w:r>
        <w:rPr>
          <w:lang w:val="en-US"/>
        </w:rPr>
        <w:t>3</w:t>
      </w:r>
      <w:r w:rsidRPr="001338E2">
        <w:rPr>
          <w:lang w:val="en-US"/>
        </w:rPr>
        <w:tab/>
        <w:t>REFSENS requirements</w:t>
      </w:r>
      <w:bookmarkEnd w:id="2493"/>
    </w:p>
    <w:p w14:paraId="1AAF4224" w14:textId="1AE73730" w:rsidR="001C054E" w:rsidRDefault="001C054E" w:rsidP="001C054E">
      <w:pPr>
        <w:pStyle w:val="Heading4"/>
        <w:rPr>
          <w:rFonts w:cs="Arial"/>
          <w:lang w:eastAsia="zh-CN"/>
        </w:rPr>
      </w:pPr>
      <w:bookmarkStart w:id="2494" w:name="_Toc97546943"/>
      <w:r>
        <w:t>6</w:t>
      </w:r>
      <w:r w:rsidRPr="001043CD">
        <w:t>.</w:t>
      </w:r>
      <w:r>
        <w:t>1</w:t>
      </w:r>
      <w:r w:rsidRPr="001043CD">
        <w:t>.3</w:t>
      </w:r>
      <w:r>
        <w:rPr>
          <w:rFonts w:hint="eastAsia"/>
          <w:lang w:eastAsia="zh-CN"/>
        </w:rPr>
        <w:t>.1</w:t>
      </w:r>
      <w:r>
        <w:rPr>
          <w:rFonts w:hint="eastAsia"/>
          <w:lang w:eastAsia="zh-CN"/>
        </w:rPr>
        <w:tab/>
        <w:t>Power class 2 case</w:t>
      </w:r>
      <w:r w:rsidRPr="00B33817">
        <w:rPr>
          <w:rFonts w:cs="Arial"/>
          <w:sz w:val="36"/>
          <w:lang w:eastAsia="zh-CN"/>
        </w:rPr>
        <w:t xml:space="preserve"> </w:t>
      </w:r>
      <w:r>
        <w:rPr>
          <w:rFonts w:cs="Arial"/>
          <w:lang w:eastAsia="zh-CN"/>
        </w:rPr>
        <w:t>a</w:t>
      </w:r>
      <w:bookmarkEnd w:id="2494"/>
    </w:p>
    <w:p w14:paraId="50892DF8" w14:textId="41DFA040" w:rsidR="001C054E" w:rsidRPr="00187105" w:rsidRDefault="001C054E" w:rsidP="001C054E">
      <w:pPr>
        <w:rPr>
          <w:lang w:val="sv-SE" w:eastAsia="zh-CN"/>
        </w:rPr>
      </w:pPr>
      <w:r w:rsidRPr="00140A86">
        <w:rPr>
          <w:lang w:val="sv-SE" w:eastAsia="zh-CN"/>
        </w:rPr>
        <w:t>According to PC3 CA_n1-n3-n78, the IMD2 of UL n1 and UL n78 may fall into the Rx of the 3rd band n3. Due to higher Tx power, more MSD is required for PC2 CA.</w:t>
      </w:r>
      <w:r>
        <w:rPr>
          <w:lang w:val="sv-SE" w:eastAsia="zh-CN"/>
        </w:rPr>
        <w:t xml:space="preserve"> The additional MSD requirements are defined in Table 6.1.3.1-1.</w:t>
      </w:r>
    </w:p>
    <w:p w14:paraId="39B557F3" w14:textId="75AF93AF" w:rsidR="001C054E" w:rsidRPr="00343536" w:rsidRDefault="001C054E" w:rsidP="001C054E">
      <w:pPr>
        <w:pStyle w:val="TH"/>
        <w:rPr>
          <w:lang w:eastAsia="zh-CN"/>
        </w:rPr>
      </w:pPr>
      <w:r w:rsidRPr="00A1115A">
        <w:rPr>
          <w:lang w:eastAsia="zh-CN"/>
        </w:rPr>
        <w:t xml:space="preserve">Table </w:t>
      </w:r>
      <w:r>
        <w:rPr>
          <w:lang w:eastAsia="zh-CN"/>
        </w:rPr>
        <w:t>6</w:t>
      </w:r>
      <w:r w:rsidRPr="00A1115A">
        <w:rPr>
          <w:lang w:eastAsia="zh-CN"/>
        </w:rPr>
        <w:t>.</w:t>
      </w:r>
      <w:r>
        <w:rPr>
          <w:lang w:eastAsia="zh-CN"/>
        </w:rPr>
        <w:t>1</w:t>
      </w:r>
      <w:r w:rsidRPr="00A1115A">
        <w:rPr>
          <w:lang w:eastAsia="zh-CN"/>
        </w:rPr>
        <w:t>.</w:t>
      </w:r>
      <w:r>
        <w:rPr>
          <w:lang w:eastAsia="zh-CN"/>
        </w:rPr>
        <w:t>3.1</w:t>
      </w:r>
      <w:r w:rsidRPr="00A1115A">
        <w:rPr>
          <w:lang w:eastAsia="zh-CN"/>
        </w:rPr>
        <w:t>-</w:t>
      </w:r>
      <w:r>
        <w:rPr>
          <w:lang w:eastAsia="zh-CN"/>
        </w:rPr>
        <w:t>1</w:t>
      </w:r>
      <w:r w:rsidRPr="00A1115A">
        <w:rPr>
          <w:lang w:eastAsia="zh-CN"/>
        </w:rPr>
        <w:t xml:space="preserve">: </w:t>
      </w:r>
      <w:r w:rsidRPr="00A1115A">
        <w:rPr>
          <w:rFonts w:hint="eastAsia"/>
          <w:lang w:val="en-US" w:eastAsia="zh-CN"/>
        </w:rPr>
        <w:t>3</w:t>
      </w:r>
      <w:r w:rsidRPr="00A1115A">
        <w:rPr>
          <w:lang w:eastAsia="zh-CN"/>
        </w:rPr>
        <w:t>DL/2UL interband Reference sensitivity QPSK P</w:t>
      </w:r>
      <w:r w:rsidRPr="00A1115A">
        <w:rPr>
          <w:vertAlign w:val="subscript"/>
          <w:lang w:eastAsia="zh-CN"/>
        </w:rPr>
        <w:t>REFSENS</w:t>
      </w:r>
      <w:r w:rsidRPr="00A1115A">
        <w:rPr>
          <w:lang w:eastAsia="zh-CN"/>
        </w:rPr>
        <w:t xml:space="preserve"> and uplink/downlink configurations</w:t>
      </w:r>
      <w:r>
        <w:rPr>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C054E" w:rsidRPr="00A1115A" w14:paraId="102023CF" w14:textId="77777777" w:rsidTr="001C054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FBE721" w14:textId="77777777" w:rsidR="001C054E" w:rsidRPr="00A1115A" w:rsidRDefault="001C054E" w:rsidP="001C054E">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DEE5BB" w14:textId="77777777" w:rsidR="001C054E" w:rsidRPr="00A1115A" w:rsidRDefault="001C054E" w:rsidP="001C054E">
            <w:pPr>
              <w:pStyle w:val="TAH"/>
            </w:pPr>
            <w:r w:rsidRPr="00A1115A">
              <w:t>Source of IMD</w:t>
            </w:r>
          </w:p>
        </w:tc>
      </w:tr>
      <w:tr w:rsidR="001C054E" w:rsidRPr="00A1115A" w14:paraId="4461EDEB" w14:textId="77777777" w:rsidTr="001C054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0A6CC1" w14:textId="77777777" w:rsidR="001C054E" w:rsidRPr="00A1115A" w:rsidRDefault="001C054E" w:rsidP="001C054E">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FAF68F" w14:textId="77777777" w:rsidR="001C054E" w:rsidRPr="00A1115A" w:rsidRDefault="001C054E" w:rsidP="001C054E">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14D1D2F9" w14:textId="77777777" w:rsidR="001C054E" w:rsidRPr="00A1115A" w:rsidRDefault="001C054E" w:rsidP="001C054E">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50975A38" w14:textId="77777777" w:rsidR="001C054E" w:rsidRPr="00A1115A" w:rsidRDefault="001C054E" w:rsidP="001C054E">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96D0649" w14:textId="77777777" w:rsidR="001C054E" w:rsidRPr="00A1115A" w:rsidRDefault="001C054E" w:rsidP="001C054E">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6970698" w14:textId="77777777" w:rsidR="001C054E" w:rsidRPr="00A1115A" w:rsidRDefault="001C054E" w:rsidP="001C054E">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2AE4DA86" w14:textId="77777777" w:rsidR="001C054E" w:rsidRPr="00A1115A" w:rsidRDefault="001C054E" w:rsidP="001C054E">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8A01056" w14:textId="77777777" w:rsidR="001C054E" w:rsidRPr="00A1115A" w:rsidRDefault="001C054E" w:rsidP="001C054E">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1F9F7BED" w14:textId="77777777" w:rsidR="001C054E" w:rsidRPr="00A1115A" w:rsidRDefault="001C054E" w:rsidP="001C054E">
            <w:pPr>
              <w:pStyle w:val="TAH"/>
            </w:pPr>
          </w:p>
        </w:tc>
      </w:tr>
      <w:tr w:rsidR="001C054E" w:rsidRPr="00A1115A" w14:paraId="1ABCE5D0"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7BF11A66" w14:textId="77777777" w:rsidR="001C054E" w:rsidRPr="00A1115A" w:rsidRDefault="001C054E" w:rsidP="001C054E">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B8EA693" w14:textId="77777777" w:rsidR="001C054E" w:rsidRPr="00A1115A" w:rsidRDefault="001C054E" w:rsidP="001C054E">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5A99486A" w14:textId="77777777" w:rsidR="001C054E" w:rsidRPr="00A1115A" w:rsidRDefault="001C054E" w:rsidP="001C054E">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457C03D1"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1AB45B0"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629D45D4" w14:textId="77777777" w:rsidR="001C054E" w:rsidRPr="00A1115A" w:rsidRDefault="001C054E" w:rsidP="001C054E">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68CCE80" w14:textId="77777777" w:rsidR="001C054E" w:rsidRPr="00A1115A" w:rsidRDefault="001C054E" w:rsidP="001C054E">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22DAE157" w14:textId="77777777" w:rsidR="001C054E" w:rsidRPr="00A1115A" w:rsidRDefault="001C054E" w:rsidP="001C054E">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2037C1B" w14:textId="77777777" w:rsidR="001C054E" w:rsidRPr="00A1115A" w:rsidRDefault="001C054E" w:rsidP="001C054E">
            <w:pPr>
              <w:pStyle w:val="TAC"/>
              <w:rPr>
                <w:lang w:val="en-US" w:eastAsia="zh-CN"/>
              </w:rPr>
            </w:pPr>
            <w:r w:rsidRPr="00A1115A">
              <w:t>N/A</w:t>
            </w:r>
          </w:p>
        </w:tc>
      </w:tr>
      <w:tr w:rsidR="001C054E" w:rsidRPr="00A1115A" w14:paraId="2064EAD3" w14:textId="77777777" w:rsidTr="001C054E">
        <w:trPr>
          <w:trHeight w:val="187"/>
          <w:jc w:val="center"/>
        </w:trPr>
        <w:tc>
          <w:tcPr>
            <w:tcW w:w="2007" w:type="dxa"/>
            <w:tcBorders>
              <w:top w:val="nil"/>
              <w:left w:val="single" w:sz="4" w:space="0" w:color="auto"/>
              <w:bottom w:val="nil"/>
              <w:right w:val="single" w:sz="4" w:space="0" w:color="auto"/>
            </w:tcBorders>
            <w:shd w:val="clear" w:color="auto" w:fill="auto"/>
          </w:tcPr>
          <w:p w14:paraId="5BC91369"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4BFA7B7C" w14:textId="77777777" w:rsidR="001C054E" w:rsidRPr="00A1115A" w:rsidRDefault="001C054E" w:rsidP="001C054E">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636023CE" w14:textId="77777777" w:rsidR="001C054E" w:rsidRPr="00A1115A" w:rsidRDefault="001C054E" w:rsidP="001C054E">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A4A74EB" w14:textId="77777777" w:rsidR="001C054E" w:rsidRPr="00A1115A" w:rsidRDefault="001C054E" w:rsidP="001C054E">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15744878" w14:textId="77777777" w:rsidR="001C054E" w:rsidRPr="00A1115A" w:rsidRDefault="001C054E" w:rsidP="001C054E">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290CE90E" w14:textId="77777777" w:rsidR="001C054E" w:rsidRPr="00A1115A" w:rsidRDefault="001C054E" w:rsidP="001C054E">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F55802C" w14:textId="77777777" w:rsidR="001C054E" w:rsidRPr="00670B83" w:rsidRDefault="001C054E" w:rsidP="001C054E">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E22F9C4" w14:textId="77777777" w:rsidR="001C054E" w:rsidRPr="00A1115A" w:rsidRDefault="001C054E" w:rsidP="001C054E">
            <w:pPr>
              <w:pStyle w:val="TAC"/>
              <w:rPr>
                <w:lang w:val="en-US" w:eastAsia="zh-CN"/>
              </w:rPr>
            </w:pPr>
          </w:p>
        </w:tc>
        <w:tc>
          <w:tcPr>
            <w:tcW w:w="1057" w:type="dxa"/>
            <w:tcBorders>
              <w:top w:val="single" w:sz="4" w:space="0" w:color="auto"/>
              <w:left w:val="single" w:sz="4" w:space="0" w:color="auto"/>
              <w:right w:val="single" w:sz="4" w:space="0" w:color="auto"/>
            </w:tcBorders>
          </w:tcPr>
          <w:p w14:paraId="5ED4AFB0" w14:textId="77777777" w:rsidR="001C054E" w:rsidRPr="00A1115A" w:rsidRDefault="001C054E" w:rsidP="001C054E">
            <w:pPr>
              <w:pStyle w:val="TAC"/>
              <w:rPr>
                <w:lang w:val="en-US" w:eastAsia="zh-CN"/>
              </w:rPr>
            </w:pPr>
            <w:r w:rsidRPr="00A1115A">
              <w:rPr>
                <w:lang w:val="sv-SE"/>
              </w:rPr>
              <w:t>IMD2</w:t>
            </w:r>
          </w:p>
        </w:tc>
      </w:tr>
      <w:tr w:rsidR="001C054E" w:rsidRPr="00A1115A" w14:paraId="07D48317" w14:textId="77777777" w:rsidTr="001C054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916C1B" w14:textId="77777777" w:rsidR="001C054E" w:rsidRPr="00A1115A" w:rsidRDefault="001C054E" w:rsidP="001C054E">
            <w:pPr>
              <w:pStyle w:val="TAC"/>
              <w:rPr>
                <w:lang w:val="en-US" w:eastAsia="zh-CN"/>
              </w:rPr>
            </w:pPr>
          </w:p>
        </w:tc>
        <w:tc>
          <w:tcPr>
            <w:tcW w:w="1146" w:type="dxa"/>
            <w:tcBorders>
              <w:top w:val="single" w:sz="4" w:space="0" w:color="auto"/>
              <w:left w:val="single" w:sz="4" w:space="0" w:color="auto"/>
              <w:right w:val="single" w:sz="4" w:space="0" w:color="auto"/>
            </w:tcBorders>
          </w:tcPr>
          <w:p w14:paraId="17ED1E47" w14:textId="77777777" w:rsidR="001C054E" w:rsidRPr="00A1115A" w:rsidRDefault="001C054E" w:rsidP="001C054E">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EAF54CB" w14:textId="77777777" w:rsidR="001C054E" w:rsidRPr="00A1115A" w:rsidRDefault="001C054E" w:rsidP="001C054E">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754E922" w14:textId="77777777" w:rsidR="001C054E" w:rsidRPr="00A1115A" w:rsidRDefault="001C054E" w:rsidP="001C054E">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7F807AB7" w14:textId="77777777" w:rsidR="001C054E" w:rsidRPr="00A1115A" w:rsidRDefault="001C054E" w:rsidP="001C054E">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EF0B59D" w14:textId="77777777" w:rsidR="001C054E" w:rsidRPr="00A1115A" w:rsidRDefault="001C054E" w:rsidP="001C054E">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7374410B" w14:textId="77777777" w:rsidR="001C054E" w:rsidRPr="00A1115A" w:rsidRDefault="001C054E" w:rsidP="001C054E">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DF02A52" w14:textId="77777777" w:rsidR="001C054E" w:rsidRPr="00A1115A" w:rsidRDefault="001C054E" w:rsidP="001C054E">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1947837" w14:textId="77777777" w:rsidR="001C054E" w:rsidRPr="00A1115A" w:rsidRDefault="001C054E" w:rsidP="001C054E">
            <w:pPr>
              <w:pStyle w:val="TAC"/>
              <w:rPr>
                <w:lang w:val="en-US" w:eastAsia="zh-CN"/>
              </w:rPr>
            </w:pPr>
            <w:r w:rsidRPr="00A1115A">
              <w:rPr>
                <w:lang w:val="sv-SE"/>
              </w:rPr>
              <w:t>N/A</w:t>
            </w:r>
          </w:p>
        </w:tc>
      </w:tr>
    </w:tbl>
    <w:p w14:paraId="7EB5CA2A" w14:textId="77777777" w:rsidR="001C054E" w:rsidRPr="003E6876" w:rsidRDefault="001C054E" w:rsidP="001C054E">
      <w:pPr>
        <w:rPr>
          <w:i/>
          <w:color w:val="0000FF"/>
          <w:lang w:val="sv-SE" w:eastAsia="zh-CN"/>
        </w:rPr>
      </w:pPr>
    </w:p>
    <w:p w14:paraId="1F19B208" w14:textId="7CFA12C8" w:rsidR="001C054E" w:rsidRDefault="001C054E" w:rsidP="001C054E">
      <w:pPr>
        <w:pStyle w:val="Heading4"/>
        <w:rPr>
          <w:rFonts w:cs="Arial"/>
          <w:lang w:eastAsia="zh-CN"/>
        </w:rPr>
      </w:pPr>
      <w:bookmarkStart w:id="2495" w:name="_Toc97546944"/>
      <w:r>
        <w:t>6</w:t>
      </w:r>
      <w:r w:rsidRPr="001043CD">
        <w:t>.</w:t>
      </w:r>
      <w:r>
        <w:t>1</w:t>
      </w:r>
      <w:r w:rsidRPr="001043CD">
        <w:t>.3</w:t>
      </w:r>
      <w:r>
        <w:rPr>
          <w:rFonts w:hint="eastAsia"/>
          <w:lang w:eastAsia="zh-CN"/>
        </w:rPr>
        <w:t>.2</w:t>
      </w:r>
      <w:r>
        <w:rPr>
          <w:rFonts w:hint="eastAsia"/>
          <w:lang w:eastAsia="zh-CN"/>
        </w:rPr>
        <w:tab/>
        <w:t xml:space="preserve">Power class 2 case </w:t>
      </w:r>
      <w:r>
        <w:rPr>
          <w:rFonts w:cs="Arial"/>
          <w:lang w:eastAsia="zh-CN"/>
        </w:rPr>
        <w:t>b</w:t>
      </w:r>
      <w:bookmarkEnd w:id="2495"/>
    </w:p>
    <w:p w14:paraId="37CFB1A7" w14:textId="77777777" w:rsidR="001C054E" w:rsidRPr="002835D3" w:rsidRDefault="001C054E" w:rsidP="001C054E">
      <w:pPr>
        <w:rPr>
          <w:lang w:val="sv-SE" w:eastAsia="zh-CN"/>
        </w:rPr>
      </w:pPr>
      <w:r>
        <w:rPr>
          <w:lang w:val="sv-SE" w:eastAsia="zh-CN"/>
        </w:rPr>
        <w:t>No additional MSD requirements are identified due to higher Tx power from n78 UL.</w:t>
      </w:r>
    </w:p>
    <w:p w14:paraId="6C360FD0" w14:textId="511887A5" w:rsidR="00D044CC" w:rsidRPr="004D3578" w:rsidRDefault="00D044CC" w:rsidP="00D044CC">
      <w:pPr>
        <w:pStyle w:val="Heading2"/>
        <w:rPr>
          <w:lang w:eastAsia="zh-CN"/>
        </w:rPr>
      </w:pPr>
      <w:bookmarkStart w:id="2496" w:name="_Toc97546945"/>
      <w:r>
        <w:lastRenderedPageBreak/>
        <w:t>6.2</w:t>
      </w:r>
      <w:r w:rsidRPr="004D3578">
        <w:tab/>
      </w:r>
      <w:r>
        <w:rPr>
          <w:lang w:eastAsia="zh-CN"/>
        </w:rPr>
        <w:t>CA_n2-n5-n77</w:t>
      </w:r>
      <w:bookmarkEnd w:id="2496"/>
    </w:p>
    <w:p w14:paraId="71098596" w14:textId="063818B8" w:rsidR="00D044CC" w:rsidRPr="001043CD" w:rsidRDefault="00D044CC" w:rsidP="00D044CC">
      <w:pPr>
        <w:pStyle w:val="Heading3"/>
        <w:rPr>
          <w:rFonts w:cs="Arial"/>
          <w:szCs w:val="28"/>
          <w:lang w:eastAsia="zh-CN"/>
        </w:rPr>
      </w:pPr>
      <w:bookmarkStart w:id="2497" w:name="_Toc97546946"/>
      <w:r>
        <w:rPr>
          <w:rFonts w:cs="Arial"/>
          <w:szCs w:val="28"/>
          <w:lang w:eastAsia="zh-CN"/>
        </w:rPr>
        <w:t>6.2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97"/>
    </w:p>
    <w:p w14:paraId="1556C268" w14:textId="174300BC" w:rsidR="00D044CC" w:rsidRDefault="00D044CC" w:rsidP="00D044CC">
      <w:pPr>
        <w:pStyle w:val="TH"/>
        <w:rPr>
          <w:lang w:eastAsia="ja-JP"/>
        </w:rPr>
      </w:pPr>
      <w:r>
        <w:rPr>
          <w:lang w:val="en-US"/>
        </w:rPr>
        <w:t>Table 6.2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044CC" w14:paraId="51C1F190" w14:textId="77777777" w:rsidTr="00D044CC">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C6CCD73" w14:textId="77777777" w:rsidR="00D044CC" w:rsidRPr="00D776B5" w:rsidRDefault="00D044CC" w:rsidP="00D044CC">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127B10" w14:textId="77777777" w:rsidR="00D044CC" w:rsidRPr="00D776B5" w:rsidRDefault="00D044CC" w:rsidP="00D044CC">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7D6D4" w14:textId="77777777" w:rsidR="00D044CC" w:rsidRPr="00D776B5" w:rsidRDefault="00D044CC" w:rsidP="00D044CC">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93777" w14:textId="77777777" w:rsidR="00D044CC" w:rsidRPr="00D776B5" w:rsidRDefault="00D044CC" w:rsidP="00D044CC">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61AFC3" w14:textId="77777777" w:rsidR="00D044CC" w:rsidRPr="00D776B5" w:rsidRDefault="00D044CC" w:rsidP="00D044CC">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A0BC62" w14:textId="77777777" w:rsidR="00D044CC" w:rsidRPr="00D776B5" w:rsidRDefault="00D044CC" w:rsidP="00D044CC">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CED8" w14:textId="77777777" w:rsidR="00D044CC" w:rsidRPr="00D776B5" w:rsidRDefault="00D044CC" w:rsidP="00D044CC">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772D1A" w14:textId="77777777" w:rsidR="00D044CC" w:rsidRPr="00D776B5" w:rsidRDefault="00D044CC" w:rsidP="00D044CC">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A2937" w14:textId="77777777" w:rsidR="00D044CC" w:rsidRPr="00D776B5" w:rsidRDefault="00D044CC" w:rsidP="00D044CC">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C1D0A" w14:textId="77777777" w:rsidR="00D044CC" w:rsidRPr="00D776B5" w:rsidRDefault="00D044CC" w:rsidP="00D044CC">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2DE59" w14:textId="77777777" w:rsidR="00D044CC" w:rsidRPr="00D776B5" w:rsidRDefault="00D044CC" w:rsidP="00D044CC">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28F4BD" w14:textId="77777777" w:rsidR="00D044CC" w:rsidRPr="00D776B5" w:rsidRDefault="00D044CC" w:rsidP="00D044CC">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1F2E4" w14:textId="77777777" w:rsidR="00D044CC" w:rsidRPr="00D776B5" w:rsidRDefault="00D044CC" w:rsidP="00D044CC">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0FF4D0" w14:textId="77777777" w:rsidR="00D044CC" w:rsidRPr="00D776B5" w:rsidRDefault="00D044CC" w:rsidP="00D044CC">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F9D31" w14:textId="77777777" w:rsidR="00D044CC" w:rsidRPr="00D776B5" w:rsidRDefault="00D044CC" w:rsidP="00D044CC">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E1B2D" w14:textId="77777777" w:rsidR="00D044CC" w:rsidRPr="00D776B5" w:rsidRDefault="00D044CC" w:rsidP="00D044CC">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52D92" w14:textId="77777777" w:rsidR="00D044CC" w:rsidRPr="00D776B5" w:rsidRDefault="00D044CC" w:rsidP="00D044CC">
            <w:pPr>
              <w:pStyle w:val="TAH"/>
            </w:pPr>
            <w:r w:rsidRPr="00D776B5">
              <w:t>Bandwidth combination set</w:t>
            </w:r>
          </w:p>
        </w:tc>
      </w:tr>
      <w:tr w:rsidR="00D044CC" w14:paraId="14C7F668" w14:textId="77777777" w:rsidTr="00D044CC">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5D02A6" w14:textId="77777777" w:rsidR="00D044CC" w:rsidRDefault="00D044CC" w:rsidP="00D044CC">
            <w:pPr>
              <w:pStyle w:val="TAC"/>
              <w:rPr>
                <w:color w:val="000000"/>
              </w:rPr>
            </w:pPr>
            <w:r>
              <w:t>CA_n2A-n5A-n77A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B4BE8" w14:textId="77777777" w:rsidR="00D044CC" w:rsidRDefault="00D044CC" w:rsidP="00D044CC">
            <w:pPr>
              <w:pStyle w:val="TAC"/>
              <w:rPr>
                <w:color w:val="000000"/>
                <w:lang w:val="en-US" w:eastAsia="zh-CN" w:bidi="ar"/>
              </w:rPr>
            </w:pPr>
            <w:r>
              <w:t>CA_n2A-n77A, CA_n5A-n77A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BE68F" w14:textId="77777777" w:rsidR="00D044CC" w:rsidRDefault="00D044CC" w:rsidP="00D044CC">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28EFA4"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7E2B70"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553EC2"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54E80"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15CEB"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663BC"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CFE43"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31772"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8758B8"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3385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4ABCF"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FEE02"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A72FC" w14:textId="77777777" w:rsidR="00D044CC" w:rsidRDefault="00D044CC" w:rsidP="00D044CC">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9E01F" w14:textId="77777777" w:rsidR="00D044CC" w:rsidRDefault="00D044CC" w:rsidP="00D044CC">
            <w:pPr>
              <w:pStyle w:val="TAC"/>
            </w:pPr>
            <w:r>
              <w:rPr>
                <w:lang w:val="en-US" w:eastAsia="zh-CN" w:bidi="ar"/>
              </w:rPr>
              <w:t>0</w:t>
            </w:r>
          </w:p>
        </w:tc>
      </w:tr>
      <w:tr w:rsidR="00D044CC" w14:paraId="64588A6D"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644B1E5"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98E49"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84562C" w14:textId="77777777" w:rsidR="00D044CC" w:rsidRDefault="00D044CC" w:rsidP="00D044CC">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A8CAE" w14:textId="77777777" w:rsidR="00D044CC" w:rsidRDefault="00D044CC" w:rsidP="00D044CC">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DFFB"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46D6F" w14:textId="77777777" w:rsidR="00D044CC" w:rsidRDefault="00D044CC" w:rsidP="00D044CC">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F71F95" w14:textId="77777777" w:rsidR="00D044CC" w:rsidRDefault="00D044CC" w:rsidP="00D044CC">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34BF4"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ABA7"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7019B"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56C46"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8E1"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C8EE4"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42A409" w14:textId="77777777" w:rsidR="00D044CC" w:rsidRDefault="00D044CC" w:rsidP="00D044CC">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BB3A1" w14:textId="77777777" w:rsidR="00D044CC" w:rsidRDefault="00D044CC" w:rsidP="00D044CC">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6F079" w14:textId="77777777" w:rsidR="00D044CC" w:rsidRDefault="00D044CC" w:rsidP="00D044CC">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40248" w14:textId="77777777" w:rsidR="00D044CC" w:rsidRDefault="00D044CC" w:rsidP="00D044CC">
            <w:pPr>
              <w:jc w:val="center"/>
              <w:rPr>
                <w:rFonts w:ascii="Arial" w:hAnsi="Arial" w:cs="Arial"/>
                <w:color w:val="000000"/>
                <w:sz w:val="18"/>
                <w:szCs w:val="18"/>
              </w:rPr>
            </w:pPr>
          </w:p>
        </w:tc>
      </w:tr>
      <w:tr w:rsidR="00D044CC" w14:paraId="250659E6" w14:textId="77777777" w:rsidTr="00D044CC">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3C3649F" w14:textId="77777777" w:rsidR="00D044CC" w:rsidRDefault="00D044CC" w:rsidP="00D044CC">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7E640" w14:textId="77777777" w:rsidR="00D044CC" w:rsidRDefault="00D044CC" w:rsidP="00D044CC">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911D2" w14:textId="77777777" w:rsidR="00D044CC" w:rsidRDefault="00D044CC" w:rsidP="00D044CC">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D86B3" w14:textId="77777777" w:rsidR="00D044CC" w:rsidRDefault="00D044CC" w:rsidP="00D044CC">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653998" w14:textId="77777777" w:rsidR="00D044CC" w:rsidRDefault="00D044CC" w:rsidP="00D044CC">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F81BD" w14:textId="77777777" w:rsidR="00D044CC" w:rsidRDefault="00D044CC" w:rsidP="00D044CC">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0123E1" w14:textId="77777777" w:rsidR="00D044CC" w:rsidRDefault="00D044CC" w:rsidP="00D044CC">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A17A7" w14:textId="77777777" w:rsidR="00D044CC" w:rsidRDefault="00D044CC" w:rsidP="00D044CC">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FA1BE3" w14:textId="77777777" w:rsidR="00D044CC" w:rsidRDefault="00D044CC" w:rsidP="00D044CC">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CB279" w14:textId="77777777" w:rsidR="00D044CC" w:rsidRDefault="00D044CC" w:rsidP="00D044CC">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7B216" w14:textId="77777777" w:rsidR="00D044CC" w:rsidRDefault="00D044CC" w:rsidP="00D044CC">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7BF92" w14:textId="77777777" w:rsidR="00D044CC" w:rsidRDefault="00D044CC" w:rsidP="00D044CC">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AD2C1D" w14:textId="77777777" w:rsidR="00D044CC" w:rsidRDefault="00D044CC" w:rsidP="00D044CC">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8239E9" w14:textId="77777777" w:rsidR="00D044CC" w:rsidRDefault="00D044CC" w:rsidP="00D044CC">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496A2" w14:textId="77777777" w:rsidR="00D044CC" w:rsidRDefault="00D044CC" w:rsidP="00D044CC">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438969" w14:textId="77777777" w:rsidR="00D044CC" w:rsidRDefault="00D044CC" w:rsidP="00D044CC">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B62B3" w14:textId="77777777" w:rsidR="00D044CC" w:rsidRDefault="00D044CC" w:rsidP="00D044CC">
            <w:pPr>
              <w:jc w:val="center"/>
              <w:rPr>
                <w:rFonts w:ascii="Arial" w:hAnsi="Arial" w:cs="Arial"/>
                <w:color w:val="000000"/>
                <w:sz w:val="18"/>
                <w:szCs w:val="18"/>
              </w:rPr>
            </w:pPr>
          </w:p>
        </w:tc>
      </w:tr>
    </w:tbl>
    <w:p w14:paraId="7FB3A38B" w14:textId="77777777" w:rsidR="00D044CC" w:rsidRDefault="00D044CC" w:rsidP="00D044CC">
      <w:pPr>
        <w:rPr>
          <w:sz w:val="16"/>
          <w:szCs w:val="16"/>
          <w:lang w:eastAsia="zh-CN"/>
        </w:rPr>
      </w:pPr>
    </w:p>
    <w:p w14:paraId="29960748" w14:textId="10A82F14" w:rsidR="00D044CC" w:rsidRPr="001043CD" w:rsidRDefault="00D044CC" w:rsidP="00D044CC">
      <w:pPr>
        <w:pStyle w:val="Heading3"/>
        <w:rPr>
          <w:lang w:val="en-US" w:eastAsia="zh-CN"/>
        </w:rPr>
      </w:pPr>
      <w:bookmarkStart w:id="2498" w:name="_Toc97546947"/>
      <w:r>
        <w:rPr>
          <w:lang w:eastAsia="zh-CN"/>
        </w:rPr>
        <w:t>6.2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498"/>
    </w:p>
    <w:p w14:paraId="7BA20B53" w14:textId="144538FC" w:rsidR="00D044CC" w:rsidRDefault="00D044CC" w:rsidP="00D044CC">
      <w:pPr>
        <w:pStyle w:val="TH"/>
        <w:rPr>
          <w:lang w:eastAsia="zh-CN"/>
        </w:rPr>
      </w:pPr>
      <w:r>
        <w:t>Table 6.2.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5600345D" w14:textId="77777777" w:rsidTr="00D044CC">
        <w:trPr>
          <w:trHeight w:val="383"/>
          <w:jc w:val="center"/>
        </w:trPr>
        <w:tc>
          <w:tcPr>
            <w:tcW w:w="1679" w:type="dxa"/>
          </w:tcPr>
          <w:p w14:paraId="12997BDF"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2531D249"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035CFDCF"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181A6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5CAF406"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044CC" w:rsidRPr="00530DFD" w14:paraId="0E2C7A81" w14:textId="77777777" w:rsidTr="00D044CC">
        <w:trPr>
          <w:trHeight w:val="192"/>
          <w:jc w:val="center"/>
        </w:trPr>
        <w:tc>
          <w:tcPr>
            <w:tcW w:w="1679" w:type="dxa"/>
            <w:vMerge w:val="restart"/>
            <w:vAlign w:val="center"/>
          </w:tcPr>
          <w:p w14:paraId="60E5B7BD" w14:textId="77777777" w:rsidR="00D044CC" w:rsidRPr="00AE608E" w:rsidRDefault="00D044CC" w:rsidP="00D044CC">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67C6B356"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4CDAD6BD"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26CEB1A"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27840124"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766FA995" w14:textId="77777777" w:rsidTr="00D044CC">
        <w:trPr>
          <w:trHeight w:val="192"/>
          <w:jc w:val="center"/>
        </w:trPr>
        <w:tc>
          <w:tcPr>
            <w:tcW w:w="1679" w:type="dxa"/>
            <w:vMerge/>
          </w:tcPr>
          <w:p w14:paraId="5B6468B9"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36127473"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7D0A2130"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8A81E3C"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349C9793" w14:textId="77777777" w:rsidR="00D044CC" w:rsidRPr="002C7612" w:rsidRDefault="00D044CC" w:rsidP="00D044CC">
            <w:pPr>
              <w:pStyle w:val="TAL"/>
              <w:keepNext w:val="0"/>
              <w:widowControl w:val="0"/>
              <w:jc w:val="both"/>
              <w:rPr>
                <w:rFonts w:cs="Arial"/>
              </w:rPr>
            </w:pPr>
            <w:r w:rsidRPr="002C7612">
              <w:rPr>
                <w:rFonts w:cs="Arial"/>
              </w:rPr>
              <w:t>26dBm</w:t>
            </w:r>
          </w:p>
        </w:tc>
      </w:tr>
    </w:tbl>
    <w:p w14:paraId="34C9A866" w14:textId="77777777" w:rsidR="00D044CC" w:rsidRPr="00884AB9" w:rsidRDefault="00D044CC" w:rsidP="00D044CC">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74E20DB" w14:textId="45341C92" w:rsidR="00D044CC" w:rsidRDefault="00D044CC" w:rsidP="00D044CC">
      <w:pPr>
        <w:pStyle w:val="TH"/>
        <w:rPr>
          <w:lang w:eastAsia="zh-CN"/>
        </w:rPr>
      </w:pPr>
      <w:r>
        <w:t>Table 6.2.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044CC" w:rsidRPr="00530DFD" w14:paraId="6D6BB3E9" w14:textId="77777777" w:rsidTr="00D044CC">
        <w:trPr>
          <w:trHeight w:val="383"/>
          <w:jc w:val="center"/>
        </w:trPr>
        <w:tc>
          <w:tcPr>
            <w:tcW w:w="1679" w:type="dxa"/>
          </w:tcPr>
          <w:p w14:paraId="4B4F3631" w14:textId="77777777" w:rsidR="00D044CC" w:rsidRPr="00EC6D89" w:rsidRDefault="00D044CC" w:rsidP="00D044CC">
            <w:pPr>
              <w:pStyle w:val="TAH"/>
              <w:rPr>
                <w:lang w:val="en-US" w:eastAsia="zh-CN"/>
              </w:rPr>
            </w:pPr>
            <w:r w:rsidRPr="00B0188E">
              <w:rPr>
                <w:lang w:val="en-US" w:eastAsia="zh-CN"/>
              </w:rPr>
              <w:t>Uplink CA configuration</w:t>
            </w:r>
          </w:p>
        </w:tc>
        <w:tc>
          <w:tcPr>
            <w:tcW w:w="2045" w:type="dxa"/>
            <w:shd w:val="clear" w:color="auto" w:fill="auto"/>
          </w:tcPr>
          <w:p w14:paraId="38DEDE54" w14:textId="77777777" w:rsidR="00D044CC" w:rsidRPr="00530DFD" w:rsidRDefault="00D044CC" w:rsidP="00D044CC">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903FEE7" w14:textId="77777777" w:rsidR="00D044CC" w:rsidRPr="00530DFD" w:rsidRDefault="00D044CC" w:rsidP="00D044CC">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56BB37"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5F58D18B" w14:textId="77777777" w:rsidR="00D044CC" w:rsidRPr="00530DFD" w:rsidRDefault="00D044CC" w:rsidP="00D044CC">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044CC" w:rsidRPr="00530DFD" w14:paraId="4510F50B" w14:textId="77777777" w:rsidTr="00D044CC">
        <w:trPr>
          <w:trHeight w:val="192"/>
          <w:jc w:val="center"/>
        </w:trPr>
        <w:tc>
          <w:tcPr>
            <w:tcW w:w="1679" w:type="dxa"/>
            <w:vMerge w:val="restart"/>
            <w:vAlign w:val="center"/>
          </w:tcPr>
          <w:p w14:paraId="57E1D97E" w14:textId="77777777" w:rsidR="00D044CC" w:rsidRPr="00E95425" w:rsidRDefault="00D044CC" w:rsidP="00D044CC">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0E61ADB0" w14:textId="77777777" w:rsidR="00D044CC" w:rsidRPr="002C7612" w:rsidRDefault="00D044CC" w:rsidP="00D044CC">
            <w:pPr>
              <w:pStyle w:val="TAL"/>
              <w:keepNext w:val="0"/>
              <w:widowControl w:val="0"/>
              <w:jc w:val="both"/>
              <w:rPr>
                <w:rFonts w:cs="Arial"/>
              </w:rPr>
            </w:pPr>
            <w:r w:rsidRPr="002C7612">
              <w:rPr>
                <w:rFonts w:cs="Arial"/>
              </w:rPr>
              <w:t>Case a</w:t>
            </w:r>
          </w:p>
        </w:tc>
        <w:tc>
          <w:tcPr>
            <w:tcW w:w="1641" w:type="dxa"/>
            <w:shd w:val="clear" w:color="auto" w:fill="auto"/>
          </w:tcPr>
          <w:p w14:paraId="5450F687"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410E7E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64204557" w14:textId="77777777" w:rsidR="00D044CC" w:rsidRPr="002C7612" w:rsidRDefault="00D044CC" w:rsidP="00D044CC">
            <w:pPr>
              <w:pStyle w:val="TAL"/>
              <w:keepNext w:val="0"/>
              <w:widowControl w:val="0"/>
              <w:jc w:val="both"/>
              <w:rPr>
                <w:rFonts w:cs="Arial"/>
              </w:rPr>
            </w:pPr>
            <w:r w:rsidRPr="002C7612">
              <w:rPr>
                <w:rFonts w:cs="Arial"/>
              </w:rPr>
              <w:t>23dBm</w:t>
            </w:r>
          </w:p>
        </w:tc>
      </w:tr>
      <w:tr w:rsidR="00D044CC" w:rsidRPr="00530DFD" w14:paraId="60F7889D" w14:textId="77777777" w:rsidTr="00D044CC">
        <w:trPr>
          <w:trHeight w:val="192"/>
          <w:jc w:val="center"/>
        </w:trPr>
        <w:tc>
          <w:tcPr>
            <w:tcW w:w="1679" w:type="dxa"/>
            <w:vMerge/>
          </w:tcPr>
          <w:p w14:paraId="36958A0D" w14:textId="77777777" w:rsidR="00D044CC" w:rsidRPr="00AE608E" w:rsidRDefault="00D044CC" w:rsidP="00D044CC">
            <w:pPr>
              <w:pStyle w:val="TAL"/>
              <w:keepNext w:val="0"/>
              <w:widowControl w:val="0"/>
              <w:jc w:val="both"/>
              <w:rPr>
                <w:rFonts w:cs="Arial"/>
                <w:kern w:val="2"/>
                <w:szCs w:val="18"/>
                <w:lang w:val="en-US" w:eastAsia="zh-CN"/>
              </w:rPr>
            </w:pPr>
          </w:p>
        </w:tc>
        <w:tc>
          <w:tcPr>
            <w:tcW w:w="2045" w:type="dxa"/>
            <w:shd w:val="clear" w:color="auto" w:fill="auto"/>
          </w:tcPr>
          <w:p w14:paraId="21DDF382" w14:textId="77777777" w:rsidR="00D044CC" w:rsidRPr="002C7612" w:rsidRDefault="00D044CC" w:rsidP="00D044CC">
            <w:pPr>
              <w:pStyle w:val="TAL"/>
              <w:keepNext w:val="0"/>
              <w:widowControl w:val="0"/>
              <w:jc w:val="both"/>
              <w:rPr>
                <w:rFonts w:cs="Arial"/>
              </w:rPr>
            </w:pPr>
            <w:r w:rsidRPr="002C7612">
              <w:rPr>
                <w:rFonts w:cs="Arial"/>
              </w:rPr>
              <w:t>Case b</w:t>
            </w:r>
          </w:p>
        </w:tc>
        <w:tc>
          <w:tcPr>
            <w:tcW w:w="1641" w:type="dxa"/>
            <w:shd w:val="clear" w:color="auto" w:fill="auto"/>
          </w:tcPr>
          <w:p w14:paraId="5AD39373" w14:textId="77777777" w:rsidR="00D044CC" w:rsidRPr="002C7612" w:rsidRDefault="00D044CC" w:rsidP="00D044CC">
            <w:pPr>
              <w:pStyle w:val="TAL"/>
              <w:keepNext w:val="0"/>
              <w:widowControl w:val="0"/>
              <w:jc w:val="both"/>
              <w:rPr>
                <w:rFonts w:cs="Arial"/>
              </w:rPr>
            </w:pPr>
            <w:r w:rsidRPr="002C7612">
              <w:rPr>
                <w:rFonts w:cs="Arial"/>
              </w:rPr>
              <w:t>26dBm</w:t>
            </w:r>
          </w:p>
        </w:tc>
        <w:tc>
          <w:tcPr>
            <w:tcW w:w="1681" w:type="dxa"/>
            <w:shd w:val="clear" w:color="auto" w:fill="auto"/>
          </w:tcPr>
          <w:p w14:paraId="01CC78B9" w14:textId="77777777" w:rsidR="00D044CC" w:rsidRPr="002C7612" w:rsidRDefault="00D044CC" w:rsidP="00D044CC">
            <w:pPr>
              <w:pStyle w:val="TAL"/>
              <w:keepNext w:val="0"/>
              <w:widowControl w:val="0"/>
              <w:jc w:val="both"/>
              <w:rPr>
                <w:rFonts w:cs="Arial"/>
              </w:rPr>
            </w:pPr>
            <w:r w:rsidRPr="002C7612">
              <w:rPr>
                <w:rFonts w:cs="Arial"/>
              </w:rPr>
              <w:t>23dBm</w:t>
            </w:r>
          </w:p>
        </w:tc>
        <w:tc>
          <w:tcPr>
            <w:tcW w:w="1660" w:type="dxa"/>
            <w:shd w:val="clear" w:color="auto" w:fill="auto"/>
          </w:tcPr>
          <w:p w14:paraId="1C4011CC" w14:textId="77777777" w:rsidR="00D044CC" w:rsidRPr="002C7612" w:rsidRDefault="00D044CC" w:rsidP="00D044CC">
            <w:pPr>
              <w:pStyle w:val="TAL"/>
              <w:keepNext w:val="0"/>
              <w:widowControl w:val="0"/>
              <w:jc w:val="both"/>
              <w:rPr>
                <w:rFonts w:cs="Arial"/>
              </w:rPr>
            </w:pPr>
            <w:r w:rsidRPr="002C7612">
              <w:rPr>
                <w:rFonts w:cs="Arial"/>
              </w:rPr>
              <w:t>26dBm</w:t>
            </w:r>
          </w:p>
        </w:tc>
      </w:tr>
    </w:tbl>
    <w:p w14:paraId="1340E726" w14:textId="77777777" w:rsidR="00D044CC" w:rsidRPr="00884AB9" w:rsidRDefault="00D044CC" w:rsidP="00D044CC">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BF056CD" w14:textId="181C1740" w:rsidR="00D044CC" w:rsidRPr="00FD4F24" w:rsidRDefault="00D044CC" w:rsidP="00D044CC">
      <w:pPr>
        <w:pStyle w:val="Heading3"/>
        <w:rPr>
          <w:lang w:eastAsia="zh-CN"/>
        </w:rPr>
      </w:pPr>
      <w:bookmarkStart w:id="2499" w:name="_Toc97546948"/>
      <w:r>
        <w:t>6.2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499"/>
    </w:p>
    <w:p w14:paraId="0E3EC095" w14:textId="77777777" w:rsidR="00D044CC" w:rsidRDefault="00D044CC" w:rsidP="00D044CC">
      <w:pPr>
        <w:rPr>
          <w:lang w:val="en-US" w:eastAsia="zh-CN"/>
        </w:rPr>
      </w:pPr>
      <w:r>
        <w:t xml:space="preserve">According to the PC3 CA_n2A-n5A-n77A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86EB9E5" w14:textId="77777777" w:rsidR="00D044CC" w:rsidRDefault="00D044CC" w:rsidP="00D044CC">
      <w:pPr>
        <w:pStyle w:val="B1"/>
      </w:pPr>
      <w:r>
        <w:t>-</w:t>
      </w:r>
      <w:r>
        <w:tab/>
        <w:t>IMD</w:t>
      </w:r>
      <w:r>
        <w:rPr>
          <w:lang w:val="en-US" w:eastAsia="zh-CN"/>
        </w:rPr>
        <w:t>3 and IMD5</w:t>
      </w:r>
      <w:r>
        <w:t xml:space="preserve"> products are produced by Band n2 and </w:t>
      </w:r>
      <w:r>
        <w:rPr>
          <w:rFonts w:hint="eastAsia"/>
          <w:lang w:eastAsia="zh-CN"/>
        </w:rPr>
        <w:t>n</w:t>
      </w:r>
      <w:r>
        <w:rPr>
          <w:lang w:eastAsia="zh-CN"/>
        </w:rPr>
        <w:t>5</w:t>
      </w:r>
      <w:r>
        <w:t xml:space="preserve"> that might fall in Rx of band n77.</w:t>
      </w:r>
    </w:p>
    <w:p w14:paraId="6ADE4EA5" w14:textId="77777777" w:rsidR="00D044CC" w:rsidRDefault="00D044CC" w:rsidP="00D044CC">
      <w:pPr>
        <w:pStyle w:val="B1"/>
      </w:pPr>
      <w:r>
        <w:rPr>
          <w:lang w:val="en-US" w:eastAsia="zh-CN"/>
        </w:rPr>
        <w:t>-</w:t>
      </w:r>
      <w:r>
        <w:rPr>
          <w:lang w:val="en-US" w:eastAsia="zh-CN"/>
        </w:rPr>
        <w:tab/>
        <w:t>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n5.</w:t>
      </w:r>
    </w:p>
    <w:p w14:paraId="6D7C0294" w14:textId="77777777" w:rsidR="00D044CC" w:rsidRDefault="00D044CC" w:rsidP="00D044CC">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n5 and </w:t>
      </w:r>
      <w:r>
        <w:rPr>
          <w:rFonts w:hint="eastAsia"/>
          <w:lang w:eastAsia="zh-CN"/>
        </w:rPr>
        <w:t>n77</w:t>
      </w:r>
      <w:r>
        <w:t xml:space="preserve"> might fall in Rx of band n2</w:t>
      </w:r>
      <w:r>
        <w:rPr>
          <w:lang w:val="en-US" w:eastAsia="zh-CN"/>
        </w:rPr>
        <w:t>.</w:t>
      </w:r>
    </w:p>
    <w:p w14:paraId="497BE4AC" w14:textId="77777777" w:rsidR="00D044CC" w:rsidRPr="001D20B4" w:rsidRDefault="00D044CC" w:rsidP="00D044CC">
      <w:pPr>
        <w:rPr>
          <w:lang w:eastAsia="ja-JP"/>
        </w:rPr>
      </w:pPr>
      <w:r>
        <w:rPr>
          <w:lang w:eastAsia="ja-JP"/>
        </w:rPr>
        <w:t xml:space="preserve">For the IMD products produced by Band n2 and n5 UL, the MSD values of the corresponding PC3 CA case can be applied </w:t>
      </w:r>
      <w:bookmarkStart w:id="2500" w:name="_Hlk84418472"/>
      <w:r>
        <w:rPr>
          <w:lang w:eastAsia="ja-JP"/>
        </w:rPr>
        <w:t xml:space="preserve">since </w:t>
      </w:r>
      <w:r w:rsidRPr="003C1CA6">
        <w:rPr>
          <w:lang w:eastAsia="ja-JP"/>
        </w:rPr>
        <w:t>this uplink configuration does not support PC2</w:t>
      </w:r>
      <w:bookmarkEnd w:id="2500"/>
      <w:r>
        <w:rPr>
          <w:lang w:eastAsia="ja-JP"/>
        </w:rPr>
        <w:t>.</w:t>
      </w:r>
    </w:p>
    <w:p w14:paraId="31006C88" w14:textId="177FC8A3" w:rsidR="00D044CC" w:rsidRDefault="00D044CC" w:rsidP="00D044CC">
      <w:pPr>
        <w:pStyle w:val="Heading4"/>
        <w:tabs>
          <w:tab w:val="left" w:pos="0"/>
        </w:tabs>
        <w:ind w:left="0" w:firstLine="0"/>
        <w:rPr>
          <w:rFonts w:cs="Arial"/>
          <w:szCs w:val="28"/>
          <w:lang w:val="en-US" w:eastAsia="zh-CN"/>
        </w:rPr>
      </w:pPr>
      <w:bookmarkStart w:id="2501" w:name="_Toc97546949"/>
      <w:r>
        <w:rPr>
          <w:rFonts w:cs="Arial"/>
        </w:rPr>
        <w:t>6.2.3</w:t>
      </w:r>
      <w:r>
        <w:rPr>
          <w:rFonts w:cs="Arial"/>
          <w:lang w:eastAsia="zh-CN"/>
        </w:rPr>
        <w:t>.1</w:t>
      </w:r>
      <w:r>
        <w:rPr>
          <w:rFonts w:cs="Arial"/>
          <w:lang w:eastAsia="zh-CN"/>
        </w:rPr>
        <w:tab/>
        <w:t>Power class 2 Case</w:t>
      </w:r>
      <w:r>
        <w:rPr>
          <w:rFonts w:cs="Arial"/>
          <w:lang w:val="en-US" w:eastAsia="zh-CN"/>
        </w:rPr>
        <w:t xml:space="preserve"> A</w:t>
      </w:r>
      <w:bookmarkEnd w:id="2501"/>
    </w:p>
    <w:p w14:paraId="78507345" w14:textId="0081D063" w:rsidR="00D044CC" w:rsidRDefault="00D044CC" w:rsidP="00D044CC">
      <w:pPr>
        <w:rPr>
          <w:iCs/>
          <w:lang w:eastAsia="zh-CN"/>
        </w:rPr>
      </w:pPr>
      <w:r>
        <w:rPr>
          <w:iCs/>
          <w:lang w:eastAsia="zh-CN"/>
        </w:rPr>
        <w:t xml:space="preserve">The additional MSD due to intermodulation for PC2 CA_n2A-n5A-n77A are defined in Table 6.2.3.1-1. </w:t>
      </w:r>
    </w:p>
    <w:p w14:paraId="4163246A" w14:textId="06BF26B4" w:rsidR="00D044CC" w:rsidRPr="00800672" w:rsidRDefault="00D044CC" w:rsidP="00D044CC">
      <w:pPr>
        <w:pStyle w:val="TH"/>
      </w:pPr>
      <w:r w:rsidRPr="00577923">
        <w:lastRenderedPageBreak/>
        <w:t>Ta</w:t>
      </w:r>
      <w:r w:rsidRPr="00577923">
        <w:rPr>
          <w:szCs w:val="22"/>
        </w:rPr>
        <w:t xml:space="preserve">ble </w:t>
      </w:r>
      <w:r>
        <w:rPr>
          <w:szCs w:val="22"/>
          <w:lang w:val="en-US" w:eastAsia="zh-CN"/>
        </w:rPr>
        <w:t>6.2.3.1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044CC" w14:paraId="43DAF32F" w14:textId="77777777" w:rsidTr="00D044CC">
        <w:trPr>
          <w:trHeight w:val="231"/>
          <w:tblHeader/>
          <w:jc w:val="center"/>
        </w:trPr>
        <w:tc>
          <w:tcPr>
            <w:tcW w:w="1738" w:type="dxa"/>
            <w:tcBorders>
              <w:bottom w:val="single" w:sz="4" w:space="0" w:color="auto"/>
            </w:tcBorders>
            <w:vAlign w:val="center"/>
          </w:tcPr>
          <w:p w14:paraId="1378C436" w14:textId="77777777" w:rsidR="00D044CC" w:rsidRDefault="00D044CC" w:rsidP="00D044CC">
            <w:pPr>
              <w:pStyle w:val="TAH"/>
            </w:pPr>
            <w:r>
              <w:t>NR CA Configuration</w:t>
            </w:r>
          </w:p>
        </w:tc>
        <w:tc>
          <w:tcPr>
            <w:tcW w:w="1146" w:type="dxa"/>
            <w:tcBorders>
              <w:bottom w:val="single" w:sz="4" w:space="0" w:color="auto"/>
            </w:tcBorders>
            <w:vAlign w:val="center"/>
          </w:tcPr>
          <w:p w14:paraId="1B0C0CF5" w14:textId="77777777" w:rsidR="00D044CC" w:rsidRDefault="00D044CC" w:rsidP="00D044CC">
            <w:pPr>
              <w:pStyle w:val="TAH"/>
            </w:pPr>
            <w:r>
              <w:t>NR band</w:t>
            </w:r>
          </w:p>
        </w:tc>
        <w:tc>
          <w:tcPr>
            <w:tcW w:w="1160" w:type="dxa"/>
            <w:tcBorders>
              <w:bottom w:val="single" w:sz="4" w:space="0" w:color="auto"/>
            </w:tcBorders>
            <w:vAlign w:val="center"/>
          </w:tcPr>
          <w:p w14:paraId="3859D577" w14:textId="77777777" w:rsidR="00D044CC" w:rsidRDefault="00D044CC" w:rsidP="00D044CC">
            <w:pPr>
              <w:pStyle w:val="TAH"/>
            </w:pPr>
            <w:r>
              <w:t>UL F</w:t>
            </w:r>
            <w:r>
              <w:rPr>
                <w:vertAlign w:val="subscript"/>
              </w:rPr>
              <w:t>c</w:t>
            </w:r>
            <w:r>
              <w:t xml:space="preserve"> </w:t>
            </w:r>
            <w:r>
              <w:br/>
              <w:t>(MHz)</w:t>
            </w:r>
          </w:p>
        </w:tc>
        <w:tc>
          <w:tcPr>
            <w:tcW w:w="746" w:type="dxa"/>
            <w:tcBorders>
              <w:bottom w:val="single" w:sz="4" w:space="0" w:color="auto"/>
            </w:tcBorders>
            <w:vAlign w:val="center"/>
          </w:tcPr>
          <w:p w14:paraId="695F147D" w14:textId="77777777" w:rsidR="00D044CC" w:rsidRDefault="00D044CC" w:rsidP="00D044CC">
            <w:pPr>
              <w:pStyle w:val="TAH"/>
            </w:pPr>
            <w:r>
              <w:t xml:space="preserve">UL/DL BW </w:t>
            </w:r>
            <w:r>
              <w:br/>
              <w:t>(MHz)</w:t>
            </w:r>
          </w:p>
        </w:tc>
        <w:tc>
          <w:tcPr>
            <w:tcW w:w="877" w:type="dxa"/>
            <w:tcBorders>
              <w:bottom w:val="single" w:sz="4" w:space="0" w:color="auto"/>
            </w:tcBorders>
            <w:vAlign w:val="center"/>
          </w:tcPr>
          <w:p w14:paraId="7FA1EC94" w14:textId="77777777" w:rsidR="00D044CC" w:rsidRDefault="00D044CC" w:rsidP="00D044CC">
            <w:pPr>
              <w:pStyle w:val="TAH"/>
            </w:pPr>
            <w:r>
              <w:t>UL</w:t>
            </w:r>
          </w:p>
          <w:p w14:paraId="01FDDC8F" w14:textId="77777777" w:rsidR="00D044CC" w:rsidRDefault="00D044CC" w:rsidP="00D044CC">
            <w:pPr>
              <w:pStyle w:val="TAH"/>
            </w:pPr>
            <w:r>
              <w:t>L</w:t>
            </w:r>
            <w:r>
              <w:rPr>
                <w:vertAlign w:val="subscript"/>
              </w:rPr>
              <w:t>CRB</w:t>
            </w:r>
          </w:p>
        </w:tc>
        <w:tc>
          <w:tcPr>
            <w:tcW w:w="1299" w:type="dxa"/>
            <w:tcBorders>
              <w:bottom w:val="single" w:sz="4" w:space="0" w:color="auto"/>
            </w:tcBorders>
            <w:vAlign w:val="center"/>
          </w:tcPr>
          <w:p w14:paraId="030317EB" w14:textId="77777777" w:rsidR="00D044CC" w:rsidRDefault="00D044CC" w:rsidP="00D044CC">
            <w:pPr>
              <w:pStyle w:val="TAH"/>
            </w:pPr>
            <w:r>
              <w:t>DL F</w:t>
            </w:r>
            <w:r>
              <w:rPr>
                <w:vertAlign w:val="subscript"/>
              </w:rPr>
              <w:t>c</w:t>
            </w:r>
            <w:r>
              <w:t xml:space="preserve"> (MHz)</w:t>
            </w:r>
          </w:p>
        </w:tc>
        <w:tc>
          <w:tcPr>
            <w:tcW w:w="634" w:type="dxa"/>
            <w:tcBorders>
              <w:bottom w:val="single" w:sz="4" w:space="0" w:color="auto"/>
            </w:tcBorders>
            <w:vAlign w:val="center"/>
          </w:tcPr>
          <w:p w14:paraId="28B94E2B" w14:textId="77777777" w:rsidR="00D044CC" w:rsidRDefault="00D044CC" w:rsidP="00D044CC">
            <w:pPr>
              <w:pStyle w:val="TAH"/>
            </w:pPr>
            <w:r>
              <w:t xml:space="preserve">MSD </w:t>
            </w:r>
            <w:r>
              <w:br/>
              <w:t>(dB)</w:t>
            </w:r>
          </w:p>
        </w:tc>
        <w:tc>
          <w:tcPr>
            <w:tcW w:w="947" w:type="dxa"/>
            <w:tcBorders>
              <w:bottom w:val="single" w:sz="4" w:space="0" w:color="auto"/>
            </w:tcBorders>
            <w:vAlign w:val="center"/>
          </w:tcPr>
          <w:p w14:paraId="67F89025" w14:textId="77777777" w:rsidR="00D044CC" w:rsidRPr="00E520BD" w:rsidRDefault="00D044CC" w:rsidP="00D044CC">
            <w:pPr>
              <w:pStyle w:val="TAH"/>
            </w:pPr>
            <w:r w:rsidRPr="00E520BD">
              <w:t>Duplex mode</w:t>
            </w:r>
          </w:p>
        </w:tc>
        <w:tc>
          <w:tcPr>
            <w:tcW w:w="947" w:type="dxa"/>
            <w:tcBorders>
              <w:bottom w:val="single" w:sz="4" w:space="0" w:color="auto"/>
            </w:tcBorders>
          </w:tcPr>
          <w:p w14:paraId="45BECD68" w14:textId="77777777" w:rsidR="00D044CC" w:rsidRDefault="00D044CC" w:rsidP="00D044CC">
            <w:pPr>
              <w:pStyle w:val="TAH"/>
            </w:pPr>
            <w:r>
              <w:t>IMD order</w:t>
            </w:r>
          </w:p>
        </w:tc>
      </w:tr>
      <w:tr w:rsidR="00D044CC" w:rsidRPr="003E0B8D" w14:paraId="5E5E1F36" w14:textId="77777777" w:rsidTr="00D044CC">
        <w:trPr>
          <w:trHeight w:val="149"/>
          <w:jc w:val="center"/>
        </w:trPr>
        <w:tc>
          <w:tcPr>
            <w:tcW w:w="1738" w:type="dxa"/>
            <w:vMerge w:val="restart"/>
            <w:vAlign w:val="center"/>
          </w:tcPr>
          <w:p w14:paraId="41B03B33" w14:textId="77777777" w:rsidR="00D044CC" w:rsidRPr="003E0B8D" w:rsidRDefault="00D044CC" w:rsidP="00D044CC">
            <w:pPr>
              <w:pStyle w:val="TAC"/>
            </w:pPr>
            <w:r w:rsidRPr="003E0B8D">
              <w:rPr>
                <w:rFonts w:cs="Arial"/>
                <w:szCs w:val="22"/>
                <w:lang w:val="en-US" w:eastAsia="zh-CN"/>
              </w:rPr>
              <w:t>CA_n2A-n5A-n77A</w:t>
            </w:r>
          </w:p>
        </w:tc>
        <w:tc>
          <w:tcPr>
            <w:tcW w:w="1146" w:type="dxa"/>
            <w:vAlign w:val="center"/>
          </w:tcPr>
          <w:p w14:paraId="20DBE74D" w14:textId="77777777" w:rsidR="00D044CC" w:rsidRPr="003E0B8D" w:rsidRDefault="00D044CC" w:rsidP="00D044CC">
            <w:pPr>
              <w:pStyle w:val="TAC"/>
            </w:pPr>
            <w:r w:rsidRPr="003E0B8D">
              <w:t>n2</w:t>
            </w:r>
          </w:p>
        </w:tc>
        <w:tc>
          <w:tcPr>
            <w:tcW w:w="1160" w:type="dxa"/>
            <w:vAlign w:val="center"/>
          </w:tcPr>
          <w:p w14:paraId="2F452B4C" w14:textId="77777777" w:rsidR="00D044CC" w:rsidRPr="003E0B8D" w:rsidRDefault="00D044CC" w:rsidP="00D044CC">
            <w:pPr>
              <w:pStyle w:val="TAC"/>
            </w:pPr>
            <w:r w:rsidRPr="003E0B8D">
              <w:t>1907.5</w:t>
            </w:r>
          </w:p>
        </w:tc>
        <w:tc>
          <w:tcPr>
            <w:tcW w:w="746" w:type="dxa"/>
          </w:tcPr>
          <w:p w14:paraId="0B9AD08A" w14:textId="77777777" w:rsidR="00D044CC" w:rsidRPr="003E0B8D" w:rsidRDefault="00D044CC" w:rsidP="00D044CC">
            <w:pPr>
              <w:pStyle w:val="TAC"/>
            </w:pPr>
            <w:r w:rsidRPr="003E0B8D">
              <w:t>5</w:t>
            </w:r>
          </w:p>
        </w:tc>
        <w:tc>
          <w:tcPr>
            <w:tcW w:w="877" w:type="dxa"/>
          </w:tcPr>
          <w:p w14:paraId="4D3EEE03" w14:textId="77777777" w:rsidR="00D044CC" w:rsidRPr="003E0B8D" w:rsidRDefault="00D044CC" w:rsidP="00D044CC">
            <w:pPr>
              <w:pStyle w:val="TAC"/>
            </w:pPr>
            <w:r w:rsidRPr="003E0B8D">
              <w:t>25</w:t>
            </w:r>
          </w:p>
        </w:tc>
        <w:tc>
          <w:tcPr>
            <w:tcW w:w="1299" w:type="dxa"/>
            <w:vAlign w:val="center"/>
          </w:tcPr>
          <w:p w14:paraId="023DC58E" w14:textId="77777777" w:rsidR="00D044CC" w:rsidRPr="003E0B8D" w:rsidRDefault="00D044CC" w:rsidP="00D044CC">
            <w:pPr>
              <w:pStyle w:val="TAC"/>
            </w:pPr>
            <w:r w:rsidRPr="003E0B8D">
              <w:t>1987.5</w:t>
            </w:r>
          </w:p>
        </w:tc>
        <w:tc>
          <w:tcPr>
            <w:tcW w:w="634" w:type="dxa"/>
          </w:tcPr>
          <w:p w14:paraId="16D0919C" w14:textId="77777777" w:rsidR="00D044CC" w:rsidRPr="003E0B8D" w:rsidRDefault="00D044CC" w:rsidP="00D044CC">
            <w:pPr>
              <w:pStyle w:val="TAC"/>
            </w:pPr>
            <w:r w:rsidRPr="003E0B8D">
              <w:t>N/A</w:t>
            </w:r>
          </w:p>
        </w:tc>
        <w:tc>
          <w:tcPr>
            <w:tcW w:w="947" w:type="dxa"/>
          </w:tcPr>
          <w:p w14:paraId="5A6EC9EA" w14:textId="77777777" w:rsidR="00D044CC" w:rsidRPr="003E0B8D" w:rsidRDefault="00D044CC" w:rsidP="00D044CC">
            <w:pPr>
              <w:pStyle w:val="TAC"/>
            </w:pPr>
            <w:r w:rsidRPr="003E0B8D">
              <w:t>FDD</w:t>
            </w:r>
          </w:p>
        </w:tc>
        <w:tc>
          <w:tcPr>
            <w:tcW w:w="947" w:type="dxa"/>
            <w:vAlign w:val="center"/>
          </w:tcPr>
          <w:p w14:paraId="67450859" w14:textId="77777777" w:rsidR="00D044CC" w:rsidRPr="003E0B8D" w:rsidRDefault="00D044CC" w:rsidP="00D044CC">
            <w:pPr>
              <w:pStyle w:val="TAC"/>
            </w:pPr>
            <w:r w:rsidRPr="003E0B8D">
              <w:t>N/A</w:t>
            </w:r>
          </w:p>
        </w:tc>
      </w:tr>
      <w:tr w:rsidR="00D044CC" w:rsidRPr="003E0B8D" w14:paraId="1527A777" w14:textId="77777777" w:rsidTr="00D044CC">
        <w:trPr>
          <w:trHeight w:val="57"/>
          <w:jc w:val="center"/>
        </w:trPr>
        <w:tc>
          <w:tcPr>
            <w:tcW w:w="1738" w:type="dxa"/>
            <w:vMerge/>
            <w:vAlign w:val="center"/>
          </w:tcPr>
          <w:p w14:paraId="5BE05580" w14:textId="77777777" w:rsidR="00D044CC" w:rsidRPr="003E0B8D" w:rsidRDefault="00D044CC" w:rsidP="00D044CC">
            <w:pPr>
              <w:pStyle w:val="TAC"/>
            </w:pPr>
          </w:p>
        </w:tc>
        <w:tc>
          <w:tcPr>
            <w:tcW w:w="1146" w:type="dxa"/>
            <w:vAlign w:val="center"/>
          </w:tcPr>
          <w:p w14:paraId="483CE525" w14:textId="77777777" w:rsidR="00D044CC" w:rsidRPr="003E0B8D" w:rsidRDefault="00D044CC" w:rsidP="00D044CC">
            <w:pPr>
              <w:pStyle w:val="TAC"/>
            </w:pPr>
            <w:r w:rsidRPr="003E0B8D">
              <w:t>n5</w:t>
            </w:r>
          </w:p>
        </w:tc>
        <w:tc>
          <w:tcPr>
            <w:tcW w:w="1160" w:type="dxa"/>
            <w:vAlign w:val="center"/>
          </w:tcPr>
          <w:p w14:paraId="632F8785" w14:textId="77777777" w:rsidR="00D044CC" w:rsidRPr="003E0B8D" w:rsidRDefault="00D044CC" w:rsidP="00D044CC">
            <w:pPr>
              <w:pStyle w:val="TAC"/>
            </w:pPr>
            <w:r w:rsidRPr="003E0B8D">
              <w:t>842.5</w:t>
            </w:r>
          </w:p>
        </w:tc>
        <w:tc>
          <w:tcPr>
            <w:tcW w:w="746" w:type="dxa"/>
          </w:tcPr>
          <w:p w14:paraId="316ED34E" w14:textId="77777777" w:rsidR="00D044CC" w:rsidRPr="003E0B8D" w:rsidRDefault="00D044CC" w:rsidP="00D044CC">
            <w:pPr>
              <w:pStyle w:val="TAC"/>
            </w:pPr>
            <w:r w:rsidRPr="003E0B8D">
              <w:t>5</w:t>
            </w:r>
          </w:p>
        </w:tc>
        <w:tc>
          <w:tcPr>
            <w:tcW w:w="877" w:type="dxa"/>
          </w:tcPr>
          <w:p w14:paraId="03AD36F3" w14:textId="77777777" w:rsidR="00D044CC" w:rsidRPr="003E0B8D" w:rsidRDefault="00D044CC" w:rsidP="00D044CC">
            <w:pPr>
              <w:pStyle w:val="TAC"/>
            </w:pPr>
            <w:r w:rsidRPr="003E0B8D">
              <w:t>25</w:t>
            </w:r>
          </w:p>
        </w:tc>
        <w:tc>
          <w:tcPr>
            <w:tcW w:w="1299" w:type="dxa"/>
            <w:vAlign w:val="center"/>
          </w:tcPr>
          <w:p w14:paraId="2721B310" w14:textId="77777777" w:rsidR="00D044CC" w:rsidRPr="003E0B8D" w:rsidRDefault="00D044CC" w:rsidP="00D044CC">
            <w:pPr>
              <w:pStyle w:val="TAC"/>
            </w:pPr>
            <w:r w:rsidRPr="003E0B8D">
              <w:t>887.5</w:t>
            </w:r>
          </w:p>
        </w:tc>
        <w:tc>
          <w:tcPr>
            <w:tcW w:w="634" w:type="dxa"/>
          </w:tcPr>
          <w:p w14:paraId="52DF3BC9" w14:textId="77777777" w:rsidR="00D044CC" w:rsidRPr="003E0B8D" w:rsidRDefault="00D044CC" w:rsidP="00D044CC">
            <w:pPr>
              <w:pStyle w:val="TAC"/>
            </w:pPr>
            <w:r>
              <w:t>13.6</w:t>
            </w:r>
          </w:p>
        </w:tc>
        <w:tc>
          <w:tcPr>
            <w:tcW w:w="947" w:type="dxa"/>
          </w:tcPr>
          <w:p w14:paraId="59057917" w14:textId="77777777" w:rsidR="00D044CC" w:rsidRPr="003E0B8D" w:rsidRDefault="00D044CC" w:rsidP="00D044CC">
            <w:pPr>
              <w:pStyle w:val="TAC"/>
            </w:pPr>
            <w:r w:rsidRPr="003E0B8D">
              <w:t>FDD</w:t>
            </w:r>
          </w:p>
        </w:tc>
        <w:tc>
          <w:tcPr>
            <w:tcW w:w="947" w:type="dxa"/>
            <w:vAlign w:val="center"/>
          </w:tcPr>
          <w:p w14:paraId="420356D9" w14:textId="77777777" w:rsidR="00D044CC" w:rsidRPr="009B4740" w:rsidRDefault="00D044CC" w:rsidP="00D044CC">
            <w:pPr>
              <w:pStyle w:val="TAC"/>
              <w:rPr>
                <w:vertAlign w:val="superscript"/>
              </w:rPr>
            </w:pPr>
            <w:r w:rsidRPr="003E0B8D">
              <w:t>IMD5</w:t>
            </w:r>
            <w:r>
              <w:rPr>
                <w:vertAlign w:val="superscript"/>
              </w:rPr>
              <w:t>zz</w:t>
            </w:r>
          </w:p>
        </w:tc>
      </w:tr>
      <w:tr w:rsidR="00D044CC" w:rsidRPr="003E0B8D" w14:paraId="2DE83279" w14:textId="77777777" w:rsidTr="00D044CC">
        <w:trPr>
          <w:trHeight w:val="22"/>
          <w:jc w:val="center"/>
        </w:trPr>
        <w:tc>
          <w:tcPr>
            <w:tcW w:w="1738" w:type="dxa"/>
            <w:vMerge/>
          </w:tcPr>
          <w:p w14:paraId="2D503189" w14:textId="77777777" w:rsidR="00D044CC" w:rsidRPr="003E0B8D" w:rsidRDefault="00D044CC" w:rsidP="00D044CC">
            <w:pPr>
              <w:pStyle w:val="TAC"/>
            </w:pPr>
          </w:p>
        </w:tc>
        <w:tc>
          <w:tcPr>
            <w:tcW w:w="1146" w:type="dxa"/>
            <w:vAlign w:val="center"/>
          </w:tcPr>
          <w:p w14:paraId="78891C2C" w14:textId="77777777" w:rsidR="00D044CC" w:rsidRPr="003E0B8D" w:rsidRDefault="00D044CC" w:rsidP="00D044CC">
            <w:pPr>
              <w:pStyle w:val="TAC"/>
            </w:pPr>
            <w:r w:rsidRPr="003E0B8D">
              <w:t>n77</w:t>
            </w:r>
          </w:p>
        </w:tc>
        <w:tc>
          <w:tcPr>
            <w:tcW w:w="1160" w:type="dxa"/>
            <w:vAlign w:val="center"/>
          </w:tcPr>
          <w:p w14:paraId="3F0AC829" w14:textId="77777777" w:rsidR="00D044CC" w:rsidRPr="003E0B8D" w:rsidRDefault="00D044CC" w:rsidP="00D044CC">
            <w:pPr>
              <w:pStyle w:val="TAC"/>
            </w:pPr>
            <w:r w:rsidRPr="003E0B8D">
              <w:t>3305</w:t>
            </w:r>
          </w:p>
        </w:tc>
        <w:tc>
          <w:tcPr>
            <w:tcW w:w="746" w:type="dxa"/>
          </w:tcPr>
          <w:p w14:paraId="1BAD9042" w14:textId="77777777" w:rsidR="00D044CC" w:rsidRPr="003E0B8D" w:rsidRDefault="00D044CC" w:rsidP="00D044CC">
            <w:pPr>
              <w:pStyle w:val="TAC"/>
            </w:pPr>
            <w:r w:rsidRPr="003E0B8D">
              <w:t>5</w:t>
            </w:r>
          </w:p>
        </w:tc>
        <w:tc>
          <w:tcPr>
            <w:tcW w:w="877" w:type="dxa"/>
          </w:tcPr>
          <w:p w14:paraId="6C83F2C4" w14:textId="77777777" w:rsidR="00D044CC" w:rsidRPr="003E0B8D" w:rsidRDefault="00D044CC" w:rsidP="00D044CC">
            <w:pPr>
              <w:pStyle w:val="TAC"/>
            </w:pPr>
            <w:r w:rsidRPr="003E0B8D">
              <w:t>25</w:t>
            </w:r>
          </w:p>
        </w:tc>
        <w:tc>
          <w:tcPr>
            <w:tcW w:w="1299" w:type="dxa"/>
            <w:vAlign w:val="center"/>
          </w:tcPr>
          <w:p w14:paraId="1D052B49" w14:textId="77777777" w:rsidR="00D044CC" w:rsidRPr="003E0B8D" w:rsidRDefault="00D044CC" w:rsidP="00D044CC">
            <w:pPr>
              <w:pStyle w:val="TAC"/>
            </w:pPr>
            <w:r w:rsidRPr="003E0B8D">
              <w:t>3305</w:t>
            </w:r>
          </w:p>
        </w:tc>
        <w:tc>
          <w:tcPr>
            <w:tcW w:w="634" w:type="dxa"/>
          </w:tcPr>
          <w:p w14:paraId="6A5A6084" w14:textId="77777777" w:rsidR="00D044CC" w:rsidRPr="003E0B8D" w:rsidRDefault="00D044CC" w:rsidP="00D044CC">
            <w:pPr>
              <w:pStyle w:val="TAC"/>
            </w:pPr>
            <w:r w:rsidRPr="003E0B8D">
              <w:t>N/A</w:t>
            </w:r>
          </w:p>
        </w:tc>
        <w:tc>
          <w:tcPr>
            <w:tcW w:w="947" w:type="dxa"/>
          </w:tcPr>
          <w:p w14:paraId="28358F5B" w14:textId="77777777" w:rsidR="00D044CC" w:rsidRPr="003E0B8D" w:rsidRDefault="00D044CC" w:rsidP="00D044CC">
            <w:pPr>
              <w:pStyle w:val="TAC"/>
            </w:pPr>
            <w:r w:rsidRPr="003E0B8D">
              <w:t>TDD</w:t>
            </w:r>
          </w:p>
        </w:tc>
        <w:tc>
          <w:tcPr>
            <w:tcW w:w="947" w:type="dxa"/>
            <w:vAlign w:val="center"/>
          </w:tcPr>
          <w:p w14:paraId="29C96303" w14:textId="77777777" w:rsidR="00D044CC" w:rsidRPr="003E0B8D" w:rsidRDefault="00D044CC" w:rsidP="00D044CC">
            <w:pPr>
              <w:pStyle w:val="TAC"/>
            </w:pPr>
            <w:r w:rsidRPr="003E0B8D">
              <w:t>N/A</w:t>
            </w:r>
          </w:p>
        </w:tc>
      </w:tr>
      <w:tr w:rsidR="00D044CC" w:rsidRPr="003E0B8D" w14:paraId="72F60F05" w14:textId="77777777" w:rsidTr="00D044CC">
        <w:trPr>
          <w:trHeight w:val="22"/>
          <w:jc w:val="center"/>
        </w:trPr>
        <w:tc>
          <w:tcPr>
            <w:tcW w:w="1738" w:type="dxa"/>
            <w:vMerge/>
          </w:tcPr>
          <w:p w14:paraId="3FE51144" w14:textId="77777777" w:rsidR="00D044CC" w:rsidRPr="003E0B8D" w:rsidRDefault="00D044CC" w:rsidP="00D044CC">
            <w:pPr>
              <w:pStyle w:val="TAC"/>
            </w:pPr>
          </w:p>
        </w:tc>
        <w:tc>
          <w:tcPr>
            <w:tcW w:w="1146" w:type="dxa"/>
            <w:vAlign w:val="center"/>
          </w:tcPr>
          <w:p w14:paraId="51D43837" w14:textId="77777777" w:rsidR="00D044CC" w:rsidRPr="003E0B8D" w:rsidRDefault="00D044CC" w:rsidP="00D044CC">
            <w:pPr>
              <w:pStyle w:val="TAC"/>
            </w:pPr>
            <w:r w:rsidRPr="003E0B8D">
              <w:t>n2</w:t>
            </w:r>
          </w:p>
        </w:tc>
        <w:tc>
          <w:tcPr>
            <w:tcW w:w="1160" w:type="dxa"/>
            <w:tcBorders>
              <w:top w:val="single" w:sz="4" w:space="0" w:color="auto"/>
              <w:left w:val="single" w:sz="4" w:space="0" w:color="auto"/>
              <w:bottom w:val="single" w:sz="4" w:space="0" w:color="auto"/>
              <w:right w:val="single" w:sz="4" w:space="0" w:color="auto"/>
            </w:tcBorders>
            <w:vAlign w:val="center"/>
          </w:tcPr>
          <w:p w14:paraId="557D8001" w14:textId="77777777" w:rsidR="00D044CC" w:rsidRPr="003E0B8D" w:rsidRDefault="00D044CC" w:rsidP="00D044CC">
            <w:pPr>
              <w:pStyle w:val="TAC"/>
            </w:pPr>
            <w:r w:rsidRPr="003E0B8D">
              <w:t>1907</w:t>
            </w:r>
          </w:p>
        </w:tc>
        <w:tc>
          <w:tcPr>
            <w:tcW w:w="746" w:type="dxa"/>
          </w:tcPr>
          <w:p w14:paraId="4AA48107" w14:textId="77777777" w:rsidR="00D044CC" w:rsidRPr="003E0B8D" w:rsidRDefault="00D044CC" w:rsidP="00D044CC">
            <w:pPr>
              <w:pStyle w:val="TAC"/>
            </w:pPr>
            <w:r w:rsidRPr="003E0B8D">
              <w:t>5</w:t>
            </w:r>
          </w:p>
        </w:tc>
        <w:tc>
          <w:tcPr>
            <w:tcW w:w="877" w:type="dxa"/>
          </w:tcPr>
          <w:p w14:paraId="23F6BB2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4B762680" w14:textId="77777777" w:rsidR="00D044CC" w:rsidRPr="003E0B8D" w:rsidRDefault="00D044CC" w:rsidP="00D044CC">
            <w:pPr>
              <w:pStyle w:val="TAC"/>
            </w:pPr>
            <w:r w:rsidRPr="003E0B8D">
              <w:t>1987</w:t>
            </w:r>
          </w:p>
        </w:tc>
        <w:tc>
          <w:tcPr>
            <w:tcW w:w="634" w:type="dxa"/>
          </w:tcPr>
          <w:p w14:paraId="0EAFCED9" w14:textId="77777777" w:rsidR="00D044CC" w:rsidRPr="003E0B8D" w:rsidRDefault="00D044CC" w:rsidP="00D044CC">
            <w:pPr>
              <w:pStyle w:val="TAC"/>
            </w:pPr>
            <w:r>
              <w:t>24.8</w:t>
            </w:r>
          </w:p>
        </w:tc>
        <w:tc>
          <w:tcPr>
            <w:tcW w:w="947" w:type="dxa"/>
          </w:tcPr>
          <w:p w14:paraId="099F2637" w14:textId="77777777" w:rsidR="00D044CC" w:rsidRPr="003E0B8D" w:rsidRDefault="00D044CC" w:rsidP="00D044CC">
            <w:pPr>
              <w:pStyle w:val="TAC"/>
            </w:pPr>
            <w:r w:rsidRPr="003E0B8D">
              <w:t>FDD</w:t>
            </w:r>
          </w:p>
        </w:tc>
        <w:tc>
          <w:tcPr>
            <w:tcW w:w="947" w:type="dxa"/>
            <w:vAlign w:val="center"/>
          </w:tcPr>
          <w:p w14:paraId="3989B51E" w14:textId="77777777" w:rsidR="00D044CC" w:rsidRPr="007F7FBD" w:rsidRDefault="00D044CC" w:rsidP="00D044CC">
            <w:pPr>
              <w:pStyle w:val="TAC"/>
              <w:rPr>
                <w:vertAlign w:val="superscript"/>
              </w:rPr>
            </w:pPr>
            <w:r w:rsidRPr="003E0B8D">
              <w:t>IMD3</w:t>
            </w:r>
            <w:r>
              <w:rPr>
                <w:vertAlign w:val="superscript"/>
              </w:rPr>
              <w:t>zz</w:t>
            </w:r>
          </w:p>
        </w:tc>
      </w:tr>
      <w:tr w:rsidR="00D044CC" w:rsidRPr="003E0B8D" w14:paraId="33E86E47" w14:textId="77777777" w:rsidTr="00D044CC">
        <w:trPr>
          <w:trHeight w:val="22"/>
          <w:jc w:val="center"/>
        </w:trPr>
        <w:tc>
          <w:tcPr>
            <w:tcW w:w="1738" w:type="dxa"/>
            <w:vMerge/>
          </w:tcPr>
          <w:p w14:paraId="64AB2BD3" w14:textId="77777777" w:rsidR="00D044CC" w:rsidRPr="003E0B8D" w:rsidRDefault="00D044CC" w:rsidP="00D044CC">
            <w:pPr>
              <w:pStyle w:val="TAC"/>
            </w:pPr>
          </w:p>
        </w:tc>
        <w:tc>
          <w:tcPr>
            <w:tcW w:w="1146" w:type="dxa"/>
            <w:vAlign w:val="center"/>
          </w:tcPr>
          <w:p w14:paraId="15BD24FB" w14:textId="77777777" w:rsidR="00D044CC" w:rsidRPr="003E0B8D" w:rsidRDefault="00D044CC" w:rsidP="00D044CC">
            <w:pPr>
              <w:pStyle w:val="TAC"/>
            </w:pPr>
            <w:r w:rsidRPr="003E0B8D">
              <w:t>n5</w:t>
            </w:r>
          </w:p>
        </w:tc>
        <w:tc>
          <w:tcPr>
            <w:tcW w:w="1160" w:type="dxa"/>
            <w:tcBorders>
              <w:top w:val="single" w:sz="4" w:space="0" w:color="auto"/>
              <w:left w:val="single" w:sz="4" w:space="0" w:color="auto"/>
              <w:bottom w:val="single" w:sz="4" w:space="0" w:color="auto"/>
              <w:right w:val="single" w:sz="4" w:space="0" w:color="auto"/>
            </w:tcBorders>
            <w:vAlign w:val="center"/>
          </w:tcPr>
          <w:p w14:paraId="1440772B" w14:textId="77777777" w:rsidR="00D044CC" w:rsidRPr="003E0B8D" w:rsidRDefault="00D044CC" w:rsidP="00D044CC">
            <w:pPr>
              <w:pStyle w:val="TAC"/>
            </w:pPr>
            <w:r w:rsidRPr="003E0B8D">
              <w:t>846.5</w:t>
            </w:r>
          </w:p>
        </w:tc>
        <w:tc>
          <w:tcPr>
            <w:tcW w:w="746" w:type="dxa"/>
          </w:tcPr>
          <w:p w14:paraId="08287920" w14:textId="77777777" w:rsidR="00D044CC" w:rsidRPr="003E0B8D" w:rsidRDefault="00D044CC" w:rsidP="00D044CC">
            <w:pPr>
              <w:pStyle w:val="TAC"/>
            </w:pPr>
            <w:r w:rsidRPr="003E0B8D">
              <w:t>5</w:t>
            </w:r>
          </w:p>
        </w:tc>
        <w:tc>
          <w:tcPr>
            <w:tcW w:w="877" w:type="dxa"/>
          </w:tcPr>
          <w:p w14:paraId="13BB8590"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1BFF9CFD" w14:textId="77777777" w:rsidR="00D044CC" w:rsidRPr="003E0B8D" w:rsidRDefault="00D044CC" w:rsidP="00D044CC">
            <w:pPr>
              <w:pStyle w:val="TAC"/>
            </w:pPr>
            <w:r w:rsidRPr="003E0B8D">
              <w:t>891.5</w:t>
            </w:r>
          </w:p>
        </w:tc>
        <w:tc>
          <w:tcPr>
            <w:tcW w:w="634" w:type="dxa"/>
          </w:tcPr>
          <w:p w14:paraId="383647D0" w14:textId="77777777" w:rsidR="00D044CC" w:rsidRPr="003E0B8D" w:rsidRDefault="00D044CC" w:rsidP="00D044CC">
            <w:pPr>
              <w:pStyle w:val="TAC"/>
            </w:pPr>
            <w:r w:rsidRPr="003E0B8D">
              <w:t>N/A</w:t>
            </w:r>
          </w:p>
        </w:tc>
        <w:tc>
          <w:tcPr>
            <w:tcW w:w="947" w:type="dxa"/>
          </w:tcPr>
          <w:p w14:paraId="156DCF5B" w14:textId="77777777" w:rsidR="00D044CC" w:rsidRPr="003E0B8D" w:rsidRDefault="00D044CC" w:rsidP="00D044CC">
            <w:pPr>
              <w:pStyle w:val="TAC"/>
            </w:pPr>
            <w:r w:rsidRPr="003E0B8D">
              <w:t>FDD</w:t>
            </w:r>
          </w:p>
        </w:tc>
        <w:tc>
          <w:tcPr>
            <w:tcW w:w="947" w:type="dxa"/>
            <w:vAlign w:val="center"/>
          </w:tcPr>
          <w:p w14:paraId="30B892E7" w14:textId="77777777" w:rsidR="00D044CC" w:rsidRPr="003E0B8D" w:rsidRDefault="00D044CC" w:rsidP="00D044CC">
            <w:pPr>
              <w:pStyle w:val="TAC"/>
            </w:pPr>
            <w:r w:rsidRPr="003E0B8D">
              <w:t>N/A</w:t>
            </w:r>
          </w:p>
        </w:tc>
      </w:tr>
      <w:tr w:rsidR="00D044CC" w:rsidRPr="003E0B8D" w14:paraId="0E44F0BD" w14:textId="77777777" w:rsidTr="00D044CC">
        <w:trPr>
          <w:trHeight w:val="22"/>
          <w:jc w:val="center"/>
        </w:trPr>
        <w:tc>
          <w:tcPr>
            <w:tcW w:w="1738" w:type="dxa"/>
            <w:vMerge/>
          </w:tcPr>
          <w:p w14:paraId="76DB62C5" w14:textId="77777777" w:rsidR="00D044CC" w:rsidRPr="003E0B8D" w:rsidRDefault="00D044CC" w:rsidP="00D044CC">
            <w:pPr>
              <w:pStyle w:val="TAC"/>
            </w:pPr>
          </w:p>
        </w:tc>
        <w:tc>
          <w:tcPr>
            <w:tcW w:w="1146" w:type="dxa"/>
            <w:vAlign w:val="center"/>
          </w:tcPr>
          <w:p w14:paraId="59691C9F" w14:textId="77777777" w:rsidR="00D044CC" w:rsidRPr="003E0B8D" w:rsidRDefault="00D044CC" w:rsidP="00D044CC">
            <w:pPr>
              <w:pStyle w:val="TAC"/>
            </w:pPr>
            <w:r w:rsidRPr="003E0B8D">
              <w:t>n77</w:t>
            </w:r>
          </w:p>
        </w:tc>
        <w:tc>
          <w:tcPr>
            <w:tcW w:w="1160" w:type="dxa"/>
            <w:tcBorders>
              <w:top w:val="single" w:sz="4" w:space="0" w:color="auto"/>
              <w:left w:val="single" w:sz="4" w:space="0" w:color="auto"/>
              <w:bottom w:val="single" w:sz="4" w:space="0" w:color="auto"/>
              <w:right w:val="single" w:sz="4" w:space="0" w:color="auto"/>
            </w:tcBorders>
            <w:vAlign w:val="center"/>
          </w:tcPr>
          <w:p w14:paraId="307BDFBF" w14:textId="77777777" w:rsidR="00D044CC" w:rsidRPr="003E0B8D" w:rsidRDefault="00D044CC" w:rsidP="00D044CC">
            <w:pPr>
              <w:pStyle w:val="TAC"/>
            </w:pPr>
            <w:r w:rsidRPr="003E0B8D">
              <w:t>3680</w:t>
            </w:r>
          </w:p>
        </w:tc>
        <w:tc>
          <w:tcPr>
            <w:tcW w:w="746" w:type="dxa"/>
          </w:tcPr>
          <w:p w14:paraId="1B437004" w14:textId="77777777" w:rsidR="00D044CC" w:rsidRPr="003E0B8D" w:rsidRDefault="00D044CC" w:rsidP="00D044CC">
            <w:pPr>
              <w:pStyle w:val="TAC"/>
            </w:pPr>
            <w:r w:rsidRPr="003E0B8D">
              <w:t>5</w:t>
            </w:r>
          </w:p>
        </w:tc>
        <w:tc>
          <w:tcPr>
            <w:tcW w:w="877" w:type="dxa"/>
          </w:tcPr>
          <w:p w14:paraId="052D03D4" w14:textId="77777777" w:rsidR="00D044CC" w:rsidRPr="003E0B8D" w:rsidRDefault="00D044CC" w:rsidP="00D044CC">
            <w:pPr>
              <w:pStyle w:val="TAC"/>
            </w:pPr>
            <w:r w:rsidRPr="003E0B8D">
              <w:t>25</w:t>
            </w:r>
          </w:p>
        </w:tc>
        <w:tc>
          <w:tcPr>
            <w:tcW w:w="1299" w:type="dxa"/>
            <w:tcBorders>
              <w:top w:val="single" w:sz="4" w:space="0" w:color="auto"/>
              <w:left w:val="single" w:sz="4" w:space="0" w:color="auto"/>
              <w:bottom w:val="single" w:sz="4" w:space="0" w:color="auto"/>
              <w:right w:val="single" w:sz="4" w:space="0" w:color="auto"/>
            </w:tcBorders>
            <w:vAlign w:val="center"/>
          </w:tcPr>
          <w:p w14:paraId="2AF87C3D" w14:textId="77777777" w:rsidR="00D044CC" w:rsidRPr="003E0B8D" w:rsidRDefault="00D044CC" w:rsidP="00D044CC">
            <w:pPr>
              <w:pStyle w:val="TAC"/>
            </w:pPr>
            <w:r w:rsidRPr="003E0B8D">
              <w:t>3680</w:t>
            </w:r>
          </w:p>
        </w:tc>
        <w:tc>
          <w:tcPr>
            <w:tcW w:w="634" w:type="dxa"/>
          </w:tcPr>
          <w:p w14:paraId="19C2E7AF" w14:textId="77777777" w:rsidR="00D044CC" w:rsidRPr="003E0B8D" w:rsidRDefault="00D044CC" w:rsidP="00D044CC">
            <w:pPr>
              <w:pStyle w:val="TAC"/>
            </w:pPr>
            <w:r w:rsidRPr="003E0B8D">
              <w:t>N/A</w:t>
            </w:r>
          </w:p>
        </w:tc>
        <w:tc>
          <w:tcPr>
            <w:tcW w:w="947" w:type="dxa"/>
          </w:tcPr>
          <w:p w14:paraId="653EEEE7" w14:textId="77777777" w:rsidR="00D044CC" w:rsidRPr="003E0B8D" w:rsidRDefault="00D044CC" w:rsidP="00D044CC">
            <w:pPr>
              <w:pStyle w:val="TAC"/>
            </w:pPr>
            <w:r w:rsidRPr="003E0B8D">
              <w:t>TDD</w:t>
            </w:r>
          </w:p>
        </w:tc>
        <w:tc>
          <w:tcPr>
            <w:tcW w:w="947" w:type="dxa"/>
            <w:vAlign w:val="center"/>
          </w:tcPr>
          <w:p w14:paraId="3A5FF4F3" w14:textId="77777777" w:rsidR="00D044CC" w:rsidRPr="003E0B8D" w:rsidRDefault="00D044CC" w:rsidP="00D044CC">
            <w:pPr>
              <w:pStyle w:val="TAC"/>
            </w:pPr>
            <w:r w:rsidRPr="003E0B8D">
              <w:t>N/A</w:t>
            </w:r>
          </w:p>
        </w:tc>
      </w:tr>
      <w:tr w:rsidR="00D044CC" w:rsidRPr="003E0B8D" w14:paraId="375083DB" w14:textId="77777777" w:rsidTr="00D044CC">
        <w:trPr>
          <w:trHeight w:val="22"/>
          <w:jc w:val="center"/>
        </w:trPr>
        <w:tc>
          <w:tcPr>
            <w:tcW w:w="9494" w:type="dxa"/>
            <w:gridSpan w:val="9"/>
          </w:tcPr>
          <w:p w14:paraId="05D429B4" w14:textId="77777777" w:rsidR="00D044CC" w:rsidRPr="003E0B8D" w:rsidRDefault="00D044CC" w:rsidP="00D044CC">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26DF3B82" w14:textId="77777777" w:rsidR="00D044CC" w:rsidRDefault="00D044CC" w:rsidP="00D044CC">
      <w:pPr>
        <w:rPr>
          <w:color w:val="0070C0"/>
        </w:rPr>
      </w:pPr>
    </w:p>
    <w:p w14:paraId="5CFAA0A0" w14:textId="20E38C97" w:rsidR="00D044CC" w:rsidRDefault="00D044CC" w:rsidP="00D044CC">
      <w:pPr>
        <w:pStyle w:val="Heading4"/>
        <w:ind w:left="0" w:firstLine="0"/>
        <w:rPr>
          <w:lang w:val="en-US" w:eastAsia="zh-CN"/>
        </w:rPr>
      </w:pPr>
      <w:bookmarkStart w:id="2502" w:name="_Toc97546950"/>
      <w:r>
        <w:t>6.2.3</w:t>
      </w:r>
      <w:r>
        <w:rPr>
          <w:lang w:eastAsia="zh-CN"/>
        </w:rPr>
        <w:t>.2</w:t>
      </w:r>
      <w:r>
        <w:rPr>
          <w:lang w:eastAsia="zh-CN"/>
        </w:rPr>
        <w:tab/>
        <w:t>Power class 2 Case</w:t>
      </w:r>
      <w:r>
        <w:rPr>
          <w:lang w:val="en-US" w:eastAsia="zh-CN"/>
        </w:rPr>
        <w:t xml:space="preserve"> B</w:t>
      </w:r>
      <w:bookmarkEnd w:id="2502"/>
    </w:p>
    <w:p w14:paraId="24435256" w14:textId="7D7F9B1D" w:rsidR="001C054E" w:rsidRDefault="00D044CC" w:rsidP="00D044CC">
      <w:pPr>
        <w:rPr>
          <w:iCs/>
          <w:lang w:eastAsia="zh-CN"/>
        </w:rPr>
      </w:pPr>
      <w:r>
        <w:rPr>
          <w:iCs/>
          <w:lang w:eastAsia="zh-CN"/>
        </w:rPr>
        <w:t>The additional MSD due to intermodulation for PC2 Case B CA_n2A-n5A-n77A are same as the Case A defined in Table 6.2.3.1-1.</w:t>
      </w:r>
    </w:p>
    <w:p w14:paraId="0AF6579E" w14:textId="2B0CF682" w:rsidR="006E6495" w:rsidRPr="004D3578" w:rsidRDefault="006E6495" w:rsidP="006E6495">
      <w:pPr>
        <w:pStyle w:val="Heading2"/>
        <w:rPr>
          <w:lang w:eastAsia="zh-CN"/>
        </w:rPr>
      </w:pPr>
      <w:bookmarkStart w:id="2503" w:name="_Toc97546951"/>
      <w:r>
        <w:t>6.3</w:t>
      </w:r>
      <w:r w:rsidRPr="004D3578">
        <w:tab/>
      </w:r>
      <w:r>
        <w:rPr>
          <w:lang w:eastAsia="zh-CN"/>
        </w:rPr>
        <w:t>CA_n2-n12-n77</w:t>
      </w:r>
      <w:bookmarkEnd w:id="2503"/>
    </w:p>
    <w:p w14:paraId="278C06E4" w14:textId="29225323" w:rsidR="006E6495" w:rsidRPr="001043CD" w:rsidRDefault="006E6495" w:rsidP="006E6495">
      <w:pPr>
        <w:pStyle w:val="Heading3"/>
        <w:rPr>
          <w:rFonts w:cs="Arial"/>
          <w:szCs w:val="28"/>
          <w:lang w:eastAsia="zh-CN"/>
        </w:rPr>
      </w:pPr>
      <w:bookmarkStart w:id="2504" w:name="_Toc97546952"/>
      <w:r>
        <w:rPr>
          <w:rFonts w:cs="Arial"/>
          <w:szCs w:val="28"/>
          <w:lang w:eastAsia="zh-CN"/>
        </w:rPr>
        <w:t>6.3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04"/>
    </w:p>
    <w:p w14:paraId="41F11F09" w14:textId="266A19EE" w:rsidR="006E6495" w:rsidRDefault="006E6495" w:rsidP="006E6495">
      <w:pPr>
        <w:pStyle w:val="TH"/>
        <w:rPr>
          <w:lang w:eastAsia="ja-JP"/>
        </w:rPr>
      </w:pPr>
      <w:r>
        <w:rPr>
          <w:lang w:val="en-US"/>
        </w:rPr>
        <w:t>Table 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704265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407DAD"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234C7"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FBBD0"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50EC6"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4B7A4"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5F635"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B30AC0"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023C4"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90300"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4E6F3"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CCADA"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EC71E"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98D09"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46284"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C45066"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D28DA"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1E32" w14:textId="77777777" w:rsidR="006E6495" w:rsidRPr="00D776B5" w:rsidRDefault="006E6495" w:rsidP="0027327B">
            <w:pPr>
              <w:pStyle w:val="TAH"/>
            </w:pPr>
            <w:r w:rsidRPr="00D776B5">
              <w:t>Bandwidth combination set</w:t>
            </w:r>
          </w:p>
        </w:tc>
      </w:tr>
      <w:tr w:rsidR="006E6495" w14:paraId="1EE52E0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53F26E6" w14:textId="77777777" w:rsidR="006E6495" w:rsidRDefault="006E6495" w:rsidP="0027327B">
            <w:pPr>
              <w:pStyle w:val="TAC"/>
              <w:rPr>
                <w:color w:val="000000"/>
              </w:rPr>
            </w:pPr>
            <w:r>
              <w:t>CA_n2A-n12A-n77A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C44336" w14:textId="77777777" w:rsidR="006E6495" w:rsidRDefault="006E6495" w:rsidP="0027327B">
            <w:pPr>
              <w:pStyle w:val="TAC"/>
              <w:rPr>
                <w:color w:val="000000"/>
                <w:lang w:val="en-US" w:eastAsia="zh-CN" w:bidi="ar"/>
              </w:rPr>
            </w:pPr>
            <w:r>
              <w:t>CA_n2A-n77A,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398B"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D37BE9"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58193"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89569"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888AD"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0432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CBB4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A898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8A28D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D165F"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00DA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9BDE2"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62959"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CEF30"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0B7B9" w14:textId="77777777" w:rsidR="006E6495" w:rsidRDefault="006E6495" w:rsidP="0027327B">
            <w:pPr>
              <w:pStyle w:val="TAC"/>
            </w:pPr>
            <w:r>
              <w:rPr>
                <w:lang w:val="en-US" w:eastAsia="zh-CN" w:bidi="ar"/>
              </w:rPr>
              <w:t>0</w:t>
            </w:r>
          </w:p>
        </w:tc>
      </w:tr>
      <w:tr w:rsidR="006E6495" w14:paraId="01560E8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22ACD6"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4D6A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44B5F" w14:textId="77777777" w:rsidR="006E6495" w:rsidRDefault="006E6495"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C414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F0D206"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B627D8"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23400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BBC49"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066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954A3"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0EC6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9D0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562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58D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A3166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F6633"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0AB3C" w14:textId="77777777" w:rsidR="006E6495" w:rsidRDefault="006E6495" w:rsidP="0027327B">
            <w:pPr>
              <w:jc w:val="center"/>
              <w:rPr>
                <w:rFonts w:ascii="Arial" w:hAnsi="Arial" w:cs="Arial"/>
                <w:color w:val="000000"/>
                <w:sz w:val="18"/>
                <w:szCs w:val="18"/>
              </w:rPr>
            </w:pPr>
          </w:p>
        </w:tc>
      </w:tr>
      <w:tr w:rsidR="006E6495" w14:paraId="16290759"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D7893C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CA3CB7"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834B6"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B0A41"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A514CF"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480D"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5087E"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3A7A9"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3C8BA"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8423D"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2009D"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E7ACD"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9D64E"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F1AEA"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88622"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9B65"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C51C1" w14:textId="77777777" w:rsidR="006E6495" w:rsidRDefault="006E6495" w:rsidP="0027327B">
            <w:pPr>
              <w:jc w:val="center"/>
              <w:rPr>
                <w:rFonts w:ascii="Arial" w:hAnsi="Arial" w:cs="Arial"/>
                <w:color w:val="000000"/>
                <w:sz w:val="18"/>
                <w:szCs w:val="18"/>
              </w:rPr>
            </w:pPr>
          </w:p>
        </w:tc>
      </w:tr>
    </w:tbl>
    <w:p w14:paraId="3F0B9795" w14:textId="77777777" w:rsidR="006E6495" w:rsidRDefault="006E6495" w:rsidP="006E6495">
      <w:pPr>
        <w:rPr>
          <w:sz w:val="16"/>
          <w:szCs w:val="16"/>
          <w:lang w:eastAsia="zh-CN"/>
        </w:rPr>
      </w:pPr>
    </w:p>
    <w:p w14:paraId="3AC2F616" w14:textId="404A260C" w:rsidR="006E6495" w:rsidRPr="001043CD" w:rsidRDefault="006E6495" w:rsidP="006E6495">
      <w:pPr>
        <w:pStyle w:val="Heading3"/>
        <w:rPr>
          <w:lang w:val="en-US" w:eastAsia="zh-CN"/>
        </w:rPr>
      </w:pPr>
      <w:bookmarkStart w:id="2505" w:name="_Toc97546953"/>
      <w:r>
        <w:rPr>
          <w:lang w:eastAsia="zh-CN"/>
        </w:rPr>
        <w:t>6.3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05"/>
    </w:p>
    <w:p w14:paraId="6467845B" w14:textId="3016C5C4" w:rsidR="006E6495" w:rsidRDefault="006E6495" w:rsidP="006E6495">
      <w:pPr>
        <w:pStyle w:val="TH"/>
        <w:rPr>
          <w:lang w:eastAsia="zh-CN"/>
        </w:rPr>
      </w:pPr>
      <w:r>
        <w:t>Table 6.3.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2C463921" w14:textId="77777777" w:rsidTr="0027327B">
        <w:trPr>
          <w:trHeight w:val="383"/>
          <w:jc w:val="center"/>
        </w:trPr>
        <w:tc>
          <w:tcPr>
            <w:tcW w:w="1679" w:type="dxa"/>
          </w:tcPr>
          <w:p w14:paraId="724D7325"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20473559"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66D6682D"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A67862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0093418C"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6C530140" w14:textId="77777777" w:rsidTr="0027327B">
        <w:trPr>
          <w:trHeight w:val="192"/>
          <w:jc w:val="center"/>
        </w:trPr>
        <w:tc>
          <w:tcPr>
            <w:tcW w:w="1679" w:type="dxa"/>
            <w:vMerge w:val="restart"/>
            <w:vAlign w:val="center"/>
          </w:tcPr>
          <w:p w14:paraId="1D0A7358"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34F7B978"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1E92FF29"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0853797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567707C"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C5AE262" w14:textId="77777777" w:rsidTr="0027327B">
        <w:trPr>
          <w:trHeight w:val="192"/>
          <w:jc w:val="center"/>
        </w:trPr>
        <w:tc>
          <w:tcPr>
            <w:tcW w:w="1679" w:type="dxa"/>
            <w:vMerge/>
          </w:tcPr>
          <w:p w14:paraId="4763DF4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5D79CC75"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24A595A6"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7F6ABF6B"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D3E5B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65AB804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7F65D45F" w14:textId="4A43D8A2" w:rsidR="006E6495" w:rsidRDefault="006E6495" w:rsidP="006E6495">
      <w:pPr>
        <w:pStyle w:val="TH"/>
        <w:rPr>
          <w:lang w:eastAsia="zh-CN"/>
        </w:rPr>
      </w:pPr>
      <w:r>
        <w:t>Table 6.3.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5E51F103" w14:textId="77777777" w:rsidTr="0027327B">
        <w:trPr>
          <w:trHeight w:val="383"/>
          <w:jc w:val="center"/>
        </w:trPr>
        <w:tc>
          <w:tcPr>
            <w:tcW w:w="1679" w:type="dxa"/>
          </w:tcPr>
          <w:p w14:paraId="00914EE1"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18BC5B5"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A2CA4E5"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BEB8F6"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08CA920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5092F2D5" w14:textId="77777777" w:rsidTr="0027327B">
        <w:trPr>
          <w:trHeight w:val="192"/>
          <w:jc w:val="center"/>
        </w:trPr>
        <w:tc>
          <w:tcPr>
            <w:tcW w:w="1679" w:type="dxa"/>
            <w:vMerge w:val="restart"/>
            <w:vAlign w:val="center"/>
          </w:tcPr>
          <w:p w14:paraId="0897D656"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44065757"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425183F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4C416384"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3939A4B"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65352748" w14:textId="77777777" w:rsidTr="0027327B">
        <w:trPr>
          <w:trHeight w:val="192"/>
          <w:jc w:val="center"/>
        </w:trPr>
        <w:tc>
          <w:tcPr>
            <w:tcW w:w="1679" w:type="dxa"/>
            <w:vMerge/>
          </w:tcPr>
          <w:p w14:paraId="307AA913"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6CB5139E"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79BE8CCE"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E2CB725"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347AC71B" w14:textId="77777777" w:rsidR="006E6495" w:rsidRPr="002C7612" w:rsidRDefault="006E6495" w:rsidP="0027327B">
            <w:pPr>
              <w:pStyle w:val="TAL"/>
              <w:keepNext w:val="0"/>
              <w:widowControl w:val="0"/>
              <w:jc w:val="both"/>
              <w:rPr>
                <w:rFonts w:cs="Arial"/>
              </w:rPr>
            </w:pPr>
            <w:r w:rsidRPr="002C7612">
              <w:rPr>
                <w:rFonts w:cs="Arial"/>
              </w:rPr>
              <w:t>26dBm</w:t>
            </w:r>
          </w:p>
        </w:tc>
      </w:tr>
    </w:tbl>
    <w:p w14:paraId="4330D224"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42FA98E1" w14:textId="6AE4CCD8" w:rsidR="006E6495" w:rsidRPr="00FD4F24" w:rsidRDefault="006E6495" w:rsidP="006E6495">
      <w:pPr>
        <w:pStyle w:val="Heading3"/>
        <w:rPr>
          <w:lang w:eastAsia="zh-CN"/>
        </w:rPr>
      </w:pPr>
      <w:bookmarkStart w:id="2506" w:name="_Toc97546954"/>
      <w:r>
        <w:t>6.3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06"/>
    </w:p>
    <w:p w14:paraId="22C7B580" w14:textId="77777777" w:rsidR="006E6495" w:rsidRDefault="006E6495" w:rsidP="006E6495">
      <w:pPr>
        <w:rPr>
          <w:lang w:val="en-US" w:eastAsia="zh-CN"/>
        </w:rPr>
      </w:pPr>
      <w:r>
        <w:t xml:space="preserve">According to the PC3 CA_n2A-n12A-n77A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28AA718" w14:textId="77777777" w:rsidR="006E6495" w:rsidRDefault="006E6495" w:rsidP="006E6495">
      <w:pPr>
        <w:pStyle w:val="B1"/>
      </w:pPr>
      <w:r>
        <w:lastRenderedPageBreak/>
        <w:t>-</w:t>
      </w:r>
      <w:r>
        <w:tab/>
        <w:t>IMD</w:t>
      </w:r>
      <w:r>
        <w:rPr>
          <w:lang w:val="en-US" w:eastAsia="zh-CN"/>
        </w:rPr>
        <w:t>3, IMD4, and IMD5</w:t>
      </w:r>
      <w:r>
        <w:t xml:space="preserve"> products are produced by Band n2 and </w:t>
      </w:r>
      <w:r>
        <w:rPr>
          <w:rFonts w:hint="eastAsia"/>
          <w:lang w:eastAsia="zh-CN"/>
        </w:rPr>
        <w:t>n12</w:t>
      </w:r>
      <w:r>
        <w:t xml:space="preserve"> that might fall in Rx of band n77.</w:t>
      </w:r>
    </w:p>
    <w:p w14:paraId="7C393B60" w14:textId="77777777" w:rsidR="006E6495" w:rsidRDefault="006E6495" w:rsidP="006E6495">
      <w:pPr>
        <w:pStyle w:val="B1"/>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n12.</w:t>
      </w:r>
    </w:p>
    <w:p w14:paraId="3AA7D526" w14:textId="77777777" w:rsidR="006E6495" w:rsidRDefault="006E6495" w:rsidP="006E6495">
      <w:pPr>
        <w:pStyle w:val="B1"/>
        <w:rPr>
          <w:lang w:val="en-US" w:eastAsia="zh-CN"/>
        </w:rPr>
      </w:pPr>
      <w:r>
        <w:t>-</w:t>
      </w:r>
      <w:r>
        <w:tab/>
        <w:t>IMD</w:t>
      </w:r>
      <w:r>
        <w:rPr>
          <w:lang w:val="en-US" w:eastAsia="zh-CN"/>
        </w:rPr>
        <w:t>3 and IMD4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n2</w:t>
      </w:r>
      <w:r>
        <w:rPr>
          <w:lang w:val="en-US" w:eastAsia="zh-CN"/>
        </w:rPr>
        <w:t>.</w:t>
      </w:r>
    </w:p>
    <w:p w14:paraId="53A8F5A2" w14:textId="77777777" w:rsidR="006E6495" w:rsidRPr="001D20B4" w:rsidRDefault="006E6495" w:rsidP="006E6495">
      <w:pPr>
        <w:rPr>
          <w:lang w:eastAsia="ja-JP"/>
        </w:rPr>
      </w:pPr>
      <w:r>
        <w:rPr>
          <w:lang w:eastAsia="ja-JP"/>
        </w:rPr>
        <w:t>For the IMD products produced by Band n2 and n12 UL, the MSD values of the corresponding PC3 CA case can be applied since this uplink configuration does not support PC2.</w:t>
      </w:r>
    </w:p>
    <w:p w14:paraId="13E43819" w14:textId="3F551295" w:rsidR="006E6495" w:rsidRDefault="006E6495" w:rsidP="006E6495">
      <w:pPr>
        <w:pStyle w:val="Heading4"/>
        <w:tabs>
          <w:tab w:val="left" w:pos="0"/>
        </w:tabs>
        <w:ind w:left="0" w:firstLine="0"/>
        <w:rPr>
          <w:rFonts w:cs="Arial"/>
          <w:szCs w:val="28"/>
          <w:lang w:val="en-US" w:eastAsia="zh-CN"/>
        </w:rPr>
      </w:pPr>
      <w:bookmarkStart w:id="2507" w:name="_Toc97546955"/>
      <w:r>
        <w:rPr>
          <w:rFonts w:cs="Arial"/>
        </w:rPr>
        <w:t>6.3.3</w:t>
      </w:r>
      <w:r>
        <w:rPr>
          <w:rFonts w:cs="Arial"/>
          <w:lang w:eastAsia="zh-CN"/>
        </w:rPr>
        <w:t>.1</w:t>
      </w:r>
      <w:r>
        <w:rPr>
          <w:rFonts w:cs="Arial"/>
          <w:lang w:eastAsia="zh-CN"/>
        </w:rPr>
        <w:tab/>
        <w:t>Power class 2 Case</w:t>
      </w:r>
      <w:r>
        <w:rPr>
          <w:rFonts w:cs="Arial"/>
          <w:lang w:val="en-US" w:eastAsia="zh-CN"/>
        </w:rPr>
        <w:t xml:space="preserve"> A</w:t>
      </w:r>
      <w:bookmarkEnd w:id="2507"/>
    </w:p>
    <w:p w14:paraId="3548CE4E" w14:textId="23EDAB97" w:rsidR="006E6495" w:rsidRDefault="006E6495" w:rsidP="006E6495">
      <w:pPr>
        <w:rPr>
          <w:iCs/>
          <w:lang w:eastAsia="zh-CN"/>
        </w:rPr>
      </w:pPr>
      <w:r>
        <w:rPr>
          <w:iCs/>
          <w:lang w:eastAsia="zh-CN"/>
        </w:rPr>
        <w:t xml:space="preserve">The additional MSD due to intermodulation for PC2 CA_n2A-n12A-n77A are defined in Table 6.3.3.1-1. </w:t>
      </w:r>
    </w:p>
    <w:p w14:paraId="451F5B28" w14:textId="28E1319C" w:rsidR="006E6495" w:rsidRDefault="006E6495" w:rsidP="006E6495">
      <w:pPr>
        <w:pStyle w:val="TH"/>
      </w:pPr>
      <w:r w:rsidRPr="00577923">
        <w:t>Ta</w:t>
      </w:r>
      <w:r w:rsidRPr="00577923">
        <w:rPr>
          <w:szCs w:val="22"/>
        </w:rPr>
        <w:t xml:space="preserve">ble </w:t>
      </w:r>
      <w:r>
        <w:rPr>
          <w:szCs w:val="22"/>
          <w:lang w:val="en-US" w:eastAsia="zh-CN"/>
        </w:rPr>
        <w:t>6.3.3.1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5A7138BF" w14:textId="77777777" w:rsidTr="0027327B">
        <w:trPr>
          <w:trHeight w:val="231"/>
          <w:tblHeader/>
          <w:jc w:val="center"/>
        </w:trPr>
        <w:tc>
          <w:tcPr>
            <w:tcW w:w="1738" w:type="dxa"/>
            <w:tcBorders>
              <w:bottom w:val="single" w:sz="4" w:space="0" w:color="auto"/>
            </w:tcBorders>
            <w:vAlign w:val="center"/>
          </w:tcPr>
          <w:p w14:paraId="5EF8D8AF"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0B9D9289"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370B46E5"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46AB90B7"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3EDB87EF" w14:textId="77777777" w:rsidR="006E6495" w:rsidRPr="00FF4632" w:rsidRDefault="006E6495" w:rsidP="0027327B">
            <w:pPr>
              <w:pStyle w:val="TAH"/>
            </w:pPr>
            <w:r w:rsidRPr="00FF4632">
              <w:t>UL</w:t>
            </w:r>
          </w:p>
          <w:p w14:paraId="06FAB24C"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5A96B23F"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62411445"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75B37ECB" w14:textId="77777777" w:rsidR="006E6495" w:rsidRPr="00FF4632" w:rsidRDefault="006E6495" w:rsidP="0027327B">
            <w:pPr>
              <w:pStyle w:val="TAH"/>
            </w:pPr>
            <w:r w:rsidRPr="00FF4632">
              <w:t>Duplex mode</w:t>
            </w:r>
          </w:p>
        </w:tc>
        <w:tc>
          <w:tcPr>
            <w:tcW w:w="947" w:type="dxa"/>
            <w:tcBorders>
              <w:bottom w:val="single" w:sz="4" w:space="0" w:color="auto"/>
            </w:tcBorders>
          </w:tcPr>
          <w:p w14:paraId="021428E3" w14:textId="77777777" w:rsidR="006E6495" w:rsidRPr="00FF4632" w:rsidRDefault="006E6495" w:rsidP="0027327B">
            <w:pPr>
              <w:pStyle w:val="TAH"/>
            </w:pPr>
            <w:r w:rsidRPr="00FF4632">
              <w:t>IMD order</w:t>
            </w:r>
          </w:p>
        </w:tc>
      </w:tr>
      <w:tr w:rsidR="006E6495" w14:paraId="370C3AC5" w14:textId="77777777" w:rsidTr="0027327B">
        <w:trPr>
          <w:trHeight w:val="149"/>
          <w:jc w:val="center"/>
        </w:trPr>
        <w:tc>
          <w:tcPr>
            <w:tcW w:w="1738" w:type="dxa"/>
            <w:vMerge w:val="restart"/>
            <w:vAlign w:val="center"/>
          </w:tcPr>
          <w:p w14:paraId="449ADEA4"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12</w:t>
            </w:r>
            <w:r w:rsidRPr="00FF4632">
              <w:rPr>
                <w:rFonts w:cs="Arial"/>
                <w:szCs w:val="22"/>
                <w:lang w:val="en-US" w:eastAsia="zh-CN"/>
              </w:rPr>
              <w:t>A-n77A</w:t>
            </w:r>
          </w:p>
        </w:tc>
        <w:tc>
          <w:tcPr>
            <w:tcW w:w="1146" w:type="dxa"/>
            <w:vAlign w:val="center"/>
          </w:tcPr>
          <w:p w14:paraId="045C0F9A" w14:textId="77777777" w:rsidR="006E6495" w:rsidRPr="00FF4632" w:rsidRDefault="006E6495" w:rsidP="0027327B">
            <w:pPr>
              <w:pStyle w:val="TAC"/>
            </w:pPr>
            <w:r w:rsidRPr="00A0003F">
              <w:t>n2</w:t>
            </w:r>
          </w:p>
        </w:tc>
        <w:tc>
          <w:tcPr>
            <w:tcW w:w="1160" w:type="dxa"/>
            <w:tcBorders>
              <w:top w:val="single" w:sz="4" w:space="0" w:color="auto"/>
              <w:left w:val="single" w:sz="4" w:space="0" w:color="auto"/>
              <w:bottom w:val="single" w:sz="4" w:space="0" w:color="auto"/>
              <w:right w:val="single" w:sz="4" w:space="0" w:color="auto"/>
            </w:tcBorders>
            <w:vAlign w:val="center"/>
          </w:tcPr>
          <w:p w14:paraId="5ACF2823" w14:textId="77777777" w:rsidR="006E6495" w:rsidRPr="00FF4632" w:rsidRDefault="006E6495" w:rsidP="0027327B">
            <w:pPr>
              <w:pStyle w:val="TAC"/>
            </w:pPr>
            <w:r w:rsidRPr="00A0003F">
              <w:t>1880</w:t>
            </w:r>
          </w:p>
        </w:tc>
        <w:tc>
          <w:tcPr>
            <w:tcW w:w="746" w:type="dxa"/>
          </w:tcPr>
          <w:p w14:paraId="5843B276" w14:textId="77777777" w:rsidR="006E6495" w:rsidRPr="00FF4632" w:rsidRDefault="006E6495" w:rsidP="0027327B">
            <w:pPr>
              <w:pStyle w:val="TAC"/>
            </w:pPr>
            <w:r w:rsidRPr="00A0003F">
              <w:t>5</w:t>
            </w:r>
          </w:p>
        </w:tc>
        <w:tc>
          <w:tcPr>
            <w:tcW w:w="877" w:type="dxa"/>
          </w:tcPr>
          <w:p w14:paraId="38223A5A"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14254E3D" w14:textId="77777777" w:rsidR="006E6495" w:rsidRPr="00FF4632" w:rsidRDefault="006E6495" w:rsidP="0027327B">
            <w:pPr>
              <w:pStyle w:val="TAC"/>
            </w:pPr>
            <w:r w:rsidRPr="00A0003F">
              <w:t>1960</w:t>
            </w:r>
          </w:p>
        </w:tc>
        <w:tc>
          <w:tcPr>
            <w:tcW w:w="634" w:type="dxa"/>
          </w:tcPr>
          <w:p w14:paraId="76372ED5" w14:textId="77777777" w:rsidR="006E6495" w:rsidRPr="00FF4632" w:rsidRDefault="006E6495" w:rsidP="0027327B">
            <w:pPr>
              <w:pStyle w:val="TAC"/>
            </w:pPr>
            <w:r>
              <w:t>24,8</w:t>
            </w:r>
          </w:p>
        </w:tc>
        <w:tc>
          <w:tcPr>
            <w:tcW w:w="947" w:type="dxa"/>
          </w:tcPr>
          <w:p w14:paraId="3E0C95D1" w14:textId="77777777" w:rsidR="006E6495" w:rsidRPr="00FF4632" w:rsidRDefault="006E6495" w:rsidP="0027327B">
            <w:pPr>
              <w:pStyle w:val="TAC"/>
            </w:pPr>
            <w:r w:rsidRPr="00A0003F">
              <w:t>FDD</w:t>
            </w:r>
          </w:p>
        </w:tc>
        <w:tc>
          <w:tcPr>
            <w:tcW w:w="947" w:type="dxa"/>
            <w:vAlign w:val="center"/>
          </w:tcPr>
          <w:p w14:paraId="03DC5742" w14:textId="77777777" w:rsidR="006E6495" w:rsidRPr="00FF4632" w:rsidRDefault="006E6495" w:rsidP="0027327B">
            <w:pPr>
              <w:pStyle w:val="TAC"/>
            </w:pPr>
            <w:r w:rsidRPr="00A0003F">
              <w:t>IMD3</w:t>
            </w:r>
            <w:r>
              <w:rPr>
                <w:vertAlign w:val="superscript"/>
              </w:rPr>
              <w:t>yy,zz</w:t>
            </w:r>
          </w:p>
        </w:tc>
      </w:tr>
      <w:tr w:rsidR="006E6495" w14:paraId="52F4F9EF" w14:textId="77777777" w:rsidTr="0027327B">
        <w:trPr>
          <w:trHeight w:val="57"/>
          <w:jc w:val="center"/>
        </w:trPr>
        <w:tc>
          <w:tcPr>
            <w:tcW w:w="1738" w:type="dxa"/>
            <w:vMerge/>
            <w:vAlign w:val="center"/>
          </w:tcPr>
          <w:p w14:paraId="6B376F74" w14:textId="77777777" w:rsidR="006E6495" w:rsidRPr="00FF4632" w:rsidRDefault="006E6495" w:rsidP="0027327B">
            <w:pPr>
              <w:pStyle w:val="TAC"/>
            </w:pPr>
          </w:p>
        </w:tc>
        <w:tc>
          <w:tcPr>
            <w:tcW w:w="1146" w:type="dxa"/>
            <w:vAlign w:val="center"/>
          </w:tcPr>
          <w:p w14:paraId="48BBB7D1" w14:textId="77777777" w:rsidR="006E6495" w:rsidRPr="00FF4632" w:rsidRDefault="006E6495" w:rsidP="0027327B">
            <w:pPr>
              <w:pStyle w:val="TAC"/>
            </w:pPr>
            <w:r w:rsidRPr="00A0003F">
              <w:t>n12</w:t>
            </w:r>
          </w:p>
        </w:tc>
        <w:tc>
          <w:tcPr>
            <w:tcW w:w="1160" w:type="dxa"/>
            <w:tcBorders>
              <w:top w:val="single" w:sz="4" w:space="0" w:color="auto"/>
              <w:left w:val="single" w:sz="4" w:space="0" w:color="auto"/>
              <w:bottom w:val="single" w:sz="4" w:space="0" w:color="auto"/>
              <w:right w:val="single" w:sz="4" w:space="0" w:color="auto"/>
            </w:tcBorders>
            <w:vAlign w:val="center"/>
          </w:tcPr>
          <w:p w14:paraId="64879E5F" w14:textId="77777777" w:rsidR="006E6495" w:rsidRPr="00FF4632" w:rsidRDefault="006E6495" w:rsidP="0027327B">
            <w:pPr>
              <w:pStyle w:val="TAC"/>
            </w:pPr>
            <w:r w:rsidRPr="00A0003F">
              <w:t>707.5</w:t>
            </w:r>
          </w:p>
        </w:tc>
        <w:tc>
          <w:tcPr>
            <w:tcW w:w="746" w:type="dxa"/>
          </w:tcPr>
          <w:p w14:paraId="41D38D5C" w14:textId="77777777" w:rsidR="006E6495" w:rsidRPr="00FF4632" w:rsidRDefault="006E6495" w:rsidP="0027327B">
            <w:pPr>
              <w:pStyle w:val="TAC"/>
            </w:pPr>
            <w:r w:rsidRPr="00A0003F">
              <w:t>5</w:t>
            </w:r>
          </w:p>
        </w:tc>
        <w:tc>
          <w:tcPr>
            <w:tcW w:w="877" w:type="dxa"/>
          </w:tcPr>
          <w:p w14:paraId="6BE2DD02" w14:textId="77777777" w:rsidR="006E6495" w:rsidRPr="00FF4632" w:rsidRDefault="006E6495" w:rsidP="0027327B">
            <w:pPr>
              <w:pStyle w:val="TAC"/>
            </w:pPr>
            <w:r w:rsidRPr="00A0003F">
              <w:t>25</w:t>
            </w:r>
          </w:p>
        </w:tc>
        <w:tc>
          <w:tcPr>
            <w:tcW w:w="1299" w:type="dxa"/>
            <w:tcBorders>
              <w:top w:val="single" w:sz="4" w:space="0" w:color="auto"/>
              <w:left w:val="single" w:sz="4" w:space="0" w:color="auto"/>
              <w:bottom w:val="single" w:sz="4" w:space="0" w:color="auto"/>
              <w:right w:val="single" w:sz="4" w:space="0" w:color="auto"/>
            </w:tcBorders>
            <w:vAlign w:val="center"/>
          </w:tcPr>
          <w:p w14:paraId="794586B7" w14:textId="77777777" w:rsidR="006E6495" w:rsidRPr="00FF4632" w:rsidRDefault="006E6495" w:rsidP="0027327B">
            <w:pPr>
              <w:pStyle w:val="TAC"/>
            </w:pPr>
            <w:r w:rsidRPr="00A0003F">
              <w:t>737.5</w:t>
            </w:r>
          </w:p>
        </w:tc>
        <w:tc>
          <w:tcPr>
            <w:tcW w:w="634" w:type="dxa"/>
          </w:tcPr>
          <w:p w14:paraId="7B4E1762" w14:textId="77777777" w:rsidR="006E6495" w:rsidRPr="00FF4632" w:rsidRDefault="006E6495" w:rsidP="0027327B">
            <w:pPr>
              <w:pStyle w:val="TAC"/>
            </w:pPr>
            <w:r w:rsidRPr="00A0003F">
              <w:t>N/A</w:t>
            </w:r>
          </w:p>
        </w:tc>
        <w:tc>
          <w:tcPr>
            <w:tcW w:w="947" w:type="dxa"/>
          </w:tcPr>
          <w:p w14:paraId="7DE40302" w14:textId="77777777" w:rsidR="006E6495" w:rsidRPr="00FF4632" w:rsidRDefault="006E6495" w:rsidP="0027327B">
            <w:pPr>
              <w:pStyle w:val="TAC"/>
            </w:pPr>
            <w:r w:rsidRPr="00A0003F">
              <w:t>FDD</w:t>
            </w:r>
          </w:p>
        </w:tc>
        <w:tc>
          <w:tcPr>
            <w:tcW w:w="947" w:type="dxa"/>
            <w:vAlign w:val="center"/>
          </w:tcPr>
          <w:p w14:paraId="2F546009" w14:textId="77777777" w:rsidR="006E6495" w:rsidRPr="00FF4632" w:rsidRDefault="006E6495" w:rsidP="0027327B">
            <w:pPr>
              <w:pStyle w:val="TAC"/>
            </w:pPr>
            <w:r w:rsidRPr="00A0003F">
              <w:t>N/A</w:t>
            </w:r>
          </w:p>
        </w:tc>
      </w:tr>
      <w:tr w:rsidR="006E6495" w14:paraId="6D86E368" w14:textId="77777777" w:rsidTr="0027327B">
        <w:trPr>
          <w:trHeight w:val="22"/>
          <w:jc w:val="center"/>
        </w:trPr>
        <w:tc>
          <w:tcPr>
            <w:tcW w:w="1738" w:type="dxa"/>
            <w:vMerge/>
          </w:tcPr>
          <w:p w14:paraId="1B25164D" w14:textId="77777777" w:rsidR="006E6495" w:rsidRPr="00FF4632" w:rsidRDefault="006E6495" w:rsidP="0027327B">
            <w:pPr>
              <w:pStyle w:val="TAC"/>
            </w:pPr>
          </w:p>
        </w:tc>
        <w:tc>
          <w:tcPr>
            <w:tcW w:w="1146" w:type="dxa"/>
            <w:vAlign w:val="center"/>
          </w:tcPr>
          <w:p w14:paraId="78D53E98" w14:textId="77777777" w:rsidR="006E6495" w:rsidRPr="00FF4632" w:rsidRDefault="006E6495" w:rsidP="0027327B">
            <w:pPr>
              <w:pStyle w:val="TAC"/>
            </w:pPr>
            <w:r w:rsidRPr="00A0003F">
              <w:t>n77</w:t>
            </w:r>
          </w:p>
        </w:tc>
        <w:tc>
          <w:tcPr>
            <w:tcW w:w="1160" w:type="dxa"/>
            <w:tcBorders>
              <w:top w:val="single" w:sz="4" w:space="0" w:color="auto"/>
              <w:left w:val="single" w:sz="4" w:space="0" w:color="auto"/>
              <w:bottom w:val="single" w:sz="4" w:space="0" w:color="auto"/>
              <w:right w:val="single" w:sz="4" w:space="0" w:color="auto"/>
            </w:tcBorders>
            <w:vAlign w:val="center"/>
          </w:tcPr>
          <w:p w14:paraId="27CF3705" w14:textId="77777777" w:rsidR="006E6495" w:rsidRPr="00FF4632" w:rsidRDefault="006E6495" w:rsidP="0027327B">
            <w:pPr>
              <w:pStyle w:val="TAC"/>
            </w:pPr>
            <w:r w:rsidRPr="00A0003F">
              <w:t>3375</w:t>
            </w:r>
          </w:p>
        </w:tc>
        <w:tc>
          <w:tcPr>
            <w:tcW w:w="746" w:type="dxa"/>
          </w:tcPr>
          <w:p w14:paraId="537E8093" w14:textId="77777777" w:rsidR="006E6495" w:rsidRPr="00FF4632" w:rsidRDefault="006E6495" w:rsidP="0027327B">
            <w:pPr>
              <w:pStyle w:val="TAC"/>
            </w:pPr>
            <w:r w:rsidRPr="00A0003F">
              <w:t>10</w:t>
            </w:r>
          </w:p>
        </w:tc>
        <w:tc>
          <w:tcPr>
            <w:tcW w:w="877" w:type="dxa"/>
          </w:tcPr>
          <w:p w14:paraId="3717655D" w14:textId="77777777" w:rsidR="006E6495" w:rsidRPr="00FF4632" w:rsidRDefault="006E6495" w:rsidP="0027327B">
            <w:pPr>
              <w:pStyle w:val="TAC"/>
            </w:pPr>
            <w:r w:rsidRPr="00A0003F">
              <w:t>50</w:t>
            </w:r>
          </w:p>
        </w:tc>
        <w:tc>
          <w:tcPr>
            <w:tcW w:w="1299" w:type="dxa"/>
            <w:tcBorders>
              <w:top w:val="single" w:sz="4" w:space="0" w:color="auto"/>
              <w:left w:val="single" w:sz="4" w:space="0" w:color="auto"/>
              <w:bottom w:val="single" w:sz="4" w:space="0" w:color="auto"/>
              <w:right w:val="single" w:sz="4" w:space="0" w:color="auto"/>
            </w:tcBorders>
            <w:vAlign w:val="center"/>
          </w:tcPr>
          <w:p w14:paraId="17987216" w14:textId="77777777" w:rsidR="006E6495" w:rsidRPr="00FF4632" w:rsidRDefault="006E6495" w:rsidP="0027327B">
            <w:pPr>
              <w:pStyle w:val="TAC"/>
            </w:pPr>
            <w:r w:rsidRPr="00A0003F">
              <w:t>3375</w:t>
            </w:r>
          </w:p>
        </w:tc>
        <w:tc>
          <w:tcPr>
            <w:tcW w:w="634" w:type="dxa"/>
          </w:tcPr>
          <w:p w14:paraId="4E5D6C8A" w14:textId="77777777" w:rsidR="006E6495" w:rsidRPr="00FF4632" w:rsidRDefault="006E6495" w:rsidP="0027327B">
            <w:pPr>
              <w:pStyle w:val="TAC"/>
            </w:pPr>
            <w:r w:rsidRPr="00A0003F">
              <w:t>N/A</w:t>
            </w:r>
          </w:p>
        </w:tc>
        <w:tc>
          <w:tcPr>
            <w:tcW w:w="947" w:type="dxa"/>
          </w:tcPr>
          <w:p w14:paraId="7119CCF6" w14:textId="77777777" w:rsidR="006E6495" w:rsidRPr="00FF4632" w:rsidRDefault="006E6495" w:rsidP="0027327B">
            <w:pPr>
              <w:pStyle w:val="TAC"/>
            </w:pPr>
            <w:r w:rsidRPr="00A0003F">
              <w:t>TDD</w:t>
            </w:r>
          </w:p>
        </w:tc>
        <w:tc>
          <w:tcPr>
            <w:tcW w:w="947" w:type="dxa"/>
            <w:vAlign w:val="center"/>
          </w:tcPr>
          <w:p w14:paraId="05D8E99D" w14:textId="77777777" w:rsidR="006E6495" w:rsidRPr="00FF4632" w:rsidRDefault="006E6495" w:rsidP="0027327B">
            <w:pPr>
              <w:pStyle w:val="TAC"/>
            </w:pPr>
            <w:r w:rsidRPr="00A0003F">
              <w:t>N/A</w:t>
            </w:r>
          </w:p>
        </w:tc>
      </w:tr>
      <w:tr w:rsidR="006E6495" w14:paraId="60ECFB84" w14:textId="77777777" w:rsidTr="0027327B">
        <w:trPr>
          <w:trHeight w:val="22"/>
          <w:jc w:val="center"/>
        </w:trPr>
        <w:tc>
          <w:tcPr>
            <w:tcW w:w="9494" w:type="dxa"/>
            <w:gridSpan w:val="9"/>
          </w:tcPr>
          <w:p w14:paraId="6ACEEF89" w14:textId="77777777" w:rsidR="006E6495" w:rsidRDefault="006E6495" w:rsidP="0027327B">
            <w:pPr>
              <w:pStyle w:val="TAN"/>
            </w:pPr>
            <w:r w:rsidRPr="00954A37">
              <w:t xml:space="preserve">NOTE </w:t>
            </w:r>
            <w:r>
              <w:t>YY</w:t>
            </w:r>
            <w:r w:rsidRPr="00954A37">
              <w:t>:</w:t>
            </w:r>
            <w:r w:rsidRPr="00954A37">
              <w:tab/>
              <w:t>This band is subject to IMD4 also which MSD is not specified.</w:t>
            </w:r>
          </w:p>
          <w:p w14:paraId="1FC84432" w14:textId="77777777" w:rsidR="006E6495" w:rsidRPr="00A0003F" w:rsidRDefault="006E6495"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7E79F07C" w14:textId="77777777" w:rsidR="006E6495" w:rsidRDefault="006E6495" w:rsidP="006E6495"/>
    <w:p w14:paraId="270BB6B7" w14:textId="3D69C639" w:rsidR="006E6495" w:rsidRDefault="006E6495" w:rsidP="006E6495">
      <w:pPr>
        <w:pStyle w:val="Heading4"/>
        <w:tabs>
          <w:tab w:val="left" w:pos="0"/>
        </w:tabs>
        <w:ind w:left="0" w:firstLine="0"/>
        <w:rPr>
          <w:rFonts w:cs="Arial"/>
          <w:lang w:val="en-US" w:eastAsia="zh-CN"/>
        </w:rPr>
      </w:pPr>
      <w:bookmarkStart w:id="2508" w:name="_Toc97546956"/>
      <w:r>
        <w:rPr>
          <w:rFonts w:cs="Arial"/>
        </w:rPr>
        <w:t>6.3.3</w:t>
      </w:r>
      <w:r>
        <w:rPr>
          <w:rFonts w:cs="Arial"/>
          <w:lang w:eastAsia="zh-CN"/>
        </w:rPr>
        <w:t>.2</w:t>
      </w:r>
      <w:r>
        <w:rPr>
          <w:rFonts w:cs="Arial"/>
          <w:lang w:eastAsia="zh-CN"/>
        </w:rPr>
        <w:tab/>
        <w:t>Power class 2 Case</w:t>
      </w:r>
      <w:r>
        <w:rPr>
          <w:rFonts w:cs="Arial"/>
          <w:lang w:val="en-US" w:eastAsia="zh-CN"/>
        </w:rPr>
        <w:t xml:space="preserve"> B</w:t>
      </w:r>
      <w:bookmarkEnd w:id="2508"/>
    </w:p>
    <w:p w14:paraId="076D5317" w14:textId="2904EA81" w:rsidR="006E6495" w:rsidRDefault="006E6495" w:rsidP="006E6495">
      <w:pPr>
        <w:rPr>
          <w:iCs/>
          <w:lang w:eastAsia="zh-CN"/>
        </w:rPr>
      </w:pPr>
      <w:r>
        <w:rPr>
          <w:iCs/>
          <w:lang w:eastAsia="zh-CN"/>
        </w:rPr>
        <w:t xml:space="preserve">The additional MSD due to intermodulation for PC2 Case B CA_n2A-n12A-n77A are same as the Case A defined in Table 6.3.3.1-1. </w:t>
      </w:r>
    </w:p>
    <w:p w14:paraId="78D208B8" w14:textId="6673C451" w:rsidR="006E6495" w:rsidRPr="004D3578" w:rsidRDefault="006E6495" w:rsidP="006E6495">
      <w:pPr>
        <w:pStyle w:val="Heading2"/>
        <w:rPr>
          <w:lang w:eastAsia="zh-CN"/>
        </w:rPr>
      </w:pPr>
      <w:bookmarkStart w:id="2509" w:name="_Toc97546957"/>
      <w:r>
        <w:t>6.4</w:t>
      </w:r>
      <w:r w:rsidRPr="004D3578">
        <w:tab/>
      </w:r>
      <w:r>
        <w:rPr>
          <w:lang w:eastAsia="zh-CN"/>
        </w:rPr>
        <w:t>CA_n2-n14-n77</w:t>
      </w:r>
      <w:bookmarkEnd w:id="2509"/>
    </w:p>
    <w:p w14:paraId="2CA573EE" w14:textId="4E291CCD" w:rsidR="006E6495" w:rsidRPr="001043CD" w:rsidRDefault="006E6495" w:rsidP="006E6495">
      <w:pPr>
        <w:pStyle w:val="Heading3"/>
        <w:rPr>
          <w:rFonts w:cs="Arial"/>
          <w:szCs w:val="28"/>
          <w:lang w:eastAsia="zh-CN"/>
        </w:rPr>
      </w:pPr>
      <w:bookmarkStart w:id="2510" w:name="_Toc97546958"/>
      <w:r>
        <w:rPr>
          <w:rFonts w:cs="Arial"/>
          <w:szCs w:val="28"/>
          <w:lang w:eastAsia="zh-CN"/>
        </w:rPr>
        <w:t>6.4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10"/>
    </w:p>
    <w:p w14:paraId="625D3951" w14:textId="3E35ACBB" w:rsidR="006E6495" w:rsidRDefault="006E6495" w:rsidP="006E6495">
      <w:pPr>
        <w:pStyle w:val="TH"/>
        <w:rPr>
          <w:lang w:eastAsia="ja-JP"/>
        </w:rPr>
      </w:pPr>
      <w:r>
        <w:rPr>
          <w:lang w:val="en-US"/>
        </w:rPr>
        <w:t>Table 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6E6495" w14:paraId="285F5FDA"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6CB9AF" w14:textId="77777777" w:rsidR="006E6495" w:rsidRPr="00D776B5" w:rsidRDefault="006E6495"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C3F92" w14:textId="77777777" w:rsidR="006E6495" w:rsidRPr="00D776B5" w:rsidRDefault="006E6495"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FAB71" w14:textId="77777777" w:rsidR="006E6495" w:rsidRPr="00D776B5" w:rsidRDefault="006E6495"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0DB01" w14:textId="77777777" w:rsidR="006E6495" w:rsidRPr="00D776B5" w:rsidRDefault="006E6495"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7E7DBE" w14:textId="77777777" w:rsidR="006E6495" w:rsidRPr="00D776B5" w:rsidRDefault="006E6495"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CDB2" w14:textId="77777777" w:rsidR="006E6495" w:rsidRPr="00D776B5" w:rsidRDefault="006E6495"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2002D" w14:textId="77777777" w:rsidR="006E6495" w:rsidRPr="00D776B5" w:rsidRDefault="006E6495"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DA85F" w14:textId="77777777" w:rsidR="006E6495" w:rsidRPr="00D776B5" w:rsidRDefault="006E6495"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11F2D" w14:textId="77777777" w:rsidR="006E6495" w:rsidRPr="00D776B5" w:rsidRDefault="006E6495"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F5D2F2" w14:textId="77777777" w:rsidR="006E6495" w:rsidRPr="00D776B5" w:rsidRDefault="006E6495"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6056" w14:textId="77777777" w:rsidR="006E6495" w:rsidRPr="00D776B5" w:rsidRDefault="006E6495"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E9597" w14:textId="77777777" w:rsidR="006E6495" w:rsidRPr="00D776B5" w:rsidRDefault="006E6495"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D8D3C" w14:textId="77777777" w:rsidR="006E6495" w:rsidRPr="00D776B5" w:rsidRDefault="006E6495"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0064C" w14:textId="77777777" w:rsidR="006E6495" w:rsidRPr="00D776B5" w:rsidRDefault="006E6495"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E60BB" w14:textId="77777777" w:rsidR="006E6495" w:rsidRPr="00D776B5" w:rsidRDefault="006E6495"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1DEF1" w14:textId="77777777" w:rsidR="006E6495" w:rsidRPr="00D776B5" w:rsidRDefault="006E6495"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2AACD" w14:textId="77777777" w:rsidR="006E6495" w:rsidRPr="00D776B5" w:rsidRDefault="006E6495" w:rsidP="0027327B">
            <w:pPr>
              <w:pStyle w:val="TAH"/>
            </w:pPr>
            <w:r w:rsidRPr="00D776B5">
              <w:t>Bandwidth combination set</w:t>
            </w:r>
          </w:p>
        </w:tc>
      </w:tr>
      <w:tr w:rsidR="006E6495" w14:paraId="10D2976D"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DECFED1" w14:textId="77777777" w:rsidR="006E6495" w:rsidRDefault="006E6495" w:rsidP="0027327B">
            <w:pPr>
              <w:pStyle w:val="TAC"/>
              <w:rPr>
                <w:color w:val="000000"/>
              </w:rPr>
            </w:pPr>
            <w:r>
              <w:t>CA_n2A-n14A-n77A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882D9" w14:textId="77777777" w:rsidR="006E6495" w:rsidRDefault="006E6495" w:rsidP="0027327B">
            <w:pPr>
              <w:pStyle w:val="TAC"/>
              <w:rPr>
                <w:color w:val="000000"/>
                <w:lang w:val="en-US" w:eastAsia="zh-CN" w:bidi="ar"/>
              </w:rPr>
            </w:pPr>
            <w:r>
              <w:t>CA_n2A-n77A,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0A076" w14:textId="77777777" w:rsidR="006E6495" w:rsidRDefault="006E6495"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8C2B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26C8C"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B2C0C" w14:textId="77777777" w:rsidR="006E6495" w:rsidRDefault="006E6495"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5A57F" w14:textId="77777777" w:rsidR="006E6495" w:rsidRDefault="006E6495"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ACA83"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C11B"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80786"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4391"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E121A"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560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5F13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4D9A"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F4F47F" w14:textId="77777777" w:rsidR="006E6495" w:rsidRDefault="006E6495"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872D" w14:textId="77777777" w:rsidR="006E6495" w:rsidRDefault="006E6495" w:rsidP="0027327B">
            <w:pPr>
              <w:pStyle w:val="TAC"/>
            </w:pPr>
            <w:r>
              <w:rPr>
                <w:lang w:val="en-US" w:eastAsia="zh-CN" w:bidi="ar"/>
              </w:rPr>
              <w:t>0</w:t>
            </w:r>
          </w:p>
        </w:tc>
      </w:tr>
      <w:tr w:rsidR="006E6495" w14:paraId="68DDABB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07EE69"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CBB"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ABBB3" w14:textId="77777777" w:rsidR="006E6495" w:rsidRDefault="006E6495"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FC3F5" w14:textId="77777777" w:rsidR="006E6495" w:rsidRDefault="006E6495"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D404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7DF6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3273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397C2"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61D6AE"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58595"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2A40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ACA1E5"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BD537"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F5EBE" w14:textId="77777777" w:rsidR="006E6495" w:rsidRDefault="006E6495"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28EF8" w14:textId="77777777" w:rsidR="006E6495" w:rsidRDefault="006E6495"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381CF" w14:textId="77777777" w:rsidR="006E6495" w:rsidRDefault="006E6495"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7A123" w14:textId="77777777" w:rsidR="006E6495" w:rsidRDefault="006E6495" w:rsidP="0027327B">
            <w:pPr>
              <w:jc w:val="center"/>
              <w:rPr>
                <w:rFonts w:ascii="Arial" w:hAnsi="Arial" w:cs="Arial"/>
                <w:color w:val="000000"/>
                <w:sz w:val="18"/>
                <w:szCs w:val="18"/>
              </w:rPr>
            </w:pPr>
          </w:p>
        </w:tc>
      </w:tr>
      <w:tr w:rsidR="006E6495" w14:paraId="4C4BE98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B121F98" w14:textId="77777777" w:rsidR="006E6495" w:rsidRDefault="006E6495"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2CAF6" w14:textId="77777777" w:rsidR="006E6495" w:rsidRDefault="006E6495"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40F073" w14:textId="77777777" w:rsidR="006E6495" w:rsidRDefault="006E6495"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51E47" w14:textId="77777777" w:rsidR="006E6495" w:rsidRDefault="006E6495"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773F8" w14:textId="77777777" w:rsidR="006E6495" w:rsidRDefault="006E6495"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8C1B7" w14:textId="77777777" w:rsidR="006E6495" w:rsidRDefault="006E6495"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C7468" w14:textId="77777777" w:rsidR="006E6495" w:rsidRDefault="006E6495"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A750C" w14:textId="77777777" w:rsidR="006E6495" w:rsidRDefault="006E6495"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94133" w14:textId="77777777" w:rsidR="006E6495" w:rsidRDefault="006E6495"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1452" w14:textId="77777777" w:rsidR="006E6495" w:rsidRDefault="006E6495"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82FA" w14:textId="77777777" w:rsidR="006E6495" w:rsidRDefault="006E6495"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48DF4" w14:textId="77777777" w:rsidR="006E6495" w:rsidRDefault="006E6495"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6C160" w14:textId="77777777" w:rsidR="006E6495" w:rsidRDefault="006E6495"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563C1" w14:textId="77777777" w:rsidR="006E6495" w:rsidRDefault="006E6495"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00C1D3" w14:textId="77777777" w:rsidR="006E6495" w:rsidRDefault="006E6495"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885E9" w14:textId="77777777" w:rsidR="006E6495" w:rsidRDefault="006E6495"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5EF59" w14:textId="77777777" w:rsidR="006E6495" w:rsidRDefault="006E6495" w:rsidP="0027327B">
            <w:pPr>
              <w:jc w:val="center"/>
              <w:rPr>
                <w:rFonts w:ascii="Arial" w:hAnsi="Arial" w:cs="Arial"/>
                <w:color w:val="000000"/>
                <w:sz w:val="18"/>
                <w:szCs w:val="18"/>
              </w:rPr>
            </w:pPr>
          </w:p>
        </w:tc>
      </w:tr>
    </w:tbl>
    <w:p w14:paraId="174B6CE3" w14:textId="77777777" w:rsidR="006E6495" w:rsidRDefault="006E6495" w:rsidP="006E6495">
      <w:pPr>
        <w:rPr>
          <w:sz w:val="16"/>
          <w:szCs w:val="16"/>
          <w:lang w:eastAsia="zh-CN"/>
        </w:rPr>
      </w:pPr>
    </w:p>
    <w:p w14:paraId="439D0FD0" w14:textId="2DB1F335" w:rsidR="006E6495" w:rsidRPr="001043CD" w:rsidRDefault="006E6495" w:rsidP="006E6495">
      <w:pPr>
        <w:pStyle w:val="Heading3"/>
        <w:rPr>
          <w:lang w:val="en-US" w:eastAsia="zh-CN"/>
        </w:rPr>
      </w:pPr>
      <w:bookmarkStart w:id="2511" w:name="_Toc97546959"/>
      <w:r>
        <w:rPr>
          <w:lang w:eastAsia="zh-CN"/>
        </w:rPr>
        <w:t>6.4</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11"/>
    </w:p>
    <w:p w14:paraId="7B74861C" w14:textId="12277F33" w:rsidR="006E6495" w:rsidRDefault="006E6495" w:rsidP="006E6495">
      <w:pPr>
        <w:pStyle w:val="TH"/>
        <w:rPr>
          <w:lang w:eastAsia="zh-CN"/>
        </w:rPr>
      </w:pPr>
      <w:r>
        <w:t>Table 6.4.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7FFFADEF" w14:textId="77777777" w:rsidTr="0027327B">
        <w:trPr>
          <w:trHeight w:val="383"/>
          <w:jc w:val="center"/>
        </w:trPr>
        <w:tc>
          <w:tcPr>
            <w:tcW w:w="1679" w:type="dxa"/>
          </w:tcPr>
          <w:p w14:paraId="4049E16C"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D59D2C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29F9429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A7C6A34"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72033470"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6E6495" w:rsidRPr="00530DFD" w14:paraId="74E1C6F2" w14:textId="77777777" w:rsidTr="0027327B">
        <w:trPr>
          <w:trHeight w:val="192"/>
          <w:jc w:val="center"/>
        </w:trPr>
        <w:tc>
          <w:tcPr>
            <w:tcW w:w="1679" w:type="dxa"/>
            <w:vMerge w:val="restart"/>
            <w:vAlign w:val="center"/>
          </w:tcPr>
          <w:p w14:paraId="0EC0B6C5" w14:textId="77777777" w:rsidR="006E6495" w:rsidRPr="00AE608E" w:rsidRDefault="006E6495"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12304A4F"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619F68A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3B7EB219"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6834459"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15122817" w14:textId="77777777" w:rsidTr="0027327B">
        <w:trPr>
          <w:trHeight w:val="192"/>
          <w:jc w:val="center"/>
        </w:trPr>
        <w:tc>
          <w:tcPr>
            <w:tcW w:w="1679" w:type="dxa"/>
            <w:vMerge/>
          </w:tcPr>
          <w:p w14:paraId="149A3019"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7A33DE0F"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32DAE162"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120530DD"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6C3053F7" w14:textId="77777777" w:rsidR="006E6495" w:rsidRPr="002C7612" w:rsidRDefault="006E6495" w:rsidP="0027327B">
            <w:pPr>
              <w:pStyle w:val="TAL"/>
              <w:keepNext w:val="0"/>
              <w:widowControl w:val="0"/>
              <w:jc w:val="both"/>
              <w:rPr>
                <w:rFonts w:cs="Arial"/>
              </w:rPr>
            </w:pPr>
            <w:r w:rsidRPr="002C7612">
              <w:rPr>
                <w:rFonts w:cs="Arial"/>
              </w:rPr>
              <w:t>26dBm</w:t>
            </w:r>
          </w:p>
        </w:tc>
      </w:tr>
    </w:tbl>
    <w:p w14:paraId="7498A97C" w14:textId="77777777" w:rsidR="006E6495" w:rsidRPr="00884AB9" w:rsidRDefault="006E6495" w:rsidP="006E6495">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FAADD8E" w14:textId="2468A2F5" w:rsidR="006E6495" w:rsidRDefault="006E6495" w:rsidP="006E6495">
      <w:pPr>
        <w:pStyle w:val="TH"/>
        <w:rPr>
          <w:lang w:eastAsia="zh-CN"/>
        </w:rPr>
      </w:pPr>
      <w:r>
        <w:t>Table 6.4.</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E6495" w:rsidRPr="00530DFD" w14:paraId="14A69DBF" w14:textId="77777777" w:rsidTr="0027327B">
        <w:trPr>
          <w:trHeight w:val="383"/>
          <w:jc w:val="center"/>
        </w:trPr>
        <w:tc>
          <w:tcPr>
            <w:tcW w:w="1679" w:type="dxa"/>
          </w:tcPr>
          <w:p w14:paraId="79024C73" w14:textId="77777777" w:rsidR="006E6495" w:rsidRPr="00EC6D89" w:rsidRDefault="006E6495" w:rsidP="0027327B">
            <w:pPr>
              <w:pStyle w:val="TAH"/>
              <w:rPr>
                <w:lang w:val="en-US" w:eastAsia="zh-CN"/>
              </w:rPr>
            </w:pPr>
            <w:r w:rsidRPr="00B0188E">
              <w:rPr>
                <w:lang w:val="en-US" w:eastAsia="zh-CN"/>
              </w:rPr>
              <w:t>Uplink CA configuration</w:t>
            </w:r>
          </w:p>
        </w:tc>
        <w:tc>
          <w:tcPr>
            <w:tcW w:w="2045" w:type="dxa"/>
            <w:shd w:val="clear" w:color="auto" w:fill="auto"/>
          </w:tcPr>
          <w:p w14:paraId="683BDCFF" w14:textId="77777777" w:rsidR="006E6495" w:rsidRPr="00530DFD" w:rsidRDefault="006E6495"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5B9A2157" w14:textId="77777777" w:rsidR="006E6495" w:rsidRPr="00530DFD" w:rsidRDefault="006E6495"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2FDE65D"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217B5CDF" w14:textId="77777777" w:rsidR="006E6495" w:rsidRPr="00530DFD" w:rsidRDefault="006E6495"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6E6495" w:rsidRPr="00530DFD" w14:paraId="0DA8700B" w14:textId="77777777" w:rsidTr="0027327B">
        <w:trPr>
          <w:trHeight w:val="192"/>
          <w:jc w:val="center"/>
        </w:trPr>
        <w:tc>
          <w:tcPr>
            <w:tcW w:w="1679" w:type="dxa"/>
            <w:vMerge w:val="restart"/>
            <w:vAlign w:val="center"/>
          </w:tcPr>
          <w:p w14:paraId="56FE6DD8" w14:textId="77777777" w:rsidR="006E6495" w:rsidRPr="00E95425" w:rsidRDefault="006E6495"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79C8DFEA" w14:textId="77777777" w:rsidR="006E6495" w:rsidRPr="002C7612" w:rsidRDefault="006E6495" w:rsidP="0027327B">
            <w:pPr>
              <w:pStyle w:val="TAL"/>
              <w:keepNext w:val="0"/>
              <w:widowControl w:val="0"/>
              <w:jc w:val="both"/>
              <w:rPr>
                <w:rFonts w:cs="Arial"/>
              </w:rPr>
            </w:pPr>
            <w:r w:rsidRPr="002C7612">
              <w:rPr>
                <w:rFonts w:cs="Arial"/>
              </w:rPr>
              <w:t>Case a</w:t>
            </w:r>
          </w:p>
        </w:tc>
        <w:tc>
          <w:tcPr>
            <w:tcW w:w="1641" w:type="dxa"/>
            <w:shd w:val="clear" w:color="auto" w:fill="auto"/>
          </w:tcPr>
          <w:p w14:paraId="2A431C27"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6B9BDFA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55E0018D" w14:textId="77777777" w:rsidR="006E6495" w:rsidRPr="002C7612" w:rsidRDefault="006E6495" w:rsidP="0027327B">
            <w:pPr>
              <w:pStyle w:val="TAL"/>
              <w:keepNext w:val="0"/>
              <w:widowControl w:val="0"/>
              <w:jc w:val="both"/>
              <w:rPr>
                <w:rFonts w:cs="Arial"/>
              </w:rPr>
            </w:pPr>
            <w:r w:rsidRPr="002C7612">
              <w:rPr>
                <w:rFonts w:cs="Arial"/>
              </w:rPr>
              <w:t>23dBm</w:t>
            </w:r>
          </w:p>
        </w:tc>
      </w:tr>
      <w:tr w:rsidR="006E6495" w:rsidRPr="00530DFD" w14:paraId="2310D33D" w14:textId="77777777" w:rsidTr="0027327B">
        <w:trPr>
          <w:trHeight w:val="192"/>
          <w:jc w:val="center"/>
        </w:trPr>
        <w:tc>
          <w:tcPr>
            <w:tcW w:w="1679" w:type="dxa"/>
            <w:vMerge/>
          </w:tcPr>
          <w:p w14:paraId="11DF061A" w14:textId="77777777" w:rsidR="006E6495" w:rsidRPr="00AE608E" w:rsidRDefault="006E6495" w:rsidP="0027327B">
            <w:pPr>
              <w:pStyle w:val="TAL"/>
              <w:keepNext w:val="0"/>
              <w:widowControl w:val="0"/>
              <w:jc w:val="both"/>
              <w:rPr>
                <w:rFonts w:cs="Arial"/>
                <w:kern w:val="2"/>
                <w:szCs w:val="18"/>
                <w:lang w:val="en-US" w:eastAsia="zh-CN"/>
              </w:rPr>
            </w:pPr>
          </w:p>
        </w:tc>
        <w:tc>
          <w:tcPr>
            <w:tcW w:w="2045" w:type="dxa"/>
            <w:shd w:val="clear" w:color="auto" w:fill="auto"/>
          </w:tcPr>
          <w:p w14:paraId="33F9DE73" w14:textId="77777777" w:rsidR="006E6495" w:rsidRPr="002C7612" w:rsidRDefault="006E6495" w:rsidP="0027327B">
            <w:pPr>
              <w:pStyle w:val="TAL"/>
              <w:keepNext w:val="0"/>
              <w:widowControl w:val="0"/>
              <w:jc w:val="both"/>
              <w:rPr>
                <w:rFonts w:cs="Arial"/>
              </w:rPr>
            </w:pPr>
            <w:r w:rsidRPr="002C7612">
              <w:rPr>
                <w:rFonts w:cs="Arial"/>
              </w:rPr>
              <w:t>Case b</w:t>
            </w:r>
          </w:p>
        </w:tc>
        <w:tc>
          <w:tcPr>
            <w:tcW w:w="1641" w:type="dxa"/>
            <w:shd w:val="clear" w:color="auto" w:fill="auto"/>
          </w:tcPr>
          <w:p w14:paraId="13D7B4CD" w14:textId="77777777" w:rsidR="006E6495" w:rsidRPr="002C7612" w:rsidRDefault="006E6495" w:rsidP="0027327B">
            <w:pPr>
              <w:pStyle w:val="TAL"/>
              <w:keepNext w:val="0"/>
              <w:widowControl w:val="0"/>
              <w:jc w:val="both"/>
              <w:rPr>
                <w:rFonts w:cs="Arial"/>
              </w:rPr>
            </w:pPr>
            <w:r w:rsidRPr="002C7612">
              <w:rPr>
                <w:rFonts w:cs="Arial"/>
              </w:rPr>
              <w:t>26dBm</w:t>
            </w:r>
          </w:p>
        </w:tc>
        <w:tc>
          <w:tcPr>
            <w:tcW w:w="1681" w:type="dxa"/>
            <w:shd w:val="clear" w:color="auto" w:fill="auto"/>
          </w:tcPr>
          <w:p w14:paraId="553FD9D7" w14:textId="77777777" w:rsidR="006E6495" w:rsidRPr="002C7612" w:rsidRDefault="006E6495" w:rsidP="0027327B">
            <w:pPr>
              <w:pStyle w:val="TAL"/>
              <w:keepNext w:val="0"/>
              <w:widowControl w:val="0"/>
              <w:jc w:val="both"/>
              <w:rPr>
                <w:rFonts w:cs="Arial"/>
              </w:rPr>
            </w:pPr>
            <w:r w:rsidRPr="002C7612">
              <w:rPr>
                <w:rFonts w:cs="Arial"/>
              </w:rPr>
              <w:t>23dBm</w:t>
            </w:r>
          </w:p>
        </w:tc>
        <w:tc>
          <w:tcPr>
            <w:tcW w:w="1660" w:type="dxa"/>
            <w:shd w:val="clear" w:color="auto" w:fill="auto"/>
          </w:tcPr>
          <w:p w14:paraId="0D94DDE2" w14:textId="77777777" w:rsidR="006E6495" w:rsidRPr="002C7612" w:rsidRDefault="006E6495" w:rsidP="0027327B">
            <w:pPr>
              <w:pStyle w:val="TAL"/>
              <w:keepNext w:val="0"/>
              <w:widowControl w:val="0"/>
              <w:jc w:val="both"/>
              <w:rPr>
                <w:rFonts w:cs="Arial"/>
              </w:rPr>
            </w:pPr>
            <w:r w:rsidRPr="002C7612">
              <w:rPr>
                <w:rFonts w:cs="Arial"/>
              </w:rPr>
              <w:t>26dBm</w:t>
            </w:r>
          </w:p>
        </w:tc>
      </w:tr>
    </w:tbl>
    <w:p w14:paraId="57847E1C" w14:textId="77777777" w:rsidR="006E6495" w:rsidRPr="00884AB9" w:rsidRDefault="006E6495" w:rsidP="006E6495">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0E6E5CC" w14:textId="30FE7BD4" w:rsidR="006E6495" w:rsidRPr="00FD4F24" w:rsidRDefault="006E6495" w:rsidP="006E6495">
      <w:pPr>
        <w:pStyle w:val="Heading3"/>
        <w:rPr>
          <w:lang w:eastAsia="zh-CN"/>
        </w:rPr>
      </w:pPr>
      <w:bookmarkStart w:id="2512" w:name="_Toc97546960"/>
      <w:r>
        <w:t>6.4</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12"/>
    </w:p>
    <w:p w14:paraId="050A6CA0" w14:textId="77777777" w:rsidR="006E6495" w:rsidRDefault="006E6495" w:rsidP="006E6495">
      <w:pPr>
        <w:rPr>
          <w:lang w:val="en-US" w:eastAsia="zh-CN"/>
        </w:rPr>
      </w:pPr>
      <w:r>
        <w:t xml:space="preserve">According to the PC3 CA_n2A-n14A-n77A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BF5DB5C" w14:textId="77777777" w:rsidR="006E6495" w:rsidRDefault="006E6495" w:rsidP="006E6495">
      <w:pPr>
        <w:pStyle w:val="B1"/>
      </w:pPr>
      <w:r>
        <w:t>-</w:t>
      </w:r>
      <w:r>
        <w:tab/>
        <w:t>IMD</w:t>
      </w:r>
      <w:r>
        <w:rPr>
          <w:lang w:val="en-US" w:eastAsia="zh-CN"/>
        </w:rPr>
        <w:t>3 and IMD5</w:t>
      </w:r>
      <w:r>
        <w:t xml:space="preserve"> products are produced by Band n2 and </w:t>
      </w:r>
      <w:r>
        <w:rPr>
          <w:rFonts w:hint="eastAsia"/>
          <w:lang w:eastAsia="zh-CN"/>
        </w:rPr>
        <w:t>n14</w:t>
      </w:r>
      <w:r>
        <w:t xml:space="preserve"> that might fall in Rx of band n77.</w:t>
      </w:r>
    </w:p>
    <w:p w14:paraId="21ED6331" w14:textId="77777777" w:rsidR="006E6495" w:rsidRDefault="006E6495" w:rsidP="006E6495">
      <w:pPr>
        <w:pStyle w:val="B1"/>
      </w:pPr>
      <w:r w:rsidRPr="00CA45B6">
        <w:rPr>
          <w:lang w:val="en-US" w:eastAsia="zh-CN"/>
        </w:rPr>
        <w:t>-</w:t>
      </w:r>
      <w:r w:rsidRPr="00CA45B6">
        <w:rPr>
          <w:lang w:val="en-US" w:eastAsia="zh-CN"/>
        </w:rPr>
        <w:tab/>
        <w:t xml:space="preserve">There are no IMD products </w:t>
      </w:r>
      <w:r w:rsidRPr="00CA45B6">
        <w:t xml:space="preserve">produced </w:t>
      </w:r>
      <w:r w:rsidRPr="00CA45B6">
        <w:rPr>
          <w:rFonts w:hint="eastAsia"/>
          <w:lang w:val="en-US" w:eastAsia="zh-CN"/>
        </w:rPr>
        <w:t xml:space="preserve">by </w:t>
      </w:r>
      <w:r w:rsidRPr="00CA45B6">
        <w:t xml:space="preserve">Band n2 and </w:t>
      </w:r>
      <w:r w:rsidRPr="00CA45B6">
        <w:rPr>
          <w:rFonts w:hint="eastAsia"/>
          <w:lang w:eastAsia="zh-CN"/>
        </w:rPr>
        <w:t>n77</w:t>
      </w:r>
      <w:r w:rsidRPr="00CA45B6">
        <w:t xml:space="preserve"> that might fall in Rx of band n14.</w:t>
      </w:r>
    </w:p>
    <w:p w14:paraId="2B031190" w14:textId="77777777" w:rsidR="006E6495" w:rsidRDefault="006E6495" w:rsidP="006E6495">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n2</w:t>
      </w:r>
      <w:r>
        <w:rPr>
          <w:lang w:val="en-US" w:eastAsia="zh-CN"/>
        </w:rPr>
        <w:t>.</w:t>
      </w:r>
    </w:p>
    <w:p w14:paraId="2FC59515" w14:textId="77777777" w:rsidR="006E6495" w:rsidRPr="001D20B4" w:rsidRDefault="006E6495" w:rsidP="006E6495">
      <w:pPr>
        <w:rPr>
          <w:lang w:eastAsia="ja-JP"/>
        </w:rPr>
      </w:pPr>
      <w:r>
        <w:rPr>
          <w:lang w:eastAsia="ja-JP"/>
        </w:rPr>
        <w:t>For the IMD products produced by Band n2 and n14 UL, the MSD values of the corresponding PC3 CA case can be applied since this uplink configuration does not support PC2.</w:t>
      </w:r>
    </w:p>
    <w:p w14:paraId="49F52351" w14:textId="36580909" w:rsidR="006E6495" w:rsidRDefault="006E6495" w:rsidP="006E6495">
      <w:pPr>
        <w:pStyle w:val="Heading4"/>
        <w:tabs>
          <w:tab w:val="left" w:pos="0"/>
        </w:tabs>
        <w:ind w:left="0" w:firstLine="0"/>
        <w:rPr>
          <w:rFonts w:cs="Arial"/>
          <w:szCs w:val="28"/>
          <w:lang w:val="en-US" w:eastAsia="zh-CN"/>
        </w:rPr>
      </w:pPr>
      <w:bookmarkStart w:id="2513" w:name="_Toc97546961"/>
      <w:r>
        <w:rPr>
          <w:rFonts w:cs="Arial"/>
        </w:rPr>
        <w:t>6.4.3</w:t>
      </w:r>
      <w:r>
        <w:rPr>
          <w:rFonts w:cs="Arial"/>
          <w:lang w:eastAsia="zh-CN"/>
        </w:rPr>
        <w:t>.1</w:t>
      </w:r>
      <w:r>
        <w:rPr>
          <w:rFonts w:cs="Arial"/>
          <w:lang w:eastAsia="zh-CN"/>
        </w:rPr>
        <w:tab/>
        <w:t>Power class 2 Case</w:t>
      </w:r>
      <w:r>
        <w:rPr>
          <w:rFonts w:cs="Arial"/>
          <w:lang w:val="en-US" w:eastAsia="zh-CN"/>
        </w:rPr>
        <w:t xml:space="preserve"> A</w:t>
      </w:r>
      <w:bookmarkEnd w:id="2513"/>
    </w:p>
    <w:p w14:paraId="5C58A85A" w14:textId="6964D4CD" w:rsidR="006E6495" w:rsidRDefault="006E6495" w:rsidP="006E6495">
      <w:pPr>
        <w:rPr>
          <w:iCs/>
          <w:lang w:eastAsia="zh-CN"/>
        </w:rPr>
      </w:pPr>
      <w:r>
        <w:rPr>
          <w:iCs/>
          <w:lang w:eastAsia="zh-CN"/>
        </w:rPr>
        <w:t xml:space="preserve">The additional MSD due to intermodulation for PC2 CA_n2A-n14A-n77A are defined in Table 6.4.3.1-1. </w:t>
      </w:r>
    </w:p>
    <w:p w14:paraId="503F5AF0" w14:textId="1DE245FC" w:rsidR="006E6495" w:rsidRDefault="006E6495" w:rsidP="006E6495">
      <w:pPr>
        <w:pStyle w:val="TH"/>
      </w:pPr>
      <w:r w:rsidRPr="00577923">
        <w:t>Ta</w:t>
      </w:r>
      <w:r w:rsidRPr="00577923">
        <w:rPr>
          <w:szCs w:val="22"/>
        </w:rPr>
        <w:t xml:space="preserve">ble </w:t>
      </w:r>
      <w:r>
        <w:rPr>
          <w:szCs w:val="22"/>
          <w:lang w:val="en-US" w:eastAsia="zh-CN"/>
        </w:rPr>
        <w:t>6.4.3.1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6E6495" w14:paraId="3E75D8EC" w14:textId="77777777" w:rsidTr="0027327B">
        <w:trPr>
          <w:trHeight w:val="231"/>
          <w:tblHeader/>
          <w:jc w:val="center"/>
        </w:trPr>
        <w:tc>
          <w:tcPr>
            <w:tcW w:w="1738" w:type="dxa"/>
            <w:tcBorders>
              <w:bottom w:val="single" w:sz="4" w:space="0" w:color="auto"/>
            </w:tcBorders>
            <w:vAlign w:val="center"/>
          </w:tcPr>
          <w:p w14:paraId="299085A7" w14:textId="77777777" w:rsidR="006E6495" w:rsidRPr="00FF4632" w:rsidRDefault="006E6495" w:rsidP="0027327B">
            <w:pPr>
              <w:pStyle w:val="TAH"/>
            </w:pPr>
            <w:r w:rsidRPr="00FF4632">
              <w:t>NR CA Configuration</w:t>
            </w:r>
          </w:p>
        </w:tc>
        <w:tc>
          <w:tcPr>
            <w:tcW w:w="1146" w:type="dxa"/>
            <w:tcBorders>
              <w:bottom w:val="single" w:sz="4" w:space="0" w:color="auto"/>
            </w:tcBorders>
            <w:vAlign w:val="center"/>
          </w:tcPr>
          <w:p w14:paraId="286410B1" w14:textId="77777777" w:rsidR="006E6495" w:rsidRPr="00FF4632" w:rsidRDefault="006E6495" w:rsidP="0027327B">
            <w:pPr>
              <w:pStyle w:val="TAH"/>
            </w:pPr>
            <w:r w:rsidRPr="00FF4632">
              <w:t>NR band</w:t>
            </w:r>
          </w:p>
        </w:tc>
        <w:tc>
          <w:tcPr>
            <w:tcW w:w="1160" w:type="dxa"/>
            <w:tcBorders>
              <w:bottom w:val="single" w:sz="4" w:space="0" w:color="auto"/>
            </w:tcBorders>
            <w:vAlign w:val="center"/>
          </w:tcPr>
          <w:p w14:paraId="21E1128C" w14:textId="77777777" w:rsidR="006E6495" w:rsidRPr="00FF4632" w:rsidRDefault="006E6495"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529139D5" w14:textId="77777777" w:rsidR="006E6495" w:rsidRPr="00FF4632" w:rsidRDefault="006E6495" w:rsidP="0027327B">
            <w:pPr>
              <w:pStyle w:val="TAH"/>
            </w:pPr>
            <w:r w:rsidRPr="00FF4632">
              <w:t xml:space="preserve">UL/DL BW </w:t>
            </w:r>
            <w:r w:rsidRPr="00FF4632">
              <w:br/>
              <w:t>(MHz)</w:t>
            </w:r>
          </w:p>
        </w:tc>
        <w:tc>
          <w:tcPr>
            <w:tcW w:w="877" w:type="dxa"/>
            <w:tcBorders>
              <w:bottom w:val="single" w:sz="4" w:space="0" w:color="auto"/>
            </w:tcBorders>
            <w:vAlign w:val="center"/>
          </w:tcPr>
          <w:p w14:paraId="28648A54" w14:textId="77777777" w:rsidR="006E6495" w:rsidRPr="00FF4632" w:rsidRDefault="006E6495" w:rsidP="0027327B">
            <w:pPr>
              <w:pStyle w:val="TAH"/>
            </w:pPr>
            <w:r w:rsidRPr="00FF4632">
              <w:t>UL</w:t>
            </w:r>
          </w:p>
          <w:p w14:paraId="341B8C36" w14:textId="77777777" w:rsidR="006E6495" w:rsidRPr="00FF4632" w:rsidRDefault="006E6495" w:rsidP="0027327B">
            <w:pPr>
              <w:pStyle w:val="TAH"/>
            </w:pPr>
            <w:r w:rsidRPr="00FF4632">
              <w:t>L</w:t>
            </w:r>
            <w:r w:rsidRPr="00FF4632">
              <w:rPr>
                <w:vertAlign w:val="subscript"/>
              </w:rPr>
              <w:t>CRB</w:t>
            </w:r>
          </w:p>
        </w:tc>
        <w:tc>
          <w:tcPr>
            <w:tcW w:w="1299" w:type="dxa"/>
            <w:tcBorders>
              <w:bottom w:val="single" w:sz="4" w:space="0" w:color="auto"/>
            </w:tcBorders>
            <w:vAlign w:val="center"/>
          </w:tcPr>
          <w:p w14:paraId="1FDEC956" w14:textId="77777777" w:rsidR="006E6495" w:rsidRPr="00FF4632" w:rsidRDefault="006E6495"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0DEBA4A" w14:textId="77777777" w:rsidR="006E6495" w:rsidRPr="00FF4632" w:rsidRDefault="006E6495" w:rsidP="0027327B">
            <w:pPr>
              <w:pStyle w:val="TAH"/>
            </w:pPr>
            <w:r w:rsidRPr="00FF4632">
              <w:t xml:space="preserve">MSD </w:t>
            </w:r>
            <w:r w:rsidRPr="00FF4632">
              <w:br/>
              <w:t>(dB)</w:t>
            </w:r>
          </w:p>
        </w:tc>
        <w:tc>
          <w:tcPr>
            <w:tcW w:w="947" w:type="dxa"/>
            <w:tcBorders>
              <w:bottom w:val="single" w:sz="4" w:space="0" w:color="auto"/>
            </w:tcBorders>
            <w:vAlign w:val="center"/>
          </w:tcPr>
          <w:p w14:paraId="3B9D7EC0" w14:textId="77777777" w:rsidR="006E6495" w:rsidRPr="00FF4632" w:rsidRDefault="006E6495" w:rsidP="0027327B">
            <w:pPr>
              <w:pStyle w:val="TAH"/>
            </w:pPr>
            <w:r w:rsidRPr="00FF4632">
              <w:t>Duplex mode</w:t>
            </w:r>
          </w:p>
        </w:tc>
        <w:tc>
          <w:tcPr>
            <w:tcW w:w="947" w:type="dxa"/>
            <w:tcBorders>
              <w:bottom w:val="single" w:sz="4" w:space="0" w:color="auto"/>
            </w:tcBorders>
          </w:tcPr>
          <w:p w14:paraId="24146BBC" w14:textId="77777777" w:rsidR="006E6495" w:rsidRPr="00FF4632" w:rsidRDefault="006E6495" w:rsidP="0027327B">
            <w:pPr>
              <w:pStyle w:val="TAH"/>
            </w:pPr>
            <w:r w:rsidRPr="00FF4632">
              <w:t>IMD order</w:t>
            </w:r>
          </w:p>
        </w:tc>
      </w:tr>
      <w:tr w:rsidR="006E6495" w14:paraId="7F94D330" w14:textId="77777777" w:rsidTr="0027327B">
        <w:trPr>
          <w:trHeight w:val="149"/>
          <w:jc w:val="center"/>
        </w:trPr>
        <w:tc>
          <w:tcPr>
            <w:tcW w:w="1738" w:type="dxa"/>
            <w:vMerge w:val="restart"/>
            <w:vAlign w:val="center"/>
          </w:tcPr>
          <w:p w14:paraId="4A0FB677" w14:textId="77777777" w:rsidR="006E6495" w:rsidRPr="00FF4632" w:rsidRDefault="006E6495"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14</w:t>
            </w:r>
            <w:r w:rsidRPr="00FF4632">
              <w:rPr>
                <w:rFonts w:cs="Arial"/>
                <w:szCs w:val="22"/>
                <w:lang w:val="en-US" w:eastAsia="zh-CN"/>
              </w:rPr>
              <w:t>A-n77A</w:t>
            </w:r>
          </w:p>
        </w:tc>
        <w:tc>
          <w:tcPr>
            <w:tcW w:w="1146" w:type="dxa"/>
            <w:vAlign w:val="center"/>
          </w:tcPr>
          <w:p w14:paraId="57D7E02D" w14:textId="77777777" w:rsidR="006E6495" w:rsidRPr="00FF4632" w:rsidRDefault="006E6495" w:rsidP="0027327B">
            <w:pPr>
              <w:pStyle w:val="TAC"/>
            </w:pPr>
            <w:r w:rsidRPr="00A145CC">
              <w:t>n2</w:t>
            </w:r>
          </w:p>
        </w:tc>
        <w:tc>
          <w:tcPr>
            <w:tcW w:w="1160" w:type="dxa"/>
            <w:tcBorders>
              <w:top w:val="single" w:sz="4" w:space="0" w:color="auto"/>
              <w:left w:val="single" w:sz="4" w:space="0" w:color="auto"/>
              <w:bottom w:val="single" w:sz="4" w:space="0" w:color="auto"/>
              <w:right w:val="single" w:sz="4" w:space="0" w:color="auto"/>
            </w:tcBorders>
            <w:vAlign w:val="center"/>
          </w:tcPr>
          <w:p w14:paraId="0FBFFC3C" w14:textId="77777777" w:rsidR="006E6495" w:rsidRPr="00FF4632" w:rsidRDefault="006E6495" w:rsidP="0027327B">
            <w:pPr>
              <w:pStyle w:val="TAC"/>
            </w:pPr>
            <w:r w:rsidRPr="00567854">
              <w:t>1874</w:t>
            </w:r>
          </w:p>
        </w:tc>
        <w:tc>
          <w:tcPr>
            <w:tcW w:w="746" w:type="dxa"/>
          </w:tcPr>
          <w:p w14:paraId="533C5420" w14:textId="77777777" w:rsidR="006E6495" w:rsidRPr="00FF4632" w:rsidRDefault="006E6495" w:rsidP="0027327B">
            <w:pPr>
              <w:pStyle w:val="TAC"/>
            </w:pPr>
            <w:r w:rsidRPr="00567854">
              <w:t>5</w:t>
            </w:r>
          </w:p>
        </w:tc>
        <w:tc>
          <w:tcPr>
            <w:tcW w:w="877" w:type="dxa"/>
          </w:tcPr>
          <w:p w14:paraId="4C7430A8"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207B7F7D" w14:textId="77777777" w:rsidR="006E6495" w:rsidRPr="00FF4632" w:rsidRDefault="006E6495" w:rsidP="0027327B">
            <w:pPr>
              <w:pStyle w:val="TAC"/>
            </w:pPr>
            <w:r w:rsidRPr="00567854">
              <w:t>1954</w:t>
            </w:r>
          </w:p>
        </w:tc>
        <w:tc>
          <w:tcPr>
            <w:tcW w:w="634" w:type="dxa"/>
          </w:tcPr>
          <w:p w14:paraId="3CD6ABD0" w14:textId="77777777" w:rsidR="006E6495" w:rsidRPr="00FF4632" w:rsidRDefault="006E6495" w:rsidP="0027327B">
            <w:pPr>
              <w:pStyle w:val="TAC"/>
            </w:pPr>
            <w:r>
              <w:t>24.8</w:t>
            </w:r>
          </w:p>
        </w:tc>
        <w:tc>
          <w:tcPr>
            <w:tcW w:w="947" w:type="dxa"/>
          </w:tcPr>
          <w:p w14:paraId="128A1665" w14:textId="77777777" w:rsidR="006E6495" w:rsidRPr="00FF4632" w:rsidRDefault="006E6495" w:rsidP="0027327B">
            <w:pPr>
              <w:pStyle w:val="TAC"/>
            </w:pPr>
            <w:r w:rsidRPr="00A145CC">
              <w:t>FDD</w:t>
            </w:r>
          </w:p>
        </w:tc>
        <w:tc>
          <w:tcPr>
            <w:tcW w:w="947" w:type="dxa"/>
            <w:vAlign w:val="center"/>
          </w:tcPr>
          <w:p w14:paraId="5689CD46" w14:textId="77777777" w:rsidR="006E6495" w:rsidRPr="00FF4632" w:rsidRDefault="006E6495" w:rsidP="0027327B">
            <w:pPr>
              <w:pStyle w:val="TAC"/>
            </w:pPr>
            <w:r w:rsidRPr="00A145CC">
              <w:t>IMD3</w:t>
            </w:r>
          </w:p>
        </w:tc>
      </w:tr>
      <w:tr w:rsidR="006E6495" w14:paraId="49A52A3B" w14:textId="77777777" w:rsidTr="0027327B">
        <w:trPr>
          <w:trHeight w:val="57"/>
          <w:jc w:val="center"/>
        </w:trPr>
        <w:tc>
          <w:tcPr>
            <w:tcW w:w="1738" w:type="dxa"/>
            <w:vMerge/>
            <w:vAlign w:val="center"/>
          </w:tcPr>
          <w:p w14:paraId="0B76D3B3" w14:textId="77777777" w:rsidR="006E6495" w:rsidRPr="00FF4632" w:rsidRDefault="006E6495" w:rsidP="0027327B">
            <w:pPr>
              <w:pStyle w:val="TAC"/>
            </w:pPr>
          </w:p>
        </w:tc>
        <w:tc>
          <w:tcPr>
            <w:tcW w:w="1146" w:type="dxa"/>
            <w:vAlign w:val="center"/>
          </w:tcPr>
          <w:p w14:paraId="68A425DC" w14:textId="77777777" w:rsidR="006E6495" w:rsidRPr="00FF4632" w:rsidRDefault="006E6495" w:rsidP="0027327B">
            <w:pPr>
              <w:pStyle w:val="TAC"/>
            </w:pPr>
            <w:r w:rsidRPr="00A145CC">
              <w:t>n14</w:t>
            </w:r>
          </w:p>
        </w:tc>
        <w:tc>
          <w:tcPr>
            <w:tcW w:w="1160" w:type="dxa"/>
            <w:tcBorders>
              <w:top w:val="single" w:sz="4" w:space="0" w:color="auto"/>
              <w:left w:val="single" w:sz="4" w:space="0" w:color="auto"/>
              <w:bottom w:val="single" w:sz="4" w:space="0" w:color="auto"/>
              <w:right w:val="single" w:sz="4" w:space="0" w:color="auto"/>
            </w:tcBorders>
            <w:vAlign w:val="center"/>
          </w:tcPr>
          <w:p w14:paraId="7C4D4CB9" w14:textId="77777777" w:rsidR="006E6495" w:rsidRPr="00FF4632" w:rsidRDefault="006E6495" w:rsidP="0027327B">
            <w:pPr>
              <w:pStyle w:val="TAC"/>
            </w:pPr>
            <w:r w:rsidRPr="00567854">
              <w:t>793</w:t>
            </w:r>
          </w:p>
        </w:tc>
        <w:tc>
          <w:tcPr>
            <w:tcW w:w="746" w:type="dxa"/>
          </w:tcPr>
          <w:p w14:paraId="3C855350" w14:textId="77777777" w:rsidR="006E6495" w:rsidRPr="00FF4632" w:rsidRDefault="006E6495" w:rsidP="0027327B">
            <w:pPr>
              <w:pStyle w:val="TAC"/>
            </w:pPr>
            <w:r w:rsidRPr="00567854">
              <w:t>5</w:t>
            </w:r>
          </w:p>
        </w:tc>
        <w:tc>
          <w:tcPr>
            <w:tcW w:w="877" w:type="dxa"/>
          </w:tcPr>
          <w:p w14:paraId="61D9F283" w14:textId="77777777" w:rsidR="006E6495" w:rsidRPr="00FF4632" w:rsidRDefault="006E6495" w:rsidP="0027327B">
            <w:pPr>
              <w:pStyle w:val="TAC"/>
            </w:pPr>
            <w:r w:rsidRPr="00567854">
              <w:t>25</w:t>
            </w:r>
          </w:p>
        </w:tc>
        <w:tc>
          <w:tcPr>
            <w:tcW w:w="1299" w:type="dxa"/>
            <w:tcBorders>
              <w:top w:val="single" w:sz="4" w:space="0" w:color="auto"/>
              <w:left w:val="single" w:sz="4" w:space="0" w:color="auto"/>
              <w:bottom w:val="single" w:sz="4" w:space="0" w:color="auto"/>
              <w:right w:val="single" w:sz="4" w:space="0" w:color="auto"/>
            </w:tcBorders>
            <w:vAlign w:val="center"/>
          </w:tcPr>
          <w:p w14:paraId="01396C40" w14:textId="77777777" w:rsidR="006E6495" w:rsidRPr="00FF4632" w:rsidRDefault="006E6495" w:rsidP="0027327B">
            <w:pPr>
              <w:pStyle w:val="TAC"/>
            </w:pPr>
            <w:r w:rsidRPr="00567854">
              <w:t>763</w:t>
            </w:r>
          </w:p>
        </w:tc>
        <w:tc>
          <w:tcPr>
            <w:tcW w:w="634" w:type="dxa"/>
          </w:tcPr>
          <w:p w14:paraId="12FA92DE" w14:textId="77777777" w:rsidR="006E6495" w:rsidRPr="00FF4632" w:rsidRDefault="006E6495" w:rsidP="0027327B">
            <w:pPr>
              <w:pStyle w:val="TAC"/>
            </w:pPr>
            <w:r w:rsidRPr="00A145CC">
              <w:t>N/A</w:t>
            </w:r>
          </w:p>
        </w:tc>
        <w:tc>
          <w:tcPr>
            <w:tcW w:w="947" w:type="dxa"/>
          </w:tcPr>
          <w:p w14:paraId="31E10A4B" w14:textId="77777777" w:rsidR="006E6495" w:rsidRPr="00FF4632" w:rsidRDefault="006E6495" w:rsidP="0027327B">
            <w:pPr>
              <w:pStyle w:val="TAC"/>
            </w:pPr>
            <w:r w:rsidRPr="00A145CC">
              <w:t>FDD</w:t>
            </w:r>
          </w:p>
        </w:tc>
        <w:tc>
          <w:tcPr>
            <w:tcW w:w="947" w:type="dxa"/>
            <w:vAlign w:val="center"/>
          </w:tcPr>
          <w:p w14:paraId="2154B4B4" w14:textId="77777777" w:rsidR="006E6495" w:rsidRPr="00FF4632" w:rsidRDefault="006E6495" w:rsidP="0027327B">
            <w:pPr>
              <w:pStyle w:val="TAC"/>
            </w:pPr>
            <w:r w:rsidRPr="00A145CC">
              <w:t>N/A</w:t>
            </w:r>
          </w:p>
        </w:tc>
      </w:tr>
      <w:tr w:rsidR="006E6495" w14:paraId="5E614A9B" w14:textId="77777777" w:rsidTr="0027327B">
        <w:trPr>
          <w:trHeight w:val="22"/>
          <w:jc w:val="center"/>
        </w:trPr>
        <w:tc>
          <w:tcPr>
            <w:tcW w:w="1738" w:type="dxa"/>
            <w:vMerge/>
          </w:tcPr>
          <w:p w14:paraId="6051EA8B" w14:textId="77777777" w:rsidR="006E6495" w:rsidRPr="00FF4632" w:rsidRDefault="006E6495" w:rsidP="0027327B">
            <w:pPr>
              <w:pStyle w:val="TAC"/>
            </w:pPr>
          </w:p>
        </w:tc>
        <w:tc>
          <w:tcPr>
            <w:tcW w:w="1146" w:type="dxa"/>
            <w:vAlign w:val="center"/>
          </w:tcPr>
          <w:p w14:paraId="419FB535" w14:textId="77777777" w:rsidR="006E6495" w:rsidRPr="00FF4632" w:rsidRDefault="006E6495" w:rsidP="0027327B">
            <w:pPr>
              <w:pStyle w:val="TAC"/>
            </w:pPr>
            <w:r w:rsidRPr="00A145CC">
              <w:t>n77</w:t>
            </w:r>
          </w:p>
        </w:tc>
        <w:tc>
          <w:tcPr>
            <w:tcW w:w="1160" w:type="dxa"/>
            <w:tcBorders>
              <w:top w:val="single" w:sz="4" w:space="0" w:color="auto"/>
              <w:left w:val="single" w:sz="4" w:space="0" w:color="auto"/>
              <w:bottom w:val="single" w:sz="4" w:space="0" w:color="auto"/>
              <w:right w:val="single" w:sz="4" w:space="0" w:color="auto"/>
            </w:tcBorders>
            <w:vAlign w:val="center"/>
          </w:tcPr>
          <w:p w14:paraId="26F77C82" w14:textId="77777777" w:rsidR="006E6495" w:rsidRPr="00FF4632" w:rsidRDefault="006E6495" w:rsidP="0027327B">
            <w:pPr>
              <w:pStyle w:val="TAC"/>
            </w:pPr>
            <w:r w:rsidRPr="00567854">
              <w:t>3540</w:t>
            </w:r>
          </w:p>
        </w:tc>
        <w:tc>
          <w:tcPr>
            <w:tcW w:w="746" w:type="dxa"/>
          </w:tcPr>
          <w:p w14:paraId="7F706149" w14:textId="77777777" w:rsidR="006E6495" w:rsidRPr="00FF4632" w:rsidRDefault="006E6495" w:rsidP="0027327B">
            <w:pPr>
              <w:pStyle w:val="TAC"/>
            </w:pPr>
            <w:r w:rsidRPr="00567854">
              <w:t>10</w:t>
            </w:r>
          </w:p>
        </w:tc>
        <w:tc>
          <w:tcPr>
            <w:tcW w:w="877" w:type="dxa"/>
          </w:tcPr>
          <w:p w14:paraId="15513A76" w14:textId="77777777" w:rsidR="006E6495" w:rsidRPr="00FF4632" w:rsidRDefault="006E6495" w:rsidP="0027327B">
            <w:pPr>
              <w:pStyle w:val="TAC"/>
            </w:pPr>
            <w:r w:rsidRPr="00567854">
              <w:t>50</w:t>
            </w:r>
          </w:p>
        </w:tc>
        <w:tc>
          <w:tcPr>
            <w:tcW w:w="1299" w:type="dxa"/>
            <w:tcBorders>
              <w:top w:val="single" w:sz="4" w:space="0" w:color="auto"/>
              <w:left w:val="single" w:sz="4" w:space="0" w:color="auto"/>
              <w:bottom w:val="single" w:sz="4" w:space="0" w:color="auto"/>
              <w:right w:val="single" w:sz="4" w:space="0" w:color="auto"/>
            </w:tcBorders>
            <w:vAlign w:val="center"/>
          </w:tcPr>
          <w:p w14:paraId="683C8DF7" w14:textId="77777777" w:rsidR="006E6495" w:rsidRPr="00FF4632" w:rsidRDefault="006E6495" w:rsidP="0027327B">
            <w:pPr>
              <w:pStyle w:val="TAC"/>
            </w:pPr>
            <w:r w:rsidRPr="00567854">
              <w:t>3540</w:t>
            </w:r>
          </w:p>
        </w:tc>
        <w:tc>
          <w:tcPr>
            <w:tcW w:w="634" w:type="dxa"/>
          </w:tcPr>
          <w:p w14:paraId="761F3968" w14:textId="77777777" w:rsidR="006E6495" w:rsidRPr="00FF4632" w:rsidRDefault="006E6495" w:rsidP="0027327B">
            <w:pPr>
              <w:pStyle w:val="TAC"/>
            </w:pPr>
            <w:r w:rsidRPr="00A145CC">
              <w:t>N/A</w:t>
            </w:r>
          </w:p>
        </w:tc>
        <w:tc>
          <w:tcPr>
            <w:tcW w:w="947" w:type="dxa"/>
          </w:tcPr>
          <w:p w14:paraId="26EA5494" w14:textId="77777777" w:rsidR="006E6495" w:rsidRPr="00FF4632" w:rsidRDefault="006E6495" w:rsidP="0027327B">
            <w:pPr>
              <w:pStyle w:val="TAC"/>
            </w:pPr>
            <w:r w:rsidRPr="00A145CC">
              <w:t>TDD</w:t>
            </w:r>
          </w:p>
        </w:tc>
        <w:tc>
          <w:tcPr>
            <w:tcW w:w="947" w:type="dxa"/>
            <w:vAlign w:val="center"/>
          </w:tcPr>
          <w:p w14:paraId="06BB66BE" w14:textId="77777777" w:rsidR="006E6495" w:rsidRPr="00FF4632" w:rsidRDefault="006E6495" w:rsidP="0027327B">
            <w:pPr>
              <w:pStyle w:val="TAC"/>
            </w:pPr>
            <w:r w:rsidRPr="00A145CC">
              <w:t>N/A</w:t>
            </w:r>
          </w:p>
        </w:tc>
      </w:tr>
    </w:tbl>
    <w:p w14:paraId="5578165E" w14:textId="77777777" w:rsidR="006E6495" w:rsidRDefault="006E6495" w:rsidP="006E6495"/>
    <w:p w14:paraId="7AFEE9DD" w14:textId="7D044D8A" w:rsidR="006E6495" w:rsidRDefault="006E6495" w:rsidP="006E6495">
      <w:pPr>
        <w:pStyle w:val="Heading4"/>
        <w:tabs>
          <w:tab w:val="left" w:pos="0"/>
        </w:tabs>
        <w:ind w:left="0" w:firstLine="0"/>
        <w:rPr>
          <w:rFonts w:cs="Arial"/>
          <w:lang w:val="en-US" w:eastAsia="zh-CN"/>
        </w:rPr>
      </w:pPr>
      <w:bookmarkStart w:id="2514" w:name="_Toc97546962"/>
      <w:r>
        <w:rPr>
          <w:rFonts w:cs="Arial"/>
        </w:rPr>
        <w:t>6.4.3</w:t>
      </w:r>
      <w:r>
        <w:rPr>
          <w:rFonts w:cs="Arial"/>
          <w:lang w:eastAsia="zh-CN"/>
        </w:rPr>
        <w:t>.2</w:t>
      </w:r>
      <w:r>
        <w:rPr>
          <w:rFonts w:cs="Arial"/>
          <w:lang w:eastAsia="zh-CN"/>
        </w:rPr>
        <w:tab/>
        <w:t>Power class 2 Case</w:t>
      </w:r>
      <w:r>
        <w:rPr>
          <w:rFonts w:cs="Arial"/>
          <w:lang w:val="en-US" w:eastAsia="zh-CN"/>
        </w:rPr>
        <w:t xml:space="preserve"> B</w:t>
      </w:r>
      <w:bookmarkEnd w:id="2514"/>
    </w:p>
    <w:p w14:paraId="205EBBB2" w14:textId="3F8B72BE" w:rsidR="006E6495" w:rsidRDefault="006E6495" w:rsidP="006E6495">
      <w:pPr>
        <w:rPr>
          <w:iCs/>
          <w:lang w:eastAsia="zh-CN"/>
        </w:rPr>
      </w:pPr>
      <w:r>
        <w:rPr>
          <w:iCs/>
          <w:lang w:eastAsia="zh-CN"/>
        </w:rPr>
        <w:t xml:space="preserve">The additional MSD due to intermodulation for PC2 Case B CA_n2A-n14A-n77A are same as the Case A defined in Table 6.4.3.1-1. </w:t>
      </w:r>
    </w:p>
    <w:p w14:paraId="5714BE91" w14:textId="4B7F5782" w:rsidR="00534B2F" w:rsidRPr="004D3578" w:rsidRDefault="00534B2F" w:rsidP="00534B2F">
      <w:pPr>
        <w:pStyle w:val="Heading2"/>
        <w:rPr>
          <w:lang w:eastAsia="zh-CN"/>
        </w:rPr>
      </w:pPr>
      <w:bookmarkStart w:id="2515" w:name="_Toc97546963"/>
      <w:r>
        <w:t>6.5</w:t>
      </w:r>
      <w:r w:rsidRPr="004D3578">
        <w:tab/>
      </w:r>
      <w:r>
        <w:rPr>
          <w:lang w:eastAsia="zh-CN"/>
        </w:rPr>
        <w:t>CA_n2-n30-n77</w:t>
      </w:r>
      <w:bookmarkEnd w:id="2515"/>
    </w:p>
    <w:p w14:paraId="51DFB3C4" w14:textId="176B789E" w:rsidR="00534B2F" w:rsidRPr="001043CD" w:rsidRDefault="00534B2F" w:rsidP="00534B2F">
      <w:pPr>
        <w:pStyle w:val="Heading3"/>
        <w:rPr>
          <w:rFonts w:cs="Arial"/>
          <w:szCs w:val="28"/>
          <w:lang w:eastAsia="zh-CN"/>
        </w:rPr>
      </w:pPr>
      <w:bookmarkStart w:id="2516" w:name="_Toc97546964"/>
      <w:r>
        <w:rPr>
          <w:rFonts w:cs="Arial"/>
          <w:szCs w:val="28"/>
          <w:lang w:eastAsia="zh-CN"/>
        </w:rPr>
        <w:t>6.5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16"/>
    </w:p>
    <w:p w14:paraId="0E00400C" w14:textId="1BBAB124" w:rsidR="00534B2F" w:rsidRDefault="00534B2F" w:rsidP="00534B2F">
      <w:pPr>
        <w:pStyle w:val="TH"/>
        <w:rPr>
          <w:lang w:eastAsia="ja-JP"/>
        </w:rPr>
      </w:pPr>
      <w:r>
        <w:rPr>
          <w:lang w:val="en-US"/>
        </w:rPr>
        <w:t>Table 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34B2F" w14:paraId="199DBCAB"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AA5B7AB" w14:textId="77777777" w:rsidR="00534B2F" w:rsidRPr="00D776B5" w:rsidRDefault="00534B2F"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3F484" w14:textId="77777777" w:rsidR="00534B2F" w:rsidRPr="00D776B5" w:rsidRDefault="00534B2F"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4813D1" w14:textId="77777777" w:rsidR="00534B2F" w:rsidRPr="00D776B5" w:rsidRDefault="00534B2F"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04AE" w14:textId="77777777" w:rsidR="00534B2F" w:rsidRPr="00D776B5" w:rsidRDefault="00534B2F"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96A31" w14:textId="77777777" w:rsidR="00534B2F" w:rsidRPr="00D776B5" w:rsidRDefault="00534B2F"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0BB19E" w14:textId="77777777" w:rsidR="00534B2F" w:rsidRPr="00D776B5" w:rsidRDefault="00534B2F"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9CFBF" w14:textId="77777777" w:rsidR="00534B2F" w:rsidRPr="00D776B5" w:rsidRDefault="00534B2F"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38197" w14:textId="77777777" w:rsidR="00534B2F" w:rsidRPr="00D776B5" w:rsidRDefault="00534B2F"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6854" w14:textId="77777777" w:rsidR="00534B2F" w:rsidRPr="00D776B5" w:rsidRDefault="00534B2F"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23CB4" w14:textId="77777777" w:rsidR="00534B2F" w:rsidRPr="00D776B5" w:rsidRDefault="00534B2F"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853C" w14:textId="77777777" w:rsidR="00534B2F" w:rsidRPr="00D776B5" w:rsidRDefault="00534B2F"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6F8FA" w14:textId="77777777" w:rsidR="00534B2F" w:rsidRPr="00D776B5" w:rsidRDefault="00534B2F"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A9923" w14:textId="77777777" w:rsidR="00534B2F" w:rsidRPr="00D776B5" w:rsidRDefault="00534B2F"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1B98B" w14:textId="77777777" w:rsidR="00534B2F" w:rsidRPr="00D776B5" w:rsidRDefault="00534B2F"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7DD91" w14:textId="77777777" w:rsidR="00534B2F" w:rsidRPr="00D776B5" w:rsidRDefault="00534B2F"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BD5DF" w14:textId="77777777" w:rsidR="00534B2F" w:rsidRPr="00D776B5" w:rsidRDefault="00534B2F"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8AFD1" w14:textId="77777777" w:rsidR="00534B2F" w:rsidRPr="00D776B5" w:rsidRDefault="00534B2F" w:rsidP="0027327B">
            <w:pPr>
              <w:pStyle w:val="TAH"/>
            </w:pPr>
            <w:r w:rsidRPr="00D776B5">
              <w:t>Bandwidth combination set</w:t>
            </w:r>
          </w:p>
        </w:tc>
      </w:tr>
      <w:tr w:rsidR="00534B2F" w14:paraId="4782EA6C"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5BBA7F" w14:textId="77777777" w:rsidR="00534B2F" w:rsidRDefault="00534B2F" w:rsidP="0027327B">
            <w:pPr>
              <w:pStyle w:val="TAC"/>
              <w:rPr>
                <w:color w:val="000000"/>
              </w:rPr>
            </w:pPr>
            <w:r>
              <w:t>CA_n2A-n30A-n77A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E73D4" w14:textId="77777777" w:rsidR="00534B2F" w:rsidRDefault="00534B2F" w:rsidP="0027327B">
            <w:pPr>
              <w:pStyle w:val="TAC"/>
              <w:rPr>
                <w:color w:val="000000"/>
                <w:lang w:val="en-US" w:eastAsia="zh-CN" w:bidi="ar"/>
              </w:rPr>
            </w:pPr>
            <w:r>
              <w:t>CA_n2A-n77A,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E4FC1" w14:textId="77777777" w:rsidR="00534B2F" w:rsidRDefault="00534B2F" w:rsidP="0027327B">
            <w:pPr>
              <w:pStyle w:val="TAC"/>
              <w:rPr>
                <w:color w:val="000000"/>
              </w:rPr>
            </w:pPr>
            <w:r>
              <w:t>n2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65A62"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863A94"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2212C" w14:textId="77777777" w:rsidR="00534B2F" w:rsidRDefault="00534B2F"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F73EB" w14:textId="77777777" w:rsidR="00534B2F" w:rsidRDefault="00534B2F"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EDD89"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5781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2D8B83"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DE30D"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47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32555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507C"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98961"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80A07" w14:textId="77777777" w:rsidR="00534B2F" w:rsidRDefault="00534B2F"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C5ACCB" w14:textId="77777777" w:rsidR="00534B2F" w:rsidRDefault="00534B2F" w:rsidP="0027327B">
            <w:pPr>
              <w:pStyle w:val="TAC"/>
            </w:pPr>
            <w:r>
              <w:rPr>
                <w:lang w:val="en-US" w:eastAsia="zh-CN" w:bidi="ar"/>
              </w:rPr>
              <w:t>0</w:t>
            </w:r>
          </w:p>
        </w:tc>
      </w:tr>
      <w:tr w:rsidR="00534B2F" w14:paraId="63BADAC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46802AF"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BB810"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0F209" w14:textId="77777777" w:rsidR="00534B2F" w:rsidRDefault="00534B2F"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223443" w14:textId="77777777" w:rsidR="00534B2F" w:rsidRDefault="00534B2F"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BC4E1"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FCE41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7BCE"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84B95"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83A03"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68FB4"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A3EE17"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F1D260"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ADFB"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BF2875" w14:textId="77777777" w:rsidR="00534B2F" w:rsidRDefault="00534B2F"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0C23" w14:textId="77777777" w:rsidR="00534B2F" w:rsidRDefault="00534B2F"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E6951" w14:textId="77777777" w:rsidR="00534B2F" w:rsidRDefault="00534B2F"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B10A8" w14:textId="77777777" w:rsidR="00534B2F" w:rsidRDefault="00534B2F" w:rsidP="0027327B">
            <w:pPr>
              <w:jc w:val="center"/>
              <w:rPr>
                <w:rFonts w:ascii="Arial" w:hAnsi="Arial" w:cs="Arial"/>
                <w:color w:val="000000"/>
                <w:sz w:val="18"/>
                <w:szCs w:val="18"/>
              </w:rPr>
            </w:pPr>
          </w:p>
        </w:tc>
      </w:tr>
      <w:tr w:rsidR="00534B2F" w14:paraId="30066BA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6773F6" w14:textId="77777777" w:rsidR="00534B2F" w:rsidRDefault="00534B2F"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86748" w14:textId="77777777" w:rsidR="00534B2F" w:rsidRDefault="00534B2F"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FEF07F" w14:textId="77777777" w:rsidR="00534B2F" w:rsidRDefault="00534B2F"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D32F2" w14:textId="77777777" w:rsidR="00534B2F" w:rsidRDefault="00534B2F"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783CAA" w14:textId="77777777" w:rsidR="00534B2F" w:rsidRDefault="00534B2F"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1BEE" w14:textId="77777777" w:rsidR="00534B2F" w:rsidRDefault="00534B2F"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882898" w14:textId="77777777" w:rsidR="00534B2F" w:rsidRDefault="00534B2F"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A0C5B" w14:textId="77777777" w:rsidR="00534B2F" w:rsidRDefault="00534B2F"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907A8" w14:textId="77777777" w:rsidR="00534B2F" w:rsidRDefault="00534B2F"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77709A" w14:textId="77777777" w:rsidR="00534B2F" w:rsidRDefault="00534B2F"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7A31B" w14:textId="77777777" w:rsidR="00534B2F" w:rsidRDefault="00534B2F"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91083" w14:textId="77777777" w:rsidR="00534B2F" w:rsidRDefault="00534B2F"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B32ED" w14:textId="77777777" w:rsidR="00534B2F" w:rsidRDefault="00534B2F"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96ED" w14:textId="77777777" w:rsidR="00534B2F" w:rsidRDefault="00534B2F"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63BA12" w14:textId="77777777" w:rsidR="00534B2F" w:rsidRDefault="00534B2F"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61251" w14:textId="77777777" w:rsidR="00534B2F" w:rsidRDefault="00534B2F"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975BC" w14:textId="77777777" w:rsidR="00534B2F" w:rsidRDefault="00534B2F" w:rsidP="0027327B">
            <w:pPr>
              <w:jc w:val="center"/>
              <w:rPr>
                <w:rFonts w:ascii="Arial" w:hAnsi="Arial" w:cs="Arial"/>
                <w:color w:val="000000"/>
                <w:sz w:val="18"/>
                <w:szCs w:val="18"/>
              </w:rPr>
            </w:pPr>
          </w:p>
        </w:tc>
      </w:tr>
    </w:tbl>
    <w:p w14:paraId="015C2ADA" w14:textId="77777777" w:rsidR="00534B2F" w:rsidRDefault="00534B2F" w:rsidP="00534B2F">
      <w:pPr>
        <w:rPr>
          <w:sz w:val="16"/>
          <w:szCs w:val="16"/>
          <w:lang w:eastAsia="zh-CN"/>
        </w:rPr>
      </w:pPr>
    </w:p>
    <w:p w14:paraId="47E4B07B" w14:textId="46622760" w:rsidR="00534B2F" w:rsidRPr="001043CD" w:rsidRDefault="00534B2F" w:rsidP="00534B2F">
      <w:pPr>
        <w:pStyle w:val="Heading3"/>
        <w:rPr>
          <w:lang w:val="en-US" w:eastAsia="zh-CN"/>
        </w:rPr>
      </w:pPr>
      <w:bookmarkStart w:id="2517" w:name="_Toc97546965"/>
      <w:r>
        <w:rPr>
          <w:lang w:eastAsia="zh-CN"/>
        </w:rPr>
        <w:lastRenderedPageBreak/>
        <w:t>6.5</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17"/>
    </w:p>
    <w:p w14:paraId="2B533CDF" w14:textId="4FB44177" w:rsidR="00534B2F" w:rsidRDefault="00534B2F" w:rsidP="00534B2F">
      <w:pPr>
        <w:pStyle w:val="TH"/>
        <w:rPr>
          <w:lang w:eastAsia="zh-CN"/>
        </w:rPr>
      </w:pPr>
      <w:r>
        <w:t>Table 6.5.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524FF2FA" w14:textId="77777777" w:rsidTr="0027327B">
        <w:trPr>
          <w:trHeight w:val="383"/>
          <w:jc w:val="center"/>
        </w:trPr>
        <w:tc>
          <w:tcPr>
            <w:tcW w:w="1679" w:type="dxa"/>
          </w:tcPr>
          <w:p w14:paraId="33530251"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128CA5F6"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p>
        </w:tc>
        <w:tc>
          <w:tcPr>
            <w:tcW w:w="1641" w:type="dxa"/>
            <w:shd w:val="clear" w:color="auto" w:fill="auto"/>
          </w:tcPr>
          <w:p w14:paraId="38C77B40"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D01885"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p>
        </w:tc>
        <w:tc>
          <w:tcPr>
            <w:tcW w:w="1660" w:type="dxa"/>
            <w:shd w:val="clear" w:color="auto" w:fill="auto"/>
          </w:tcPr>
          <w:p w14:paraId="65499116"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534B2F" w:rsidRPr="00530DFD" w14:paraId="175AB150" w14:textId="77777777" w:rsidTr="0027327B">
        <w:trPr>
          <w:trHeight w:val="192"/>
          <w:jc w:val="center"/>
        </w:trPr>
        <w:tc>
          <w:tcPr>
            <w:tcW w:w="1679" w:type="dxa"/>
            <w:vMerge w:val="restart"/>
            <w:vAlign w:val="center"/>
          </w:tcPr>
          <w:p w14:paraId="60292F91" w14:textId="77777777" w:rsidR="00534B2F" w:rsidRPr="00AE608E" w:rsidRDefault="00534B2F" w:rsidP="0027327B">
            <w:pPr>
              <w:pStyle w:val="TAL"/>
              <w:keepNext w:val="0"/>
              <w:widowControl w:val="0"/>
              <w:jc w:val="both"/>
              <w:rPr>
                <w:lang w:eastAsia="zh-CN"/>
              </w:rPr>
            </w:pPr>
            <w:r w:rsidRPr="002C7612">
              <w:rPr>
                <w:rFonts w:cs="Arial"/>
              </w:rPr>
              <w:t>CA_n</w:t>
            </w:r>
            <w:r>
              <w:rPr>
                <w:rFonts w:cs="Arial"/>
              </w:rPr>
              <w:t>2A</w:t>
            </w:r>
            <w:r w:rsidRPr="002C7612">
              <w:rPr>
                <w:rFonts w:cs="Arial"/>
              </w:rPr>
              <w:t>-n</w:t>
            </w:r>
            <w:r>
              <w:rPr>
                <w:rFonts w:cs="Arial"/>
              </w:rPr>
              <w:t>77A</w:t>
            </w:r>
          </w:p>
        </w:tc>
        <w:tc>
          <w:tcPr>
            <w:tcW w:w="2045" w:type="dxa"/>
            <w:shd w:val="clear" w:color="auto" w:fill="auto"/>
          </w:tcPr>
          <w:p w14:paraId="2712CA35"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16E428C0"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49FC0AE4"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53AAF0F"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3ED38F95" w14:textId="77777777" w:rsidTr="0027327B">
        <w:trPr>
          <w:trHeight w:val="192"/>
          <w:jc w:val="center"/>
        </w:trPr>
        <w:tc>
          <w:tcPr>
            <w:tcW w:w="1679" w:type="dxa"/>
            <w:vMerge/>
          </w:tcPr>
          <w:p w14:paraId="0D50FBE5"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76DC2BA6"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778366A1"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07051AEA"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69E63030" w14:textId="77777777" w:rsidR="00534B2F" w:rsidRPr="002C7612" w:rsidRDefault="00534B2F" w:rsidP="0027327B">
            <w:pPr>
              <w:pStyle w:val="TAL"/>
              <w:keepNext w:val="0"/>
              <w:widowControl w:val="0"/>
              <w:jc w:val="both"/>
              <w:rPr>
                <w:rFonts w:cs="Arial"/>
              </w:rPr>
            </w:pPr>
            <w:r w:rsidRPr="002C7612">
              <w:rPr>
                <w:rFonts w:cs="Arial"/>
              </w:rPr>
              <w:t>26dBm</w:t>
            </w:r>
          </w:p>
        </w:tc>
      </w:tr>
    </w:tbl>
    <w:p w14:paraId="5538216B" w14:textId="77777777" w:rsidR="00534B2F" w:rsidRPr="00884AB9" w:rsidRDefault="00534B2F" w:rsidP="00534B2F">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566DAFD" w14:textId="2BC1540E" w:rsidR="00534B2F" w:rsidRDefault="00534B2F" w:rsidP="00534B2F">
      <w:pPr>
        <w:pStyle w:val="TH"/>
        <w:rPr>
          <w:lang w:eastAsia="zh-CN"/>
        </w:rPr>
      </w:pPr>
      <w:r>
        <w:t>Table 6.5.</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34B2F" w:rsidRPr="00530DFD" w14:paraId="2015774A" w14:textId="77777777" w:rsidTr="0027327B">
        <w:trPr>
          <w:trHeight w:val="383"/>
          <w:jc w:val="center"/>
        </w:trPr>
        <w:tc>
          <w:tcPr>
            <w:tcW w:w="1679" w:type="dxa"/>
          </w:tcPr>
          <w:p w14:paraId="35EC02F0" w14:textId="77777777" w:rsidR="00534B2F" w:rsidRPr="00EC6D89" w:rsidRDefault="00534B2F" w:rsidP="0027327B">
            <w:pPr>
              <w:pStyle w:val="TAH"/>
              <w:rPr>
                <w:lang w:val="en-US" w:eastAsia="zh-CN"/>
              </w:rPr>
            </w:pPr>
            <w:r w:rsidRPr="00B0188E">
              <w:rPr>
                <w:lang w:val="en-US" w:eastAsia="zh-CN"/>
              </w:rPr>
              <w:t>Uplink CA configuration</w:t>
            </w:r>
          </w:p>
        </w:tc>
        <w:tc>
          <w:tcPr>
            <w:tcW w:w="2045" w:type="dxa"/>
            <w:shd w:val="clear" w:color="auto" w:fill="auto"/>
          </w:tcPr>
          <w:p w14:paraId="3A3981A9" w14:textId="77777777" w:rsidR="00534B2F" w:rsidRPr="00530DFD" w:rsidRDefault="00534B2F"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B300D61" w14:textId="77777777" w:rsidR="00534B2F" w:rsidRPr="00530DFD" w:rsidRDefault="00534B2F"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D7E2C0A"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3C6C4164" w14:textId="77777777" w:rsidR="00534B2F" w:rsidRPr="00530DFD" w:rsidRDefault="00534B2F"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534B2F" w:rsidRPr="00530DFD" w14:paraId="464A7FF1" w14:textId="77777777" w:rsidTr="0027327B">
        <w:trPr>
          <w:trHeight w:val="192"/>
          <w:jc w:val="center"/>
        </w:trPr>
        <w:tc>
          <w:tcPr>
            <w:tcW w:w="1679" w:type="dxa"/>
            <w:vMerge w:val="restart"/>
            <w:vAlign w:val="center"/>
          </w:tcPr>
          <w:p w14:paraId="728E232D" w14:textId="77777777" w:rsidR="00534B2F" w:rsidRPr="00E95425" w:rsidRDefault="00534B2F"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E8789F" w14:textId="77777777" w:rsidR="00534B2F" w:rsidRPr="002C7612" w:rsidRDefault="00534B2F" w:rsidP="0027327B">
            <w:pPr>
              <w:pStyle w:val="TAL"/>
              <w:keepNext w:val="0"/>
              <w:widowControl w:val="0"/>
              <w:jc w:val="both"/>
              <w:rPr>
                <w:rFonts w:cs="Arial"/>
              </w:rPr>
            </w:pPr>
            <w:r w:rsidRPr="002C7612">
              <w:rPr>
                <w:rFonts w:cs="Arial"/>
              </w:rPr>
              <w:t>Case a</w:t>
            </w:r>
          </w:p>
        </w:tc>
        <w:tc>
          <w:tcPr>
            <w:tcW w:w="1641" w:type="dxa"/>
            <w:shd w:val="clear" w:color="auto" w:fill="auto"/>
          </w:tcPr>
          <w:p w14:paraId="5E684E97"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29BE719"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11FD87AC" w14:textId="77777777" w:rsidR="00534B2F" w:rsidRPr="002C7612" w:rsidRDefault="00534B2F" w:rsidP="0027327B">
            <w:pPr>
              <w:pStyle w:val="TAL"/>
              <w:keepNext w:val="0"/>
              <w:widowControl w:val="0"/>
              <w:jc w:val="both"/>
              <w:rPr>
                <w:rFonts w:cs="Arial"/>
              </w:rPr>
            </w:pPr>
            <w:r w:rsidRPr="002C7612">
              <w:rPr>
                <w:rFonts w:cs="Arial"/>
              </w:rPr>
              <w:t>23dBm</w:t>
            </w:r>
          </w:p>
        </w:tc>
      </w:tr>
      <w:tr w:rsidR="00534B2F" w:rsidRPr="00530DFD" w14:paraId="7A8199FE" w14:textId="77777777" w:rsidTr="0027327B">
        <w:trPr>
          <w:trHeight w:val="192"/>
          <w:jc w:val="center"/>
        </w:trPr>
        <w:tc>
          <w:tcPr>
            <w:tcW w:w="1679" w:type="dxa"/>
            <w:vMerge/>
          </w:tcPr>
          <w:p w14:paraId="331B0BB4" w14:textId="77777777" w:rsidR="00534B2F" w:rsidRPr="00AE608E" w:rsidRDefault="00534B2F" w:rsidP="0027327B">
            <w:pPr>
              <w:pStyle w:val="TAL"/>
              <w:keepNext w:val="0"/>
              <w:widowControl w:val="0"/>
              <w:jc w:val="both"/>
              <w:rPr>
                <w:rFonts w:cs="Arial"/>
                <w:kern w:val="2"/>
                <w:szCs w:val="18"/>
                <w:lang w:val="en-US" w:eastAsia="zh-CN"/>
              </w:rPr>
            </w:pPr>
          </w:p>
        </w:tc>
        <w:tc>
          <w:tcPr>
            <w:tcW w:w="2045" w:type="dxa"/>
            <w:shd w:val="clear" w:color="auto" w:fill="auto"/>
          </w:tcPr>
          <w:p w14:paraId="2F9CD959" w14:textId="77777777" w:rsidR="00534B2F" w:rsidRPr="002C7612" w:rsidRDefault="00534B2F" w:rsidP="0027327B">
            <w:pPr>
              <w:pStyle w:val="TAL"/>
              <w:keepNext w:val="0"/>
              <w:widowControl w:val="0"/>
              <w:jc w:val="both"/>
              <w:rPr>
                <w:rFonts w:cs="Arial"/>
              </w:rPr>
            </w:pPr>
            <w:r w:rsidRPr="002C7612">
              <w:rPr>
                <w:rFonts w:cs="Arial"/>
              </w:rPr>
              <w:t>Case b</w:t>
            </w:r>
          </w:p>
        </w:tc>
        <w:tc>
          <w:tcPr>
            <w:tcW w:w="1641" w:type="dxa"/>
            <w:shd w:val="clear" w:color="auto" w:fill="auto"/>
          </w:tcPr>
          <w:p w14:paraId="2F4B06D2" w14:textId="77777777" w:rsidR="00534B2F" w:rsidRPr="002C7612" w:rsidRDefault="00534B2F" w:rsidP="0027327B">
            <w:pPr>
              <w:pStyle w:val="TAL"/>
              <w:keepNext w:val="0"/>
              <w:widowControl w:val="0"/>
              <w:jc w:val="both"/>
              <w:rPr>
                <w:rFonts w:cs="Arial"/>
              </w:rPr>
            </w:pPr>
            <w:r w:rsidRPr="002C7612">
              <w:rPr>
                <w:rFonts w:cs="Arial"/>
              </w:rPr>
              <w:t>26dBm</w:t>
            </w:r>
          </w:p>
        </w:tc>
        <w:tc>
          <w:tcPr>
            <w:tcW w:w="1681" w:type="dxa"/>
            <w:shd w:val="clear" w:color="auto" w:fill="auto"/>
          </w:tcPr>
          <w:p w14:paraId="6C5177CF" w14:textId="77777777" w:rsidR="00534B2F" w:rsidRPr="002C7612" w:rsidRDefault="00534B2F" w:rsidP="0027327B">
            <w:pPr>
              <w:pStyle w:val="TAL"/>
              <w:keepNext w:val="0"/>
              <w:widowControl w:val="0"/>
              <w:jc w:val="both"/>
              <w:rPr>
                <w:rFonts w:cs="Arial"/>
              </w:rPr>
            </w:pPr>
            <w:r w:rsidRPr="002C7612">
              <w:rPr>
                <w:rFonts w:cs="Arial"/>
              </w:rPr>
              <w:t>23dBm</w:t>
            </w:r>
          </w:p>
        </w:tc>
        <w:tc>
          <w:tcPr>
            <w:tcW w:w="1660" w:type="dxa"/>
            <w:shd w:val="clear" w:color="auto" w:fill="auto"/>
          </w:tcPr>
          <w:p w14:paraId="0C6E3205" w14:textId="77777777" w:rsidR="00534B2F" w:rsidRPr="002C7612" w:rsidRDefault="00534B2F" w:rsidP="0027327B">
            <w:pPr>
              <w:pStyle w:val="TAL"/>
              <w:keepNext w:val="0"/>
              <w:widowControl w:val="0"/>
              <w:jc w:val="both"/>
              <w:rPr>
                <w:rFonts w:cs="Arial"/>
              </w:rPr>
            </w:pPr>
            <w:r w:rsidRPr="002C7612">
              <w:rPr>
                <w:rFonts w:cs="Arial"/>
              </w:rPr>
              <w:t>26dBm</w:t>
            </w:r>
          </w:p>
        </w:tc>
      </w:tr>
    </w:tbl>
    <w:p w14:paraId="58FD9D9B" w14:textId="77777777" w:rsidR="00534B2F" w:rsidRPr="00884AB9" w:rsidRDefault="00534B2F" w:rsidP="00534B2F">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49438B9" w14:textId="29882AE0" w:rsidR="00534B2F" w:rsidRPr="00FD4F24" w:rsidRDefault="00534B2F" w:rsidP="00534B2F">
      <w:pPr>
        <w:pStyle w:val="Heading3"/>
        <w:rPr>
          <w:lang w:eastAsia="zh-CN"/>
        </w:rPr>
      </w:pPr>
      <w:bookmarkStart w:id="2518" w:name="_Toc97546966"/>
      <w:r>
        <w:t>6.5</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18"/>
    </w:p>
    <w:p w14:paraId="1550DCE3" w14:textId="77777777" w:rsidR="00534B2F" w:rsidRDefault="00534B2F" w:rsidP="00534B2F">
      <w:pPr>
        <w:rPr>
          <w:lang w:val="en-US" w:eastAsia="zh-CN"/>
        </w:rPr>
      </w:pPr>
      <w:r>
        <w:t xml:space="preserve">According to the PC3 CA_n2A-n30A-n77A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5A36B579" w14:textId="77777777" w:rsidR="00534B2F" w:rsidRDefault="00534B2F" w:rsidP="00534B2F">
      <w:pPr>
        <w:pStyle w:val="B1"/>
      </w:pPr>
      <w:r>
        <w:t>-</w:t>
      </w:r>
      <w:r>
        <w:tab/>
        <w:t>IMD</w:t>
      </w:r>
      <w:r>
        <w:rPr>
          <w:lang w:val="en-US" w:eastAsia="zh-CN"/>
        </w:rPr>
        <w:t xml:space="preserve">2 and IMD4 </w:t>
      </w:r>
      <w:r>
        <w:t xml:space="preserve">products are produced by Band n2 and </w:t>
      </w:r>
      <w:r>
        <w:rPr>
          <w:rFonts w:hint="eastAsia"/>
          <w:lang w:eastAsia="zh-CN"/>
        </w:rPr>
        <w:t>n30</w:t>
      </w:r>
      <w:r>
        <w:t xml:space="preserve"> that might fall in Rx of band n77.</w:t>
      </w:r>
    </w:p>
    <w:p w14:paraId="7FDCC7F5" w14:textId="77777777" w:rsidR="00534B2F" w:rsidRDefault="00534B2F" w:rsidP="00534B2F">
      <w:pPr>
        <w:pStyle w:val="B1"/>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n2 and </w:t>
      </w:r>
      <w:r>
        <w:rPr>
          <w:rFonts w:hint="eastAsia"/>
          <w:lang w:eastAsia="zh-CN"/>
        </w:rPr>
        <w:t>n77</w:t>
      </w:r>
      <w:r>
        <w:t xml:space="preserve"> that might fall in Rx of band n30.</w:t>
      </w:r>
    </w:p>
    <w:p w14:paraId="53EFFC83" w14:textId="77777777" w:rsidR="00534B2F" w:rsidRDefault="00534B2F" w:rsidP="00534B2F">
      <w:pPr>
        <w:pStyle w:val="B1"/>
        <w:rPr>
          <w:lang w:val="en-US" w:eastAsia="zh-CN"/>
        </w:rPr>
      </w:pPr>
      <w:r>
        <w:t>-</w:t>
      </w:r>
      <w:r>
        <w:tab/>
        <w:t>IMD</w:t>
      </w:r>
      <w:r>
        <w:rPr>
          <w:lang w:val="en-US" w:eastAsia="zh-CN"/>
        </w:rPr>
        <w:t>4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n2</w:t>
      </w:r>
      <w:r>
        <w:rPr>
          <w:lang w:val="en-US" w:eastAsia="zh-CN"/>
        </w:rPr>
        <w:t>.</w:t>
      </w:r>
    </w:p>
    <w:p w14:paraId="38B706D5" w14:textId="77777777" w:rsidR="00534B2F" w:rsidRPr="001D20B4" w:rsidRDefault="00534B2F" w:rsidP="00534B2F">
      <w:pPr>
        <w:rPr>
          <w:lang w:eastAsia="ja-JP"/>
        </w:rPr>
      </w:pPr>
      <w:r>
        <w:rPr>
          <w:lang w:eastAsia="ja-JP"/>
        </w:rPr>
        <w:t>For the IMD products produced by Band n2 and n30 UL, the MSD values of the corresponding PC3 CA case can be applied since this uplink configuration does not support PC2.</w:t>
      </w:r>
    </w:p>
    <w:p w14:paraId="608DD9AA" w14:textId="567177A7" w:rsidR="00534B2F" w:rsidRDefault="00534B2F" w:rsidP="00534B2F">
      <w:pPr>
        <w:pStyle w:val="Heading4"/>
        <w:tabs>
          <w:tab w:val="left" w:pos="0"/>
        </w:tabs>
        <w:ind w:left="0" w:firstLine="0"/>
        <w:rPr>
          <w:rFonts w:cs="Arial"/>
          <w:szCs w:val="28"/>
          <w:lang w:val="en-US" w:eastAsia="zh-CN"/>
        </w:rPr>
      </w:pPr>
      <w:bookmarkStart w:id="2519" w:name="_Toc97546967"/>
      <w:r>
        <w:rPr>
          <w:rFonts w:cs="Arial"/>
        </w:rPr>
        <w:t>6.5.3</w:t>
      </w:r>
      <w:r>
        <w:rPr>
          <w:rFonts w:cs="Arial"/>
          <w:lang w:eastAsia="zh-CN"/>
        </w:rPr>
        <w:t>.1</w:t>
      </w:r>
      <w:r>
        <w:rPr>
          <w:rFonts w:cs="Arial"/>
          <w:lang w:eastAsia="zh-CN"/>
        </w:rPr>
        <w:tab/>
        <w:t>Power class 2 Case</w:t>
      </w:r>
      <w:r>
        <w:rPr>
          <w:rFonts w:cs="Arial"/>
          <w:lang w:val="en-US" w:eastAsia="zh-CN"/>
        </w:rPr>
        <w:t xml:space="preserve"> A</w:t>
      </w:r>
      <w:bookmarkEnd w:id="2519"/>
    </w:p>
    <w:p w14:paraId="3CE4491E" w14:textId="06A93E28" w:rsidR="00534B2F" w:rsidRDefault="00534B2F" w:rsidP="00534B2F">
      <w:pPr>
        <w:rPr>
          <w:iCs/>
          <w:lang w:eastAsia="zh-CN"/>
        </w:rPr>
      </w:pPr>
      <w:r>
        <w:rPr>
          <w:iCs/>
          <w:lang w:eastAsia="zh-CN"/>
        </w:rPr>
        <w:t xml:space="preserve">The additional MSD due to intermodulation for PC2 CA_n2A-n30A-n77A are defined in Table 6.5.3.1-1. </w:t>
      </w:r>
    </w:p>
    <w:p w14:paraId="1CD5CF21" w14:textId="6B4D00D6" w:rsidR="00534B2F" w:rsidRDefault="00534B2F" w:rsidP="00534B2F">
      <w:pPr>
        <w:pStyle w:val="TH"/>
      </w:pPr>
      <w:r w:rsidRPr="00577923">
        <w:t>Ta</w:t>
      </w:r>
      <w:r w:rsidRPr="00577923">
        <w:rPr>
          <w:szCs w:val="22"/>
        </w:rPr>
        <w:t xml:space="preserve">ble </w:t>
      </w:r>
      <w:r>
        <w:rPr>
          <w:szCs w:val="22"/>
          <w:lang w:val="en-US" w:eastAsia="zh-CN"/>
        </w:rPr>
        <w:t>6.5.3.1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34B2F" w14:paraId="35B112B9" w14:textId="77777777" w:rsidTr="0027327B">
        <w:trPr>
          <w:trHeight w:val="231"/>
          <w:tblHeader/>
          <w:jc w:val="center"/>
        </w:trPr>
        <w:tc>
          <w:tcPr>
            <w:tcW w:w="1738" w:type="dxa"/>
            <w:tcBorders>
              <w:bottom w:val="single" w:sz="4" w:space="0" w:color="auto"/>
            </w:tcBorders>
            <w:vAlign w:val="center"/>
          </w:tcPr>
          <w:p w14:paraId="5177E68D" w14:textId="77777777" w:rsidR="00534B2F" w:rsidRPr="00FF4632" w:rsidRDefault="00534B2F" w:rsidP="0027327B">
            <w:pPr>
              <w:pStyle w:val="TAH"/>
            </w:pPr>
            <w:r w:rsidRPr="00FF4632">
              <w:t>NR CA Configuration</w:t>
            </w:r>
          </w:p>
        </w:tc>
        <w:tc>
          <w:tcPr>
            <w:tcW w:w="1146" w:type="dxa"/>
            <w:tcBorders>
              <w:bottom w:val="single" w:sz="4" w:space="0" w:color="auto"/>
            </w:tcBorders>
            <w:vAlign w:val="center"/>
          </w:tcPr>
          <w:p w14:paraId="7FD48696" w14:textId="77777777" w:rsidR="00534B2F" w:rsidRPr="00FF4632" w:rsidRDefault="00534B2F" w:rsidP="0027327B">
            <w:pPr>
              <w:pStyle w:val="TAH"/>
            </w:pPr>
            <w:r w:rsidRPr="00FF4632">
              <w:t>NR band</w:t>
            </w:r>
          </w:p>
        </w:tc>
        <w:tc>
          <w:tcPr>
            <w:tcW w:w="1160" w:type="dxa"/>
            <w:tcBorders>
              <w:bottom w:val="single" w:sz="4" w:space="0" w:color="auto"/>
            </w:tcBorders>
            <w:vAlign w:val="center"/>
          </w:tcPr>
          <w:p w14:paraId="173C20C1" w14:textId="77777777" w:rsidR="00534B2F" w:rsidRPr="00FF4632" w:rsidRDefault="00534B2F"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8C1541E" w14:textId="77777777" w:rsidR="00534B2F" w:rsidRPr="00FF4632" w:rsidRDefault="00534B2F" w:rsidP="0027327B">
            <w:pPr>
              <w:pStyle w:val="TAH"/>
            </w:pPr>
            <w:r w:rsidRPr="00FF4632">
              <w:t xml:space="preserve">UL/DL BW </w:t>
            </w:r>
            <w:r w:rsidRPr="00FF4632">
              <w:br/>
              <w:t>(MHz)</w:t>
            </w:r>
          </w:p>
        </w:tc>
        <w:tc>
          <w:tcPr>
            <w:tcW w:w="877" w:type="dxa"/>
            <w:tcBorders>
              <w:bottom w:val="single" w:sz="4" w:space="0" w:color="auto"/>
            </w:tcBorders>
            <w:vAlign w:val="center"/>
          </w:tcPr>
          <w:p w14:paraId="2BC4F218" w14:textId="77777777" w:rsidR="00534B2F" w:rsidRPr="00FF4632" w:rsidRDefault="00534B2F" w:rsidP="0027327B">
            <w:pPr>
              <w:pStyle w:val="TAH"/>
            </w:pPr>
            <w:r w:rsidRPr="00FF4632">
              <w:t>UL</w:t>
            </w:r>
          </w:p>
          <w:p w14:paraId="3D884B79" w14:textId="77777777" w:rsidR="00534B2F" w:rsidRPr="00FF4632" w:rsidRDefault="00534B2F" w:rsidP="0027327B">
            <w:pPr>
              <w:pStyle w:val="TAH"/>
            </w:pPr>
            <w:r w:rsidRPr="00FF4632">
              <w:t>L</w:t>
            </w:r>
            <w:r w:rsidRPr="00FF4632">
              <w:rPr>
                <w:vertAlign w:val="subscript"/>
              </w:rPr>
              <w:t>CRB</w:t>
            </w:r>
          </w:p>
        </w:tc>
        <w:tc>
          <w:tcPr>
            <w:tcW w:w="1299" w:type="dxa"/>
            <w:tcBorders>
              <w:bottom w:val="single" w:sz="4" w:space="0" w:color="auto"/>
            </w:tcBorders>
            <w:vAlign w:val="center"/>
          </w:tcPr>
          <w:p w14:paraId="30C4491C" w14:textId="77777777" w:rsidR="00534B2F" w:rsidRPr="00FF4632" w:rsidRDefault="00534B2F"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75357D14" w14:textId="77777777" w:rsidR="00534B2F" w:rsidRPr="00FF4632" w:rsidRDefault="00534B2F" w:rsidP="0027327B">
            <w:pPr>
              <w:pStyle w:val="TAH"/>
            </w:pPr>
            <w:r w:rsidRPr="00FF4632">
              <w:t xml:space="preserve">MSD </w:t>
            </w:r>
            <w:r w:rsidRPr="00FF4632">
              <w:br/>
              <w:t>(dB)</w:t>
            </w:r>
          </w:p>
        </w:tc>
        <w:tc>
          <w:tcPr>
            <w:tcW w:w="947" w:type="dxa"/>
            <w:tcBorders>
              <w:bottom w:val="single" w:sz="4" w:space="0" w:color="auto"/>
            </w:tcBorders>
            <w:vAlign w:val="center"/>
          </w:tcPr>
          <w:p w14:paraId="200C542A" w14:textId="77777777" w:rsidR="00534B2F" w:rsidRPr="00FF4632" w:rsidRDefault="00534B2F" w:rsidP="0027327B">
            <w:pPr>
              <w:pStyle w:val="TAH"/>
            </w:pPr>
            <w:r w:rsidRPr="00FF4632">
              <w:t>Duplex mode</w:t>
            </w:r>
          </w:p>
        </w:tc>
        <w:tc>
          <w:tcPr>
            <w:tcW w:w="947" w:type="dxa"/>
            <w:tcBorders>
              <w:bottom w:val="single" w:sz="4" w:space="0" w:color="auto"/>
            </w:tcBorders>
          </w:tcPr>
          <w:p w14:paraId="14059851" w14:textId="77777777" w:rsidR="00534B2F" w:rsidRPr="00FF4632" w:rsidRDefault="00534B2F" w:rsidP="0027327B">
            <w:pPr>
              <w:pStyle w:val="TAH"/>
            </w:pPr>
            <w:r w:rsidRPr="00FF4632">
              <w:t>IMD order</w:t>
            </w:r>
          </w:p>
        </w:tc>
      </w:tr>
      <w:tr w:rsidR="00534B2F" w14:paraId="5437C514" w14:textId="77777777" w:rsidTr="0027327B">
        <w:trPr>
          <w:trHeight w:val="149"/>
          <w:jc w:val="center"/>
        </w:trPr>
        <w:tc>
          <w:tcPr>
            <w:tcW w:w="1738" w:type="dxa"/>
            <w:vMerge w:val="restart"/>
            <w:vAlign w:val="center"/>
          </w:tcPr>
          <w:p w14:paraId="65281EFE" w14:textId="77777777" w:rsidR="00534B2F" w:rsidRPr="00FF4632" w:rsidRDefault="00534B2F" w:rsidP="0027327B">
            <w:pPr>
              <w:pStyle w:val="TAC"/>
            </w:pPr>
            <w:r w:rsidRPr="00FF4632">
              <w:rPr>
                <w:rFonts w:cs="Arial"/>
                <w:szCs w:val="22"/>
                <w:lang w:val="en-US" w:eastAsia="zh-CN"/>
              </w:rPr>
              <w:t>CA_n</w:t>
            </w:r>
            <w:r>
              <w:rPr>
                <w:rFonts w:cs="Arial"/>
                <w:szCs w:val="22"/>
                <w:lang w:val="en-US" w:eastAsia="zh-CN"/>
              </w:rPr>
              <w:t>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F39E3AB" w14:textId="77777777" w:rsidR="00534B2F" w:rsidRPr="00FF4632" w:rsidRDefault="00534B2F" w:rsidP="0027327B">
            <w:pPr>
              <w:pStyle w:val="TAC"/>
            </w:pPr>
            <w:r w:rsidRPr="004F227F">
              <w:t>n2</w:t>
            </w:r>
          </w:p>
        </w:tc>
        <w:tc>
          <w:tcPr>
            <w:tcW w:w="1160" w:type="dxa"/>
            <w:vAlign w:val="center"/>
          </w:tcPr>
          <w:p w14:paraId="7ADFF873" w14:textId="77777777" w:rsidR="00534B2F" w:rsidRPr="00FF4632" w:rsidRDefault="00534B2F" w:rsidP="0027327B">
            <w:pPr>
              <w:pStyle w:val="TAC"/>
            </w:pPr>
            <w:r w:rsidRPr="004F227F">
              <w:t>1906</w:t>
            </w:r>
          </w:p>
        </w:tc>
        <w:tc>
          <w:tcPr>
            <w:tcW w:w="746" w:type="dxa"/>
          </w:tcPr>
          <w:p w14:paraId="7D4B521A" w14:textId="77777777" w:rsidR="00534B2F" w:rsidRPr="00FF4632" w:rsidRDefault="00534B2F" w:rsidP="0027327B">
            <w:pPr>
              <w:pStyle w:val="TAC"/>
            </w:pPr>
            <w:r w:rsidRPr="004F227F">
              <w:t>5</w:t>
            </w:r>
          </w:p>
        </w:tc>
        <w:tc>
          <w:tcPr>
            <w:tcW w:w="877" w:type="dxa"/>
          </w:tcPr>
          <w:p w14:paraId="4D99B93D" w14:textId="77777777" w:rsidR="00534B2F" w:rsidRPr="00FF4632" w:rsidRDefault="00534B2F" w:rsidP="0027327B">
            <w:pPr>
              <w:pStyle w:val="TAC"/>
            </w:pPr>
            <w:r w:rsidRPr="004F227F">
              <w:t>25</w:t>
            </w:r>
          </w:p>
        </w:tc>
        <w:tc>
          <w:tcPr>
            <w:tcW w:w="1299" w:type="dxa"/>
            <w:vAlign w:val="center"/>
          </w:tcPr>
          <w:p w14:paraId="1D643480" w14:textId="77777777" w:rsidR="00534B2F" w:rsidRPr="00FF4632" w:rsidRDefault="00534B2F" w:rsidP="0027327B">
            <w:pPr>
              <w:pStyle w:val="TAC"/>
            </w:pPr>
            <w:r w:rsidRPr="004F227F">
              <w:t>1986</w:t>
            </w:r>
          </w:p>
        </w:tc>
        <w:tc>
          <w:tcPr>
            <w:tcW w:w="634" w:type="dxa"/>
          </w:tcPr>
          <w:p w14:paraId="283ED616" w14:textId="77777777" w:rsidR="00534B2F" w:rsidRPr="002B768F" w:rsidRDefault="00534B2F" w:rsidP="0027327B">
            <w:pPr>
              <w:pStyle w:val="TAC"/>
              <w:rPr>
                <w:highlight w:val="yellow"/>
              </w:rPr>
            </w:pPr>
            <w:r w:rsidRPr="00012523">
              <w:t>19.3</w:t>
            </w:r>
          </w:p>
        </w:tc>
        <w:tc>
          <w:tcPr>
            <w:tcW w:w="947" w:type="dxa"/>
          </w:tcPr>
          <w:p w14:paraId="0DA7DDB1" w14:textId="77777777" w:rsidR="00534B2F" w:rsidRPr="00FF4632" w:rsidRDefault="00534B2F" w:rsidP="0027327B">
            <w:pPr>
              <w:pStyle w:val="TAC"/>
            </w:pPr>
            <w:r w:rsidRPr="004F227F">
              <w:t>FDD</w:t>
            </w:r>
          </w:p>
        </w:tc>
        <w:tc>
          <w:tcPr>
            <w:tcW w:w="947" w:type="dxa"/>
            <w:vAlign w:val="center"/>
          </w:tcPr>
          <w:p w14:paraId="7BF07EA7" w14:textId="77777777" w:rsidR="00534B2F" w:rsidRPr="00FF4632" w:rsidRDefault="00534B2F" w:rsidP="0027327B">
            <w:pPr>
              <w:pStyle w:val="TAC"/>
            </w:pPr>
            <w:r w:rsidRPr="004F227F">
              <w:t>IMD4</w:t>
            </w:r>
            <w:r>
              <w:rPr>
                <w:vertAlign w:val="superscript"/>
              </w:rPr>
              <w:t>zz</w:t>
            </w:r>
          </w:p>
        </w:tc>
      </w:tr>
      <w:tr w:rsidR="00534B2F" w14:paraId="4A5182CC" w14:textId="77777777" w:rsidTr="0027327B">
        <w:trPr>
          <w:trHeight w:val="57"/>
          <w:jc w:val="center"/>
        </w:trPr>
        <w:tc>
          <w:tcPr>
            <w:tcW w:w="1738" w:type="dxa"/>
            <w:vMerge/>
            <w:vAlign w:val="center"/>
          </w:tcPr>
          <w:p w14:paraId="7A906635" w14:textId="77777777" w:rsidR="00534B2F" w:rsidRPr="00FF4632" w:rsidRDefault="00534B2F" w:rsidP="0027327B">
            <w:pPr>
              <w:pStyle w:val="TAC"/>
            </w:pPr>
          </w:p>
        </w:tc>
        <w:tc>
          <w:tcPr>
            <w:tcW w:w="1146" w:type="dxa"/>
            <w:vAlign w:val="center"/>
          </w:tcPr>
          <w:p w14:paraId="10ADE635" w14:textId="77777777" w:rsidR="00534B2F" w:rsidRPr="00FF4632" w:rsidRDefault="00534B2F" w:rsidP="0027327B">
            <w:pPr>
              <w:pStyle w:val="TAC"/>
            </w:pPr>
            <w:r w:rsidRPr="004F227F">
              <w:t>n30</w:t>
            </w:r>
          </w:p>
        </w:tc>
        <w:tc>
          <w:tcPr>
            <w:tcW w:w="1160" w:type="dxa"/>
            <w:vAlign w:val="center"/>
          </w:tcPr>
          <w:p w14:paraId="7A6548E8" w14:textId="77777777" w:rsidR="00534B2F" w:rsidRPr="00FF4632" w:rsidRDefault="00534B2F" w:rsidP="0027327B">
            <w:pPr>
              <w:pStyle w:val="TAC"/>
            </w:pPr>
            <w:r w:rsidRPr="004F227F">
              <w:t>2312</w:t>
            </w:r>
          </w:p>
        </w:tc>
        <w:tc>
          <w:tcPr>
            <w:tcW w:w="746" w:type="dxa"/>
          </w:tcPr>
          <w:p w14:paraId="1AAADB54" w14:textId="77777777" w:rsidR="00534B2F" w:rsidRPr="00FF4632" w:rsidRDefault="00534B2F" w:rsidP="0027327B">
            <w:pPr>
              <w:pStyle w:val="TAC"/>
            </w:pPr>
            <w:r w:rsidRPr="004F227F">
              <w:t>5</w:t>
            </w:r>
          </w:p>
        </w:tc>
        <w:tc>
          <w:tcPr>
            <w:tcW w:w="877" w:type="dxa"/>
          </w:tcPr>
          <w:p w14:paraId="27ACE07C" w14:textId="77777777" w:rsidR="00534B2F" w:rsidRPr="00FF4632" w:rsidRDefault="00534B2F" w:rsidP="0027327B">
            <w:pPr>
              <w:pStyle w:val="TAC"/>
            </w:pPr>
            <w:r w:rsidRPr="004F227F">
              <w:t>25</w:t>
            </w:r>
          </w:p>
        </w:tc>
        <w:tc>
          <w:tcPr>
            <w:tcW w:w="1299" w:type="dxa"/>
            <w:vAlign w:val="center"/>
          </w:tcPr>
          <w:p w14:paraId="2E2CCD04" w14:textId="77777777" w:rsidR="00534B2F" w:rsidRPr="00FF4632" w:rsidRDefault="00534B2F" w:rsidP="0027327B">
            <w:pPr>
              <w:pStyle w:val="TAC"/>
            </w:pPr>
            <w:r w:rsidRPr="004F227F">
              <w:t>2357</w:t>
            </w:r>
          </w:p>
        </w:tc>
        <w:tc>
          <w:tcPr>
            <w:tcW w:w="634" w:type="dxa"/>
          </w:tcPr>
          <w:p w14:paraId="07C1CF60" w14:textId="77777777" w:rsidR="00534B2F" w:rsidRPr="00FF4632" w:rsidRDefault="00534B2F" w:rsidP="0027327B">
            <w:pPr>
              <w:pStyle w:val="TAC"/>
            </w:pPr>
            <w:r w:rsidRPr="004F227F">
              <w:t>N/A</w:t>
            </w:r>
          </w:p>
        </w:tc>
        <w:tc>
          <w:tcPr>
            <w:tcW w:w="947" w:type="dxa"/>
          </w:tcPr>
          <w:p w14:paraId="313D3CD7" w14:textId="77777777" w:rsidR="00534B2F" w:rsidRPr="00FF4632" w:rsidRDefault="00534B2F" w:rsidP="0027327B">
            <w:pPr>
              <w:pStyle w:val="TAC"/>
            </w:pPr>
            <w:r w:rsidRPr="004F227F">
              <w:t>FDD</w:t>
            </w:r>
          </w:p>
        </w:tc>
        <w:tc>
          <w:tcPr>
            <w:tcW w:w="947" w:type="dxa"/>
            <w:vAlign w:val="center"/>
          </w:tcPr>
          <w:p w14:paraId="1553C8F8" w14:textId="77777777" w:rsidR="00534B2F" w:rsidRPr="00FF4632" w:rsidRDefault="00534B2F" w:rsidP="0027327B">
            <w:pPr>
              <w:pStyle w:val="TAC"/>
            </w:pPr>
            <w:r w:rsidRPr="004F227F">
              <w:t>N/A</w:t>
            </w:r>
          </w:p>
        </w:tc>
      </w:tr>
      <w:tr w:rsidR="00534B2F" w14:paraId="06346FF6" w14:textId="77777777" w:rsidTr="0027327B">
        <w:trPr>
          <w:trHeight w:val="22"/>
          <w:jc w:val="center"/>
        </w:trPr>
        <w:tc>
          <w:tcPr>
            <w:tcW w:w="1738" w:type="dxa"/>
            <w:vMerge/>
          </w:tcPr>
          <w:p w14:paraId="3413A87F" w14:textId="77777777" w:rsidR="00534B2F" w:rsidRPr="00FF4632" w:rsidRDefault="00534B2F" w:rsidP="0027327B">
            <w:pPr>
              <w:pStyle w:val="TAC"/>
            </w:pPr>
          </w:p>
        </w:tc>
        <w:tc>
          <w:tcPr>
            <w:tcW w:w="1146" w:type="dxa"/>
            <w:vAlign w:val="center"/>
          </w:tcPr>
          <w:p w14:paraId="7133E88D" w14:textId="77777777" w:rsidR="00534B2F" w:rsidRPr="00FF4632" w:rsidRDefault="00534B2F" w:rsidP="0027327B">
            <w:pPr>
              <w:pStyle w:val="TAC"/>
            </w:pPr>
            <w:r w:rsidRPr="004F227F">
              <w:t>n77</w:t>
            </w:r>
          </w:p>
        </w:tc>
        <w:tc>
          <w:tcPr>
            <w:tcW w:w="1160" w:type="dxa"/>
            <w:vAlign w:val="center"/>
          </w:tcPr>
          <w:p w14:paraId="6F6D4FF2" w14:textId="77777777" w:rsidR="00534B2F" w:rsidRPr="00FF4632" w:rsidRDefault="00534B2F" w:rsidP="0027327B">
            <w:pPr>
              <w:pStyle w:val="TAC"/>
            </w:pPr>
            <w:r w:rsidRPr="004F227F">
              <w:t>3305</w:t>
            </w:r>
          </w:p>
        </w:tc>
        <w:tc>
          <w:tcPr>
            <w:tcW w:w="746" w:type="dxa"/>
          </w:tcPr>
          <w:p w14:paraId="4FA0F851" w14:textId="77777777" w:rsidR="00534B2F" w:rsidRPr="00FF4632" w:rsidRDefault="00534B2F" w:rsidP="0027327B">
            <w:pPr>
              <w:pStyle w:val="TAC"/>
            </w:pPr>
            <w:r w:rsidRPr="004F227F">
              <w:t>10</w:t>
            </w:r>
          </w:p>
        </w:tc>
        <w:tc>
          <w:tcPr>
            <w:tcW w:w="877" w:type="dxa"/>
          </w:tcPr>
          <w:p w14:paraId="6D630993" w14:textId="77777777" w:rsidR="00534B2F" w:rsidRPr="00FF4632" w:rsidRDefault="00534B2F" w:rsidP="0027327B">
            <w:pPr>
              <w:pStyle w:val="TAC"/>
            </w:pPr>
            <w:r w:rsidRPr="004F227F">
              <w:t>50</w:t>
            </w:r>
          </w:p>
        </w:tc>
        <w:tc>
          <w:tcPr>
            <w:tcW w:w="1299" w:type="dxa"/>
            <w:vAlign w:val="center"/>
          </w:tcPr>
          <w:p w14:paraId="0B73378E" w14:textId="77777777" w:rsidR="00534B2F" w:rsidRPr="00FF4632" w:rsidRDefault="00534B2F" w:rsidP="0027327B">
            <w:pPr>
              <w:pStyle w:val="TAC"/>
            </w:pPr>
            <w:r w:rsidRPr="004F227F">
              <w:t>3305</w:t>
            </w:r>
          </w:p>
        </w:tc>
        <w:tc>
          <w:tcPr>
            <w:tcW w:w="634" w:type="dxa"/>
          </w:tcPr>
          <w:p w14:paraId="5E26EC78" w14:textId="77777777" w:rsidR="00534B2F" w:rsidRPr="00FF4632" w:rsidRDefault="00534B2F" w:rsidP="0027327B">
            <w:pPr>
              <w:pStyle w:val="TAC"/>
            </w:pPr>
            <w:r w:rsidRPr="004F227F">
              <w:t>N/A</w:t>
            </w:r>
          </w:p>
        </w:tc>
        <w:tc>
          <w:tcPr>
            <w:tcW w:w="947" w:type="dxa"/>
          </w:tcPr>
          <w:p w14:paraId="164AA60A" w14:textId="77777777" w:rsidR="00534B2F" w:rsidRPr="00FF4632" w:rsidRDefault="00534B2F" w:rsidP="0027327B">
            <w:pPr>
              <w:pStyle w:val="TAC"/>
            </w:pPr>
            <w:r w:rsidRPr="004F227F">
              <w:t>TDD</w:t>
            </w:r>
          </w:p>
        </w:tc>
        <w:tc>
          <w:tcPr>
            <w:tcW w:w="947" w:type="dxa"/>
            <w:vAlign w:val="center"/>
          </w:tcPr>
          <w:p w14:paraId="48D09D6E" w14:textId="77777777" w:rsidR="00534B2F" w:rsidRPr="00FF4632" w:rsidRDefault="00534B2F" w:rsidP="0027327B">
            <w:pPr>
              <w:pStyle w:val="TAC"/>
            </w:pPr>
            <w:r w:rsidRPr="004F227F">
              <w:t>N/A</w:t>
            </w:r>
          </w:p>
        </w:tc>
      </w:tr>
      <w:tr w:rsidR="00534B2F" w14:paraId="03C16254" w14:textId="77777777" w:rsidTr="0027327B">
        <w:trPr>
          <w:trHeight w:val="22"/>
          <w:jc w:val="center"/>
        </w:trPr>
        <w:tc>
          <w:tcPr>
            <w:tcW w:w="1738" w:type="dxa"/>
            <w:vMerge/>
          </w:tcPr>
          <w:p w14:paraId="24B7F288" w14:textId="77777777" w:rsidR="00534B2F" w:rsidRPr="00FF4632" w:rsidRDefault="00534B2F" w:rsidP="0027327B">
            <w:pPr>
              <w:pStyle w:val="TAC"/>
            </w:pPr>
          </w:p>
        </w:tc>
        <w:tc>
          <w:tcPr>
            <w:tcW w:w="1146" w:type="dxa"/>
            <w:vAlign w:val="center"/>
          </w:tcPr>
          <w:p w14:paraId="3FE00DCB" w14:textId="77777777" w:rsidR="00534B2F" w:rsidRPr="00FF4632"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117DFC0A" w14:textId="77777777" w:rsidR="00534B2F" w:rsidRPr="00FF4632" w:rsidRDefault="00534B2F" w:rsidP="0027327B">
            <w:pPr>
              <w:pStyle w:val="TAC"/>
            </w:pPr>
            <w:r w:rsidRPr="004F227F">
              <w:t>1905</w:t>
            </w:r>
          </w:p>
        </w:tc>
        <w:tc>
          <w:tcPr>
            <w:tcW w:w="746" w:type="dxa"/>
          </w:tcPr>
          <w:p w14:paraId="293AD690" w14:textId="77777777" w:rsidR="00534B2F" w:rsidRPr="00FF4632" w:rsidRDefault="00534B2F" w:rsidP="0027327B">
            <w:pPr>
              <w:pStyle w:val="TAC"/>
            </w:pPr>
            <w:r w:rsidRPr="004F227F">
              <w:t>5</w:t>
            </w:r>
          </w:p>
        </w:tc>
        <w:tc>
          <w:tcPr>
            <w:tcW w:w="877" w:type="dxa"/>
          </w:tcPr>
          <w:p w14:paraId="51461E5D"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A07BDA4" w14:textId="77777777" w:rsidR="00534B2F" w:rsidRPr="00FF4632" w:rsidRDefault="00534B2F" w:rsidP="0027327B">
            <w:pPr>
              <w:pStyle w:val="TAC"/>
            </w:pPr>
            <w:r w:rsidRPr="004F227F">
              <w:t>1985</w:t>
            </w:r>
          </w:p>
        </w:tc>
        <w:tc>
          <w:tcPr>
            <w:tcW w:w="634" w:type="dxa"/>
          </w:tcPr>
          <w:p w14:paraId="6602E69C" w14:textId="77777777" w:rsidR="00534B2F" w:rsidRPr="00FF4632" w:rsidRDefault="00534B2F" w:rsidP="0027327B">
            <w:pPr>
              <w:pStyle w:val="TAC"/>
            </w:pPr>
            <w:r w:rsidRPr="004F227F">
              <w:t>N/A</w:t>
            </w:r>
          </w:p>
        </w:tc>
        <w:tc>
          <w:tcPr>
            <w:tcW w:w="947" w:type="dxa"/>
          </w:tcPr>
          <w:p w14:paraId="1855EB0E" w14:textId="77777777" w:rsidR="00534B2F" w:rsidRPr="00FF4632" w:rsidRDefault="00534B2F" w:rsidP="0027327B">
            <w:pPr>
              <w:pStyle w:val="TAC"/>
            </w:pPr>
            <w:r w:rsidRPr="004F227F">
              <w:t>FDD</w:t>
            </w:r>
          </w:p>
        </w:tc>
        <w:tc>
          <w:tcPr>
            <w:tcW w:w="947" w:type="dxa"/>
            <w:vAlign w:val="center"/>
          </w:tcPr>
          <w:p w14:paraId="33273FA5" w14:textId="77777777" w:rsidR="00534B2F" w:rsidRPr="00FF4632" w:rsidRDefault="00534B2F" w:rsidP="0027327B">
            <w:pPr>
              <w:pStyle w:val="TAC"/>
            </w:pPr>
            <w:r w:rsidRPr="004F227F">
              <w:t>N/A</w:t>
            </w:r>
          </w:p>
        </w:tc>
      </w:tr>
      <w:tr w:rsidR="00534B2F" w14:paraId="425BC7B6" w14:textId="77777777" w:rsidTr="0027327B">
        <w:trPr>
          <w:trHeight w:val="22"/>
          <w:jc w:val="center"/>
        </w:trPr>
        <w:tc>
          <w:tcPr>
            <w:tcW w:w="1738" w:type="dxa"/>
            <w:vMerge/>
          </w:tcPr>
          <w:p w14:paraId="2CE5EBA3" w14:textId="77777777" w:rsidR="00534B2F" w:rsidRPr="00FF4632" w:rsidRDefault="00534B2F" w:rsidP="0027327B">
            <w:pPr>
              <w:pStyle w:val="TAC"/>
            </w:pPr>
          </w:p>
        </w:tc>
        <w:tc>
          <w:tcPr>
            <w:tcW w:w="1146" w:type="dxa"/>
            <w:vAlign w:val="center"/>
          </w:tcPr>
          <w:p w14:paraId="0B8D8BC2" w14:textId="77777777" w:rsidR="00534B2F" w:rsidRPr="00FF4632"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50374627" w14:textId="77777777" w:rsidR="00534B2F" w:rsidRPr="00FF4632" w:rsidRDefault="00534B2F" w:rsidP="0027327B">
            <w:pPr>
              <w:pStyle w:val="TAC"/>
            </w:pPr>
            <w:r w:rsidRPr="004F227F">
              <w:t>2309</w:t>
            </w:r>
          </w:p>
        </w:tc>
        <w:tc>
          <w:tcPr>
            <w:tcW w:w="746" w:type="dxa"/>
          </w:tcPr>
          <w:p w14:paraId="738B143E" w14:textId="77777777" w:rsidR="00534B2F" w:rsidRPr="00FF4632" w:rsidRDefault="00534B2F" w:rsidP="0027327B">
            <w:pPr>
              <w:pStyle w:val="TAC"/>
            </w:pPr>
            <w:r w:rsidRPr="004F227F">
              <w:t>5</w:t>
            </w:r>
          </w:p>
        </w:tc>
        <w:tc>
          <w:tcPr>
            <w:tcW w:w="877" w:type="dxa"/>
          </w:tcPr>
          <w:p w14:paraId="399472B4" w14:textId="77777777" w:rsidR="00534B2F" w:rsidRPr="00FF4632" w:rsidRDefault="00534B2F" w:rsidP="0027327B">
            <w:pPr>
              <w:pStyle w:val="TAC"/>
            </w:pPr>
            <w:r w:rsidRPr="004F227F">
              <w:t>25</w:t>
            </w:r>
          </w:p>
        </w:tc>
        <w:tc>
          <w:tcPr>
            <w:tcW w:w="1299" w:type="dxa"/>
            <w:tcBorders>
              <w:top w:val="single" w:sz="4" w:space="0" w:color="auto"/>
              <w:left w:val="single" w:sz="4" w:space="0" w:color="auto"/>
              <w:bottom w:val="single" w:sz="4" w:space="0" w:color="auto"/>
              <w:right w:val="single" w:sz="4" w:space="0" w:color="auto"/>
            </w:tcBorders>
            <w:vAlign w:val="center"/>
          </w:tcPr>
          <w:p w14:paraId="0F0137B0" w14:textId="77777777" w:rsidR="00534B2F" w:rsidRPr="00FF4632" w:rsidRDefault="00534B2F" w:rsidP="0027327B">
            <w:pPr>
              <w:pStyle w:val="TAC"/>
            </w:pPr>
            <w:r w:rsidRPr="004F227F">
              <w:t>2354</w:t>
            </w:r>
          </w:p>
        </w:tc>
        <w:tc>
          <w:tcPr>
            <w:tcW w:w="634" w:type="dxa"/>
          </w:tcPr>
          <w:p w14:paraId="3CC21BAD" w14:textId="77777777" w:rsidR="00534B2F" w:rsidRPr="00FF4632" w:rsidRDefault="00534B2F" w:rsidP="0027327B">
            <w:pPr>
              <w:pStyle w:val="TAC"/>
            </w:pPr>
            <w:r>
              <w:t>22.2</w:t>
            </w:r>
          </w:p>
        </w:tc>
        <w:tc>
          <w:tcPr>
            <w:tcW w:w="947" w:type="dxa"/>
          </w:tcPr>
          <w:p w14:paraId="7DAC9349" w14:textId="77777777" w:rsidR="00534B2F" w:rsidRPr="00FF4632" w:rsidRDefault="00534B2F" w:rsidP="0027327B">
            <w:pPr>
              <w:pStyle w:val="TAC"/>
            </w:pPr>
            <w:r w:rsidRPr="004F227F">
              <w:t>FDD</w:t>
            </w:r>
          </w:p>
        </w:tc>
        <w:tc>
          <w:tcPr>
            <w:tcW w:w="947" w:type="dxa"/>
            <w:vAlign w:val="center"/>
          </w:tcPr>
          <w:p w14:paraId="609B56BF" w14:textId="77777777" w:rsidR="00534B2F" w:rsidRPr="00FF4632" w:rsidRDefault="00534B2F" w:rsidP="0027327B">
            <w:pPr>
              <w:pStyle w:val="TAC"/>
            </w:pPr>
            <w:r w:rsidRPr="004F227F">
              <w:t>IMD4</w:t>
            </w:r>
            <w:r>
              <w:rPr>
                <w:vertAlign w:val="superscript"/>
              </w:rPr>
              <w:t>zz</w:t>
            </w:r>
          </w:p>
        </w:tc>
      </w:tr>
      <w:tr w:rsidR="00534B2F" w14:paraId="13BE087B" w14:textId="77777777" w:rsidTr="0027327B">
        <w:trPr>
          <w:trHeight w:val="22"/>
          <w:jc w:val="center"/>
        </w:trPr>
        <w:tc>
          <w:tcPr>
            <w:tcW w:w="1738" w:type="dxa"/>
            <w:vMerge/>
          </w:tcPr>
          <w:p w14:paraId="5609614A" w14:textId="77777777" w:rsidR="00534B2F" w:rsidRPr="00FF4632" w:rsidRDefault="00534B2F" w:rsidP="0027327B">
            <w:pPr>
              <w:pStyle w:val="TAC"/>
            </w:pPr>
          </w:p>
        </w:tc>
        <w:tc>
          <w:tcPr>
            <w:tcW w:w="1146" w:type="dxa"/>
            <w:vAlign w:val="center"/>
          </w:tcPr>
          <w:p w14:paraId="40E63B5C" w14:textId="77777777" w:rsidR="00534B2F" w:rsidRPr="00FF4632"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5B800C57" w14:textId="77777777" w:rsidR="00534B2F" w:rsidRPr="00FF4632" w:rsidRDefault="00534B2F" w:rsidP="0027327B">
            <w:pPr>
              <w:pStyle w:val="TAC"/>
            </w:pPr>
            <w:r w:rsidRPr="004F227F">
              <w:t>3361</w:t>
            </w:r>
          </w:p>
        </w:tc>
        <w:tc>
          <w:tcPr>
            <w:tcW w:w="746" w:type="dxa"/>
          </w:tcPr>
          <w:p w14:paraId="5A66503A" w14:textId="77777777" w:rsidR="00534B2F" w:rsidRPr="00FF4632" w:rsidRDefault="00534B2F" w:rsidP="0027327B">
            <w:pPr>
              <w:pStyle w:val="TAC"/>
            </w:pPr>
            <w:r w:rsidRPr="004F227F">
              <w:t>10</w:t>
            </w:r>
          </w:p>
        </w:tc>
        <w:tc>
          <w:tcPr>
            <w:tcW w:w="877" w:type="dxa"/>
          </w:tcPr>
          <w:p w14:paraId="2220AD1E" w14:textId="77777777" w:rsidR="00534B2F" w:rsidRPr="00FF4632" w:rsidRDefault="00534B2F" w:rsidP="0027327B">
            <w:pPr>
              <w:pStyle w:val="TAC"/>
            </w:pPr>
            <w:r w:rsidRPr="004F227F">
              <w:t>50</w:t>
            </w:r>
          </w:p>
        </w:tc>
        <w:tc>
          <w:tcPr>
            <w:tcW w:w="1299" w:type="dxa"/>
            <w:tcBorders>
              <w:top w:val="single" w:sz="4" w:space="0" w:color="auto"/>
              <w:left w:val="single" w:sz="4" w:space="0" w:color="auto"/>
              <w:bottom w:val="single" w:sz="4" w:space="0" w:color="auto"/>
              <w:right w:val="single" w:sz="4" w:space="0" w:color="auto"/>
            </w:tcBorders>
            <w:vAlign w:val="center"/>
          </w:tcPr>
          <w:p w14:paraId="5A9E2EE4" w14:textId="77777777" w:rsidR="00534B2F" w:rsidRPr="00FF4632" w:rsidRDefault="00534B2F" w:rsidP="0027327B">
            <w:pPr>
              <w:pStyle w:val="TAC"/>
            </w:pPr>
            <w:r w:rsidRPr="004F227F">
              <w:t>3361</w:t>
            </w:r>
          </w:p>
        </w:tc>
        <w:tc>
          <w:tcPr>
            <w:tcW w:w="634" w:type="dxa"/>
          </w:tcPr>
          <w:p w14:paraId="0179B640" w14:textId="77777777" w:rsidR="00534B2F" w:rsidRPr="00FF4632" w:rsidRDefault="00534B2F" w:rsidP="0027327B">
            <w:pPr>
              <w:pStyle w:val="TAC"/>
            </w:pPr>
            <w:r w:rsidRPr="004F227F">
              <w:t>N/A</w:t>
            </w:r>
          </w:p>
        </w:tc>
        <w:tc>
          <w:tcPr>
            <w:tcW w:w="947" w:type="dxa"/>
          </w:tcPr>
          <w:p w14:paraId="35516B6D" w14:textId="77777777" w:rsidR="00534B2F" w:rsidRPr="00FF4632" w:rsidRDefault="00534B2F" w:rsidP="0027327B">
            <w:pPr>
              <w:pStyle w:val="TAC"/>
            </w:pPr>
            <w:r w:rsidRPr="004F227F">
              <w:t>TDD</w:t>
            </w:r>
          </w:p>
        </w:tc>
        <w:tc>
          <w:tcPr>
            <w:tcW w:w="947" w:type="dxa"/>
            <w:vAlign w:val="center"/>
          </w:tcPr>
          <w:p w14:paraId="0F92F497" w14:textId="77777777" w:rsidR="00534B2F" w:rsidRPr="00FF4632" w:rsidRDefault="00534B2F" w:rsidP="0027327B">
            <w:pPr>
              <w:pStyle w:val="TAC"/>
            </w:pPr>
            <w:r w:rsidRPr="004F227F">
              <w:t>N/A</w:t>
            </w:r>
          </w:p>
        </w:tc>
      </w:tr>
      <w:tr w:rsidR="00534B2F" w14:paraId="34B09C47" w14:textId="77777777" w:rsidTr="0027327B">
        <w:trPr>
          <w:trHeight w:val="22"/>
          <w:jc w:val="center"/>
        </w:trPr>
        <w:tc>
          <w:tcPr>
            <w:tcW w:w="1738" w:type="dxa"/>
            <w:vMerge/>
          </w:tcPr>
          <w:p w14:paraId="7C581AAD" w14:textId="77777777" w:rsidR="00534B2F" w:rsidRPr="00FF4632" w:rsidRDefault="00534B2F" w:rsidP="0027327B">
            <w:pPr>
              <w:pStyle w:val="TAC"/>
            </w:pPr>
          </w:p>
        </w:tc>
        <w:tc>
          <w:tcPr>
            <w:tcW w:w="1146" w:type="dxa"/>
            <w:vAlign w:val="center"/>
          </w:tcPr>
          <w:p w14:paraId="5B046C0C" w14:textId="77777777" w:rsidR="00534B2F" w:rsidRPr="004F227F" w:rsidRDefault="00534B2F" w:rsidP="0027327B">
            <w:pPr>
              <w:pStyle w:val="TAC"/>
            </w:pPr>
            <w:r w:rsidRPr="004F227F">
              <w:t>n2</w:t>
            </w:r>
          </w:p>
        </w:tc>
        <w:tc>
          <w:tcPr>
            <w:tcW w:w="1160" w:type="dxa"/>
            <w:tcBorders>
              <w:top w:val="single" w:sz="4" w:space="0" w:color="auto"/>
              <w:left w:val="single" w:sz="4" w:space="0" w:color="auto"/>
              <w:bottom w:val="single" w:sz="4" w:space="0" w:color="auto"/>
              <w:right w:val="single" w:sz="4" w:space="0" w:color="auto"/>
            </w:tcBorders>
            <w:vAlign w:val="center"/>
          </w:tcPr>
          <w:p w14:paraId="53B20111" w14:textId="77777777" w:rsidR="00534B2F" w:rsidRPr="004F227F" w:rsidRDefault="00534B2F" w:rsidP="0027327B">
            <w:pPr>
              <w:pStyle w:val="TAC"/>
            </w:pPr>
            <w:r w:rsidRPr="00FC5F2A">
              <w:t>1860</w:t>
            </w:r>
          </w:p>
        </w:tc>
        <w:tc>
          <w:tcPr>
            <w:tcW w:w="746" w:type="dxa"/>
          </w:tcPr>
          <w:p w14:paraId="6EDFDAEA" w14:textId="77777777" w:rsidR="00534B2F" w:rsidRPr="004F227F" w:rsidRDefault="00534B2F" w:rsidP="0027327B">
            <w:pPr>
              <w:pStyle w:val="TAC"/>
            </w:pPr>
            <w:r w:rsidRPr="00FC5F2A">
              <w:t>5</w:t>
            </w:r>
          </w:p>
        </w:tc>
        <w:tc>
          <w:tcPr>
            <w:tcW w:w="877" w:type="dxa"/>
          </w:tcPr>
          <w:p w14:paraId="1CDE38DF"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14389237" w14:textId="77777777" w:rsidR="00534B2F" w:rsidRPr="004F227F" w:rsidRDefault="00534B2F" w:rsidP="0027327B">
            <w:pPr>
              <w:pStyle w:val="TAC"/>
            </w:pPr>
            <w:r w:rsidRPr="00FC5F2A">
              <w:t>1940</w:t>
            </w:r>
          </w:p>
        </w:tc>
        <w:tc>
          <w:tcPr>
            <w:tcW w:w="634" w:type="dxa"/>
          </w:tcPr>
          <w:p w14:paraId="594DFB3B" w14:textId="77777777" w:rsidR="00534B2F" w:rsidRPr="004F227F" w:rsidRDefault="00534B2F" w:rsidP="0027327B">
            <w:pPr>
              <w:pStyle w:val="TAC"/>
            </w:pPr>
            <w:r w:rsidRPr="00FC5F2A">
              <w:t>N/A</w:t>
            </w:r>
          </w:p>
        </w:tc>
        <w:tc>
          <w:tcPr>
            <w:tcW w:w="947" w:type="dxa"/>
          </w:tcPr>
          <w:p w14:paraId="1FABE991" w14:textId="77777777" w:rsidR="00534B2F" w:rsidRPr="004F227F" w:rsidRDefault="00534B2F" w:rsidP="0027327B">
            <w:pPr>
              <w:pStyle w:val="TAC"/>
            </w:pPr>
            <w:r w:rsidRPr="004F227F">
              <w:t>FDD</w:t>
            </w:r>
          </w:p>
        </w:tc>
        <w:tc>
          <w:tcPr>
            <w:tcW w:w="947" w:type="dxa"/>
            <w:vAlign w:val="center"/>
          </w:tcPr>
          <w:p w14:paraId="212C1F11" w14:textId="77777777" w:rsidR="00534B2F" w:rsidRPr="004F227F" w:rsidRDefault="00534B2F" w:rsidP="0027327B">
            <w:pPr>
              <w:pStyle w:val="TAC"/>
            </w:pPr>
            <w:r w:rsidRPr="00FC5F2A">
              <w:t>N/A</w:t>
            </w:r>
          </w:p>
        </w:tc>
      </w:tr>
      <w:tr w:rsidR="00534B2F" w14:paraId="22DDFB6F" w14:textId="77777777" w:rsidTr="0027327B">
        <w:trPr>
          <w:trHeight w:val="22"/>
          <w:jc w:val="center"/>
        </w:trPr>
        <w:tc>
          <w:tcPr>
            <w:tcW w:w="1738" w:type="dxa"/>
            <w:vMerge/>
          </w:tcPr>
          <w:p w14:paraId="7668261B" w14:textId="77777777" w:rsidR="00534B2F" w:rsidRPr="00FF4632" w:rsidRDefault="00534B2F" w:rsidP="0027327B">
            <w:pPr>
              <w:pStyle w:val="TAC"/>
            </w:pPr>
          </w:p>
        </w:tc>
        <w:tc>
          <w:tcPr>
            <w:tcW w:w="1146" w:type="dxa"/>
            <w:vAlign w:val="center"/>
          </w:tcPr>
          <w:p w14:paraId="148AE39B" w14:textId="77777777" w:rsidR="00534B2F" w:rsidRPr="004F227F" w:rsidRDefault="00534B2F" w:rsidP="0027327B">
            <w:pPr>
              <w:pStyle w:val="TAC"/>
            </w:pPr>
            <w:r w:rsidRPr="004F227F">
              <w:t>n30</w:t>
            </w:r>
          </w:p>
        </w:tc>
        <w:tc>
          <w:tcPr>
            <w:tcW w:w="1160" w:type="dxa"/>
            <w:tcBorders>
              <w:top w:val="single" w:sz="4" w:space="0" w:color="auto"/>
              <w:left w:val="single" w:sz="4" w:space="0" w:color="auto"/>
              <w:bottom w:val="single" w:sz="4" w:space="0" w:color="auto"/>
              <w:right w:val="single" w:sz="4" w:space="0" w:color="auto"/>
            </w:tcBorders>
            <w:vAlign w:val="center"/>
          </w:tcPr>
          <w:p w14:paraId="2F4A6649" w14:textId="77777777" w:rsidR="00534B2F" w:rsidRPr="004F227F" w:rsidRDefault="00534B2F" w:rsidP="0027327B">
            <w:pPr>
              <w:pStyle w:val="TAC"/>
            </w:pPr>
            <w:r w:rsidRPr="00FC5F2A">
              <w:t>2309</w:t>
            </w:r>
          </w:p>
        </w:tc>
        <w:tc>
          <w:tcPr>
            <w:tcW w:w="746" w:type="dxa"/>
          </w:tcPr>
          <w:p w14:paraId="5442C21B" w14:textId="77777777" w:rsidR="00534B2F" w:rsidRPr="004F227F" w:rsidRDefault="00534B2F" w:rsidP="0027327B">
            <w:pPr>
              <w:pStyle w:val="TAC"/>
            </w:pPr>
            <w:r w:rsidRPr="00FC5F2A">
              <w:t>5</w:t>
            </w:r>
          </w:p>
        </w:tc>
        <w:tc>
          <w:tcPr>
            <w:tcW w:w="877" w:type="dxa"/>
          </w:tcPr>
          <w:p w14:paraId="201D5981" w14:textId="77777777" w:rsidR="00534B2F" w:rsidRPr="004F227F" w:rsidRDefault="00534B2F" w:rsidP="0027327B">
            <w:pPr>
              <w:pStyle w:val="TAC"/>
            </w:pPr>
            <w:r w:rsidRPr="00FC5F2A">
              <w:t>25</w:t>
            </w:r>
          </w:p>
        </w:tc>
        <w:tc>
          <w:tcPr>
            <w:tcW w:w="1299" w:type="dxa"/>
            <w:tcBorders>
              <w:top w:val="single" w:sz="4" w:space="0" w:color="auto"/>
              <w:left w:val="single" w:sz="4" w:space="0" w:color="auto"/>
              <w:bottom w:val="single" w:sz="4" w:space="0" w:color="auto"/>
              <w:right w:val="single" w:sz="4" w:space="0" w:color="auto"/>
            </w:tcBorders>
            <w:vAlign w:val="center"/>
          </w:tcPr>
          <w:p w14:paraId="20FF7F95" w14:textId="77777777" w:rsidR="00534B2F" w:rsidRPr="004F227F" w:rsidRDefault="00534B2F" w:rsidP="0027327B">
            <w:pPr>
              <w:pStyle w:val="TAC"/>
            </w:pPr>
            <w:r w:rsidRPr="00FC5F2A">
              <w:t>2354</w:t>
            </w:r>
          </w:p>
        </w:tc>
        <w:tc>
          <w:tcPr>
            <w:tcW w:w="634" w:type="dxa"/>
          </w:tcPr>
          <w:p w14:paraId="04CE492E" w14:textId="77777777" w:rsidR="00534B2F" w:rsidRPr="004F227F" w:rsidRDefault="00534B2F" w:rsidP="0027327B">
            <w:pPr>
              <w:pStyle w:val="TAC"/>
            </w:pPr>
            <w:r>
              <w:t>12.9</w:t>
            </w:r>
          </w:p>
        </w:tc>
        <w:tc>
          <w:tcPr>
            <w:tcW w:w="947" w:type="dxa"/>
          </w:tcPr>
          <w:p w14:paraId="78DA1936" w14:textId="77777777" w:rsidR="00534B2F" w:rsidRPr="004F227F" w:rsidRDefault="00534B2F" w:rsidP="0027327B">
            <w:pPr>
              <w:pStyle w:val="TAC"/>
            </w:pPr>
            <w:r w:rsidRPr="004F227F">
              <w:t>FDD</w:t>
            </w:r>
          </w:p>
        </w:tc>
        <w:tc>
          <w:tcPr>
            <w:tcW w:w="947" w:type="dxa"/>
            <w:vAlign w:val="center"/>
          </w:tcPr>
          <w:p w14:paraId="620632F6" w14:textId="77777777" w:rsidR="00534B2F" w:rsidRPr="004F227F" w:rsidRDefault="00534B2F" w:rsidP="0027327B">
            <w:pPr>
              <w:pStyle w:val="TAC"/>
            </w:pPr>
            <w:r w:rsidRPr="00FC5F2A">
              <w:t>IMD5</w:t>
            </w:r>
          </w:p>
        </w:tc>
      </w:tr>
      <w:tr w:rsidR="00534B2F" w14:paraId="417BEBA2" w14:textId="77777777" w:rsidTr="0027327B">
        <w:trPr>
          <w:trHeight w:val="22"/>
          <w:jc w:val="center"/>
        </w:trPr>
        <w:tc>
          <w:tcPr>
            <w:tcW w:w="1738" w:type="dxa"/>
            <w:vMerge/>
          </w:tcPr>
          <w:p w14:paraId="390392AA" w14:textId="77777777" w:rsidR="00534B2F" w:rsidRPr="00FF4632" w:rsidRDefault="00534B2F" w:rsidP="0027327B">
            <w:pPr>
              <w:pStyle w:val="TAC"/>
            </w:pPr>
          </w:p>
        </w:tc>
        <w:tc>
          <w:tcPr>
            <w:tcW w:w="1146" w:type="dxa"/>
            <w:vAlign w:val="center"/>
          </w:tcPr>
          <w:p w14:paraId="591E4638" w14:textId="77777777" w:rsidR="00534B2F" w:rsidRPr="004F227F" w:rsidRDefault="00534B2F" w:rsidP="0027327B">
            <w:pPr>
              <w:pStyle w:val="TAC"/>
            </w:pPr>
            <w:r w:rsidRPr="004F227F">
              <w:t>n77</w:t>
            </w:r>
          </w:p>
        </w:tc>
        <w:tc>
          <w:tcPr>
            <w:tcW w:w="1160" w:type="dxa"/>
            <w:tcBorders>
              <w:top w:val="single" w:sz="4" w:space="0" w:color="auto"/>
              <w:left w:val="single" w:sz="4" w:space="0" w:color="auto"/>
              <w:bottom w:val="single" w:sz="4" w:space="0" w:color="auto"/>
              <w:right w:val="single" w:sz="4" w:space="0" w:color="auto"/>
            </w:tcBorders>
            <w:vAlign w:val="center"/>
          </w:tcPr>
          <w:p w14:paraId="7978B09A" w14:textId="77777777" w:rsidR="00534B2F" w:rsidRPr="004F227F" w:rsidRDefault="00534B2F" w:rsidP="0027327B">
            <w:pPr>
              <w:pStyle w:val="TAC"/>
            </w:pPr>
            <w:r w:rsidRPr="00FC5F2A">
              <w:t>3967</w:t>
            </w:r>
          </w:p>
        </w:tc>
        <w:tc>
          <w:tcPr>
            <w:tcW w:w="746" w:type="dxa"/>
          </w:tcPr>
          <w:p w14:paraId="261BF11E" w14:textId="77777777" w:rsidR="00534B2F" w:rsidRPr="004F227F" w:rsidRDefault="00534B2F" w:rsidP="0027327B">
            <w:pPr>
              <w:pStyle w:val="TAC"/>
            </w:pPr>
            <w:r w:rsidRPr="00FC5F2A">
              <w:t>10</w:t>
            </w:r>
          </w:p>
        </w:tc>
        <w:tc>
          <w:tcPr>
            <w:tcW w:w="877" w:type="dxa"/>
          </w:tcPr>
          <w:p w14:paraId="18FDD867" w14:textId="77777777" w:rsidR="00534B2F" w:rsidRPr="004F227F" w:rsidRDefault="00534B2F" w:rsidP="0027327B">
            <w:pPr>
              <w:pStyle w:val="TAC"/>
            </w:pPr>
            <w:r w:rsidRPr="00FC5F2A">
              <w:t>50</w:t>
            </w:r>
          </w:p>
        </w:tc>
        <w:tc>
          <w:tcPr>
            <w:tcW w:w="1299" w:type="dxa"/>
            <w:tcBorders>
              <w:top w:val="single" w:sz="4" w:space="0" w:color="auto"/>
              <w:left w:val="single" w:sz="4" w:space="0" w:color="auto"/>
              <w:bottom w:val="single" w:sz="4" w:space="0" w:color="auto"/>
              <w:right w:val="single" w:sz="4" w:space="0" w:color="auto"/>
            </w:tcBorders>
            <w:vAlign w:val="center"/>
          </w:tcPr>
          <w:p w14:paraId="5D63AC5A" w14:textId="77777777" w:rsidR="00534B2F" w:rsidRPr="004F227F" w:rsidRDefault="00534B2F" w:rsidP="0027327B">
            <w:pPr>
              <w:pStyle w:val="TAC"/>
            </w:pPr>
            <w:r w:rsidRPr="00FC5F2A">
              <w:t>3967</w:t>
            </w:r>
          </w:p>
        </w:tc>
        <w:tc>
          <w:tcPr>
            <w:tcW w:w="634" w:type="dxa"/>
          </w:tcPr>
          <w:p w14:paraId="53D7D6BB" w14:textId="77777777" w:rsidR="00534B2F" w:rsidRPr="004F227F" w:rsidRDefault="00534B2F" w:rsidP="0027327B">
            <w:pPr>
              <w:pStyle w:val="TAC"/>
            </w:pPr>
            <w:r w:rsidRPr="00FC5F2A">
              <w:t>N/A</w:t>
            </w:r>
          </w:p>
        </w:tc>
        <w:tc>
          <w:tcPr>
            <w:tcW w:w="947" w:type="dxa"/>
          </w:tcPr>
          <w:p w14:paraId="1A559C34" w14:textId="77777777" w:rsidR="00534B2F" w:rsidRPr="004F227F" w:rsidRDefault="00534B2F" w:rsidP="0027327B">
            <w:pPr>
              <w:pStyle w:val="TAC"/>
            </w:pPr>
            <w:r w:rsidRPr="004F227F">
              <w:t>TDD</w:t>
            </w:r>
          </w:p>
        </w:tc>
        <w:tc>
          <w:tcPr>
            <w:tcW w:w="947" w:type="dxa"/>
            <w:vAlign w:val="center"/>
          </w:tcPr>
          <w:p w14:paraId="61562951" w14:textId="77777777" w:rsidR="00534B2F" w:rsidRPr="004F227F" w:rsidRDefault="00534B2F" w:rsidP="0027327B">
            <w:pPr>
              <w:pStyle w:val="TAC"/>
            </w:pPr>
            <w:r w:rsidRPr="00FC5F2A">
              <w:t>N/A</w:t>
            </w:r>
          </w:p>
        </w:tc>
      </w:tr>
      <w:tr w:rsidR="00534B2F" w14:paraId="33431C99" w14:textId="77777777" w:rsidTr="0027327B">
        <w:trPr>
          <w:trHeight w:val="22"/>
          <w:jc w:val="center"/>
        </w:trPr>
        <w:tc>
          <w:tcPr>
            <w:tcW w:w="9494" w:type="dxa"/>
            <w:gridSpan w:val="9"/>
          </w:tcPr>
          <w:p w14:paraId="4A0B6C35" w14:textId="77777777" w:rsidR="00534B2F" w:rsidRPr="00EE7221" w:rsidRDefault="00534B2F" w:rsidP="0027327B">
            <w:pPr>
              <w:pStyle w:val="TAN"/>
            </w:pPr>
            <w:r w:rsidRPr="00FF5859">
              <w:rPr>
                <w:lang w:eastAsia="ja-JP"/>
              </w:rPr>
              <w:t xml:space="preserve">NOTE </w:t>
            </w:r>
            <w:r>
              <w:t>ZZ</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tc>
      </w:tr>
    </w:tbl>
    <w:p w14:paraId="30ACF046" w14:textId="77777777" w:rsidR="00534B2F" w:rsidRDefault="00534B2F" w:rsidP="00534B2F"/>
    <w:p w14:paraId="758A8D56" w14:textId="402CE975" w:rsidR="00534B2F" w:rsidRDefault="00534B2F" w:rsidP="00534B2F">
      <w:pPr>
        <w:pStyle w:val="Heading4"/>
        <w:tabs>
          <w:tab w:val="left" w:pos="0"/>
        </w:tabs>
        <w:ind w:left="0" w:firstLine="0"/>
        <w:rPr>
          <w:rFonts w:cs="Arial"/>
          <w:lang w:val="en-US" w:eastAsia="zh-CN"/>
        </w:rPr>
      </w:pPr>
      <w:bookmarkStart w:id="2520" w:name="_Toc97546968"/>
      <w:r>
        <w:rPr>
          <w:rFonts w:cs="Arial"/>
        </w:rPr>
        <w:t>6.5.3</w:t>
      </w:r>
      <w:r>
        <w:rPr>
          <w:rFonts w:cs="Arial"/>
          <w:lang w:eastAsia="zh-CN"/>
        </w:rPr>
        <w:t>.2</w:t>
      </w:r>
      <w:r>
        <w:rPr>
          <w:rFonts w:cs="Arial"/>
          <w:lang w:eastAsia="zh-CN"/>
        </w:rPr>
        <w:tab/>
        <w:t>Power class 2 Case</w:t>
      </w:r>
      <w:r>
        <w:rPr>
          <w:rFonts w:cs="Arial"/>
          <w:lang w:val="en-US" w:eastAsia="zh-CN"/>
        </w:rPr>
        <w:t xml:space="preserve"> B</w:t>
      </w:r>
      <w:bookmarkEnd w:id="2520"/>
    </w:p>
    <w:p w14:paraId="5F5D0943" w14:textId="5C3F1263" w:rsidR="00534B2F" w:rsidRDefault="00534B2F" w:rsidP="00534B2F">
      <w:pPr>
        <w:rPr>
          <w:iCs/>
          <w:lang w:eastAsia="zh-CN"/>
        </w:rPr>
      </w:pPr>
      <w:r>
        <w:rPr>
          <w:iCs/>
          <w:lang w:eastAsia="zh-CN"/>
        </w:rPr>
        <w:t xml:space="preserve">The additional MSD due to intermodulation for PC2 Case B CA_n2A-n30A-n77A are same as the Case A defined in Table 6.5.3.1-1. </w:t>
      </w:r>
    </w:p>
    <w:p w14:paraId="5228AE4D" w14:textId="5ED80D87" w:rsidR="00CA1D68" w:rsidRPr="004D3578" w:rsidRDefault="00CA1D68" w:rsidP="00CA1D68">
      <w:pPr>
        <w:pStyle w:val="Heading2"/>
        <w:rPr>
          <w:lang w:eastAsia="zh-CN"/>
        </w:rPr>
      </w:pPr>
      <w:bookmarkStart w:id="2521" w:name="_Toc97546969"/>
      <w:r>
        <w:lastRenderedPageBreak/>
        <w:t>6.6</w:t>
      </w:r>
      <w:r w:rsidRPr="004D3578">
        <w:tab/>
      </w:r>
      <w:r>
        <w:rPr>
          <w:lang w:eastAsia="zh-CN"/>
        </w:rPr>
        <w:t>CA_n5-n30-n77</w:t>
      </w:r>
      <w:bookmarkEnd w:id="2521"/>
    </w:p>
    <w:p w14:paraId="7DB3A6D9" w14:textId="4689D517" w:rsidR="00CA1D68" w:rsidRPr="001043CD" w:rsidRDefault="00CA1D68" w:rsidP="00CA1D68">
      <w:pPr>
        <w:pStyle w:val="Heading3"/>
        <w:rPr>
          <w:rFonts w:cs="Arial"/>
          <w:szCs w:val="28"/>
          <w:lang w:eastAsia="zh-CN"/>
        </w:rPr>
      </w:pPr>
      <w:bookmarkStart w:id="2522" w:name="_Toc97546970"/>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22"/>
    </w:p>
    <w:p w14:paraId="7014BBBB" w14:textId="6900AE54" w:rsidR="00CA1D68" w:rsidRDefault="00CA1D68" w:rsidP="00CA1D68">
      <w:pPr>
        <w:pStyle w:val="TH"/>
        <w:rPr>
          <w:lang w:eastAsia="ja-JP"/>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CA1D68" w14:paraId="4406EEF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672DA29" w14:textId="77777777" w:rsidR="00CA1D68" w:rsidRPr="00D776B5" w:rsidRDefault="00CA1D6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84004" w14:textId="77777777" w:rsidR="00CA1D68" w:rsidRPr="00D776B5" w:rsidRDefault="00CA1D6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CD397" w14:textId="77777777" w:rsidR="00CA1D68" w:rsidRPr="00D776B5" w:rsidRDefault="00CA1D6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DFE2E" w14:textId="77777777" w:rsidR="00CA1D68" w:rsidRPr="00D776B5" w:rsidRDefault="00CA1D6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CCF8A3" w14:textId="77777777" w:rsidR="00CA1D68" w:rsidRPr="00D776B5" w:rsidRDefault="00CA1D6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B5B75" w14:textId="77777777" w:rsidR="00CA1D68" w:rsidRPr="00D776B5" w:rsidRDefault="00CA1D6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073F8" w14:textId="77777777" w:rsidR="00CA1D68" w:rsidRPr="00D776B5" w:rsidRDefault="00CA1D6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DAA1D" w14:textId="77777777" w:rsidR="00CA1D68" w:rsidRPr="00D776B5" w:rsidRDefault="00CA1D6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C3FD24" w14:textId="77777777" w:rsidR="00CA1D68" w:rsidRPr="00D776B5" w:rsidRDefault="00CA1D6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296A" w14:textId="77777777" w:rsidR="00CA1D68" w:rsidRPr="00D776B5" w:rsidRDefault="00CA1D6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8B176" w14:textId="77777777" w:rsidR="00CA1D68" w:rsidRPr="00D776B5" w:rsidRDefault="00CA1D6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CA934" w14:textId="77777777" w:rsidR="00CA1D68" w:rsidRPr="00D776B5" w:rsidRDefault="00CA1D6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23DF40" w14:textId="77777777" w:rsidR="00CA1D68" w:rsidRPr="00D776B5" w:rsidRDefault="00CA1D6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845EE" w14:textId="77777777" w:rsidR="00CA1D68" w:rsidRPr="00D776B5" w:rsidRDefault="00CA1D6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DFB7B1" w14:textId="77777777" w:rsidR="00CA1D68" w:rsidRPr="00D776B5" w:rsidRDefault="00CA1D6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6E170" w14:textId="77777777" w:rsidR="00CA1D68" w:rsidRPr="00D776B5" w:rsidRDefault="00CA1D6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533AE2" w14:textId="77777777" w:rsidR="00CA1D68" w:rsidRPr="00D776B5" w:rsidRDefault="00CA1D68" w:rsidP="0027327B">
            <w:pPr>
              <w:pStyle w:val="TAH"/>
            </w:pPr>
            <w:r w:rsidRPr="00D776B5">
              <w:t>Bandwidth combination set</w:t>
            </w:r>
          </w:p>
        </w:tc>
      </w:tr>
      <w:tr w:rsidR="00CA1D68" w14:paraId="04FC34A9"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909F469" w14:textId="77777777" w:rsidR="00CA1D68" w:rsidRDefault="00CA1D68" w:rsidP="0027327B">
            <w:pPr>
              <w:pStyle w:val="TAC"/>
              <w:rPr>
                <w:color w:val="000000"/>
              </w:rPr>
            </w:pPr>
            <w:r>
              <w:t>CA_n5A-n30A-n77A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23DF4" w14:textId="77777777" w:rsidR="00CA1D68" w:rsidRDefault="00CA1D68" w:rsidP="0027327B">
            <w:pPr>
              <w:pStyle w:val="TAC"/>
              <w:rPr>
                <w:color w:val="000000"/>
                <w:lang w:val="en-US" w:eastAsia="zh-CN" w:bidi="ar"/>
              </w:rPr>
            </w:pPr>
            <w:r>
              <w:t>CA_n5A-n77A,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FA35E" w14:textId="77777777" w:rsidR="00CA1D68" w:rsidRDefault="00CA1D68" w:rsidP="0027327B">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B0C04"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8B825"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1562" w14:textId="77777777" w:rsidR="00CA1D68" w:rsidRDefault="00CA1D6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A02B3" w14:textId="77777777" w:rsidR="00CA1D68" w:rsidRDefault="00CA1D68" w:rsidP="0027327B">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6735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2AAF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4A215"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B0B3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A4C78"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46B70"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A8B57"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8078EC"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BDA4A" w14:textId="77777777" w:rsidR="00CA1D68" w:rsidRDefault="00CA1D6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21995" w14:textId="77777777" w:rsidR="00CA1D68" w:rsidRDefault="00CA1D68" w:rsidP="0027327B">
            <w:pPr>
              <w:pStyle w:val="TAC"/>
            </w:pPr>
            <w:r>
              <w:rPr>
                <w:lang w:val="en-US" w:eastAsia="zh-CN" w:bidi="ar"/>
              </w:rPr>
              <w:t>0</w:t>
            </w:r>
          </w:p>
        </w:tc>
      </w:tr>
      <w:tr w:rsidR="00CA1D68" w14:paraId="3ABAFE85"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A7CEE77"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5387B"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473B7" w14:textId="77777777" w:rsidR="00CA1D68" w:rsidRDefault="00CA1D6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813B0" w14:textId="77777777" w:rsidR="00CA1D68" w:rsidRDefault="00CA1D6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82978"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B4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2F70"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1AAF03"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8B8F7"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CC262"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9FDBF"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618E"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F33DE9"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AC566" w14:textId="77777777" w:rsidR="00CA1D68" w:rsidRDefault="00CA1D6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3A4E9" w14:textId="77777777" w:rsidR="00CA1D68" w:rsidRDefault="00CA1D6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43BA" w14:textId="77777777" w:rsidR="00CA1D68" w:rsidRDefault="00CA1D6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5228B" w14:textId="77777777" w:rsidR="00CA1D68" w:rsidRDefault="00CA1D68" w:rsidP="0027327B">
            <w:pPr>
              <w:jc w:val="center"/>
              <w:rPr>
                <w:rFonts w:ascii="Arial" w:hAnsi="Arial" w:cs="Arial"/>
                <w:color w:val="000000"/>
                <w:sz w:val="18"/>
                <w:szCs w:val="18"/>
              </w:rPr>
            </w:pPr>
          </w:p>
        </w:tc>
      </w:tr>
      <w:tr w:rsidR="00CA1D68" w14:paraId="38605F6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2C30DDB" w14:textId="77777777" w:rsidR="00CA1D68" w:rsidRDefault="00CA1D6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766B8" w14:textId="77777777" w:rsidR="00CA1D68" w:rsidRDefault="00CA1D6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C8AB7" w14:textId="77777777" w:rsidR="00CA1D68" w:rsidRDefault="00CA1D6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281A5" w14:textId="77777777" w:rsidR="00CA1D68" w:rsidRDefault="00CA1D6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477C1" w14:textId="77777777" w:rsidR="00CA1D68" w:rsidRDefault="00CA1D6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2CE4D" w14:textId="77777777" w:rsidR="00CA1D68" w:rsidRDefault="00CA1D6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139BC" w14:textId="77777777" w:rsidR="00CA1D68" w:rsidRDefault="00CA1D6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B0D25E" w14:textId="77777777" w:rsidR="00CA1D68" w:rsidRDefault="00CA1D6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31760" w14:textId="77777777" w:rsidR="00CA1D68" w:rsidRDefault="00CA1D6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46C54" w14:textId="77777777" w:rsidR="00CA1D68" w:rsidRDefault="00CA1D6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CC408" w14:textId="77777777" w:rsidR="00CA1D68" w:rsidRDefault="00CA1D6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947DE" w14:textId="77777777" w:rsidR="00CA1D68" w:rsidRDefault="00CA1D6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6C4EC" w14:textId="77777777" w:rsidR="00CA1D68" w:rsidRDefault="00CA1D6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D7131" w14:textId="77777777" w:rsidR="00CA1D68" w:rsidRDefault="00CA1D6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C4E60" w14:textId="77777777" w:rsidR="00CA1D68" w:rsidRDefault="00CA1D6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679018" w14:textId="77777777" w:rsidR="00CA1D68" w:rsidRDefault="00CA1D6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FACAF" w14:textId="77777777" w:rsidR="00CA1D68" w:rsidRDefault="00CA1D68" w:rsidP="0027327B">
            <w:pPr>
              <w:jc w:val="center"/>
              <w:rPr>
                <w:rFonts w:ascii="Arial" w:hAnsi="Arial" w:cs="Arial"/>
                <w:color w:val="000000"/>
                <w:sz w:val="18"/>
                <w:szCs w:val="18"/>
              </w:rPr>
            </w:pPr>
          </w:p>
        </w:tc>
      </w:tr>
    </w:tbl>
    <w:p w14:paraId="64381A13" w14:textId="77777777" w:rsidR="00CA1D68" w:rsidRDefault="00CA1D68" w:rsidP="00CA1D68">
      <w:pPr>
        <w:rPr>
          <w:sz w:val="16"/>
          <w:szCs w:val="16"/>
          <w:lang w:eastAsia="zh-CN"/>
        </w:rPr>
      </w:pPr>
    </w:p>
    <w:p w14:paraId="574D452F" w14:textId="18EC6D6D" w:rsidR="00CA1D68" w:rsidRPr="001043CD" w:rsidRDefault="00CA1D68" w:rsidP="00CA1D68">
      <w:pPr>
        <w:pStyle w:val="Heading3"/>
        <w:rPr>
          <w:lang w:val="en-US" w:eastAsia="zh-CN"/>
        </w:rPr>
      </w:pPr>
      <w:bookmarkStart w:id="2523" w:name="_Toc97546971"/>
      <w:r>
        <w:rPr>
          <w:lang w:eastAsia="zh-CN"/>
        </w:rPr>
        <w:t>6.6</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23"/>
    </w:p>
    <w:p w14:paraId="4A6406B2" w14:textId="38A17B52" w:rsidR="00CA1D68" w:rsidRDefault="00CA1D68" w:rsidP="00CA1D68">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176A9EE7" w14:textId="77777777" w:rsidTr="0027327B">
        <w:trPr>
          <w:trHeight w:val="383"/>
          <w:jc w:val="center"/>
        </w:trPr>
        <w:tc>
          <w:tcPr>
            <w:tcW w:w="1679" w:type="dxa"/>
          </w:tcPr>
          <w:p w14:paraId="7A61C6B5"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14110B1D"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6CE406AA"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2E08B44"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B4B6B91"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A1D68" w:rsidRPr="00530DFD" w14:paraId="0FE7F284" w14:textId="77777777" w:rsidTr="0027327B">
        <w:trPr>
          <w:trHeight w:val="192"/>
          <w:jc w:val="center"/>
        </w:trPr>
        <w:tc>
          <w:tcPr>
            <w:tcW w:w="1679" w:type="dxa"/>
            <w:vMerge w:val="restart"/>
            <w:vAlign w:val="center"/>
          </w:tcPr>
          <w:p w14:paraId="705ECCD2" w14:textId="77777777" w:rsidR="00CA1D68" w:rsidRPr="00AE608E" w:rsidRDefault="00CA1D68" w:rsidP="0027327B">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FE48A5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7D9D68E7"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ACE52A4"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84526A1"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4F4CF538" w14:textId="77777777" w:rsidTr="0027327B">
        <w:trPr>
          <w:trHeight w:val="192"/>
          <w:jc w:val="center"/>
        </w:trPr>
        <w:tc>
          <w:tcPr>
            <w:tcW w:w="1679" w:type="dxa"/>
            <w:vMerge/>
          </w:tcPr>
          <w:p w14:paraId="504F6787"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11437B04"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64D2FB2D"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0CFAEC6E"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114CEDD6" w14:textId="77777777" w:rsidR="00CA1D68" w:rsidRPr="002C7612" w:rsidRDefault="00CA1D68" w:rsidP="0027327B">
            <w:pPr>
              <w:pStyle w:val="TAL"/>
              <w:keepNext w:val="0"/>
              <w:widowControl w:val="0"/>
              <w:jc w:val="both"/>
              <w:rPr>
                <w:rFonts w:cs="Arial"/>
              </w:rPr>
            </w:pPr>
            <w:r w:rsidRPr="002C7612">
              <w:rPr>
                <w:rFonts w:cs="Arial"/>
              </w:rPr>
              <w:t>26dBm</w:t>
            </w:r>
          </w:p>
        </w:tc>
      </w:tr>
    </w:tbl>
    <w:p w14:paraId="56685450" w14:textId="77777777" w:rsidR="00CA1D68" w:rsidRPr="00884AB9" w:rsidRDefault="00CA1D68" w:rsidP="00CA1D6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B775B46" w14:textId="20762EA8" w:rsidR="00CA1D68" w:rsidRDefault="00CA1D68" w:rsidP="00CA1D68">
      <w:pPr>
        <w:pStyle w:val="TH"/>
        <w:rPr>
          <w:lang w:eastAsia="zh-CN"/>
        </w:rPr>
      </w:pPr>
      <w:r>
        <w:t>Table 6.6.</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1D68" w:rsidRPr="00530DFD" w14:paraId="706230F1" w14:textId="77777777" w:rsidTr="0027327B">
        <w:trPr>
          <w:trHeight w:val="383"/>
          <w:jc w:val="center"/>
        </w:trPr>
        <w:tc>
          <w:tcPr>
            <w:tcW w:w="1679" w:type="dxa"/>
          </w:tcPr>
          <w:p w14:paraId="2CF580F2" w14:textId="77777777" w:rsidR="00CA1D68" w:rsidRPr="00EC6D89" w:rsidRDefault="00CA1D68" w:rsidP="0027327B">
            <w:pPr>
              <w:pStyle w:val="TAH"/>
              <w:rPr>
                <w:lang w:val="en-US" w:eastAsia="zh-CN"/>
              </w:rPr>
            </w:pPr>
            <w:r w:rsidRPr="00B0188E">
              <w:rPr>
                <w:lang w:val="en-US" w:eastAsia="zh-CN"/>
              </w:rPr>
              <w:t>Uplink CA configuration</w:t>
            </w:r>
          </w:p>
        </w:tc>
        <w:tc>
          <w:tcPr>
            <w:tcW w:w="2045" w:type="dxa"/>
            <w:shd w:val="clear" w:color="auto" w:fill="auto"/>
          </w:tcPr>
          <w:p w14:paraId="616088C5" w14:textId="77777777" w:rsidR="00CA1D68" w:rsidRPr="00530DFD" w:rsidRDefault="00CA1D6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F6BEAFF" w14:textId="77777777" w:rsidR="00CA1D68" w:rsidRPr="00530DFD" w:rsidRDefault="00CA1D6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A231505"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2EEA5F99" w14:textId="77777777" w:rsidR="00CA1D68" w:rsidRPr="00530DFD" w:rsidRDefault="00CA1D6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CA1D68" w:rsidRPr="00530DFD" w14:paraId="10238374" w14:textId="77777777" w:rsidTr="0027327B">
        <w:trPr>
          <w:trHeight w:val="192"/>
          <w:jc w:val="center"/>
        </w:trPr>
        <w:tc>
          <w:tcPr>
            <w:tcW w:w="1679" w:type="dxa"/>
            <w:vMerge w:val="restart"/>
            <w:vAlign w:val="center"/>
          </w:tcPr>
          <w:p w14:paraId="01FC8EE2" w14:textId="77777777" w:rsidR="00CA1D68" w:rsidRPr="00E95425" w:rsidRDefault="00CA1D6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214FF" w14:textId="77777777" w:rsidR="00CA1D68" w:rsidRPr="002C7612" w:rsidRDefault="00CA1D68" w:rsidP="0027327B">
            <w:pPr>
              <w:pStyle w:val="TAL"/>
              <w:keepNext w:val="0"/>
              <w:widowControl w:val="0"/>
              <w:jc w:val="both"/>
              <w:rPr>
                <w:rFonts w:cs="Arial"/>
              </w:rPr>
            </w:pPr>
            <w:r w:rsidRPr="002C7612">
              <w:rPr>
                <w:rFonts w:cs="Arial"/>
              </w:rPr>
              <w:t>Case a</w:t>
            </w:r>
          </w:p>
        </w:tc>
        <w:tc>
          <w:tcPr>
            <w:tcW w:w="1641" w:type="dxa"/>
            <w:shd w:val="clear" w:color="auto" w:fill="auto"/>
          </w:tcPr>
          <w:p w14:paraId="57EC4A83"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1EF36633"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7AA46780" w14:textId="77777777" w:rsidR="00CA1D68" w:rsidRPr="002C7612" w:rsidRDefault="00CA1D68" w:rsidP="0027327B">
            <w:pPr>
              <w:pStyle w:val="TAL"/>
              <w:keepNext w:val="0"/>
              <w:widowControl w:val="0"/>
              <w:jc w:val="both"/>
              <w:rPr>
                <w:rFonts w:cs="Arial"/>
              </w:rPr>
            </w:pPr>
            <w:r w:rsidRPr="002C7612">
              <w:rPr>
                <w:rFonts w:cs="Arial"/>
              </w:rPr>
              <w:t>23dBm</w:t>
            </w:r>
          </w:p>
        </w:tc>
      </w:tr>
      <w:tr w:rsidR="00CA1D68" w:rsidRPr="00530DFD" w14:paraId="3C6CE2C3" w14:textId="77777777" w:rsidTr="0027327B">
        <w:trPr>
          <w:trHeight w:val="192"/>
          <w:jc w:val="center"/>
        </w:trPr>
        <w:tc>
          <w:tcPr>
            <w:tcW w:w="1679" w:type="dxa"/>
            <w:vMerge/>
          </w:tcPr>
          <w:p w14:paraId="3D76A69F" w14:textId="77777777" w:rsidR="00CA1D68" w:rsidRPr="00AE608E" w:rsidRDefault="00CA1D68" w:rsidP="0027327B">
            <w:pPr>
              <w:pStyle w:val="TAL"/>
              <w:keepNext w:val="0"/>
              <w:widowControl w:val="0"/>
              <w:jc w:val="both"/>
              <w:rPr>
                <w:rFonts w:cs="Arial"/>
                <w:kern w:val="2"/>
                <w:szCs w:val="18"/>
                <w:lang w:val="en-US" w:eastAsia="zh-CN"/>
              </w:rPr>
            </w:pPr>
          </w:p>
        </w:tc>
        <w:tc>
          <w:tcPr>
            <w:tcW w:w="2045" w:type="dxa"/>
            <w:shd w:val="clear" w:color="auto" w:fill="auto"/>
          </w:tcPr>
          <w:p w14:paraId="0BE3056B" w14:textId="77777777" w:rsidR="00CA1D68" w:rsidRPr="002C7612" w:rsidRDefault="00CA1D68" w:rsidP="0027327B">
            <w:pPr>
              <w:pStyle w:val="TAL"/>
              <w:keepNext w:val="0"/>
              <w:widowControl w:val="0"/>
              <w:jc w:val="both"/>
              <w:rPr>
                <w:rFonts w:cs="Arial"/>
              </w:rPr>
            </w:pPr>
            <w:r w:rsidRPr="002C7612">
              <w:rPr>
                <w:rFonts w:cs="Arial"/>
              </w:rPr>
              <w:t>Case b</w:t>
            </w:r>
          </w:p>
        </w:tc>
        <w:tc>
          <w:tcPr>
            <w:tcW w:w="1641" w:type="dxa"/>
            <w:shd w:val="clear" w:color="auto" w:fill="auto"/>
          </w:tcPr>
          <w:p w14:paraId="1F53A3AE" w14:textId="77777777" w:rsidR="00CA1D68" w:rsidRPr="002C7612" w:rsidRDefault="00CA1D68" w:rsidP="0027327B">
            <w:pPr>
              <w:pStyle w:val="TAL"/>
              <w:keepNext w:val="0"/>
              <w:widowControl w:val="0"/>
              <w:jc w:val="both"/>
              <w:rPr>
                <w:rFonts w:cs="Arial"/>
              </w:rPr>
            </w:pPr>
            <w:r w:rsidRPr="002C7612">
              <w:rPr>
                <w:rFonts w:cs="Arial"/>
              </w:rPr>
              <w:t>26dBm</w:t>
            </w:r>
          </w:p>
        </w:tc>
        <w:tc>
          <w:tcPr>
            <w:tcW w:w="1681" w:type="dxa"/>
            <w:shd w:val="clear" w:color="auto" w:fill="auto"/>
          </w:tcPr>
          <w:p w14:paraId="66BAFA76" w14:textId="77777777" w:rsidR="00CA1D68" w:rsidRPr="002C7612" w:rsidRDefault="00CA1D68" w:rsidP="0027327B">
            <w:pPr>
              <w:pStyle w:val="TAL"/>
              <w:keepNext w:val="0"/>
              <w:widowControl w:val="0"/>
              <w:jc w:val="both"/>
              <w:rPr>
                <w:rFonts w:cs="Arial"/>
              </w:rPr>
            </w:pPr>
            <w:r w:rsidRPr="002C7612">
              <w:rPr>
                <w:rFonts w:cs="Arial"/>
              </w:rPr>
              <w:t>23dBm</w:t>
            </w:r>
          </w:p>
        </w:tc>
        <w:tc>
          <w:tcPr>
            <w:tcW w:w="1660" w:type="dxa"/>
            <w:shd w:val="clear" w:color="auto" w:fill="auto"/>
          </w:tcPr>
          <w:p w14:paraId="2E27802C" w14:textId="77777777" w:rsidR="00CA1D68" w:rsidRPr="002C7612" w:rsidRDefault="00CA1D68" w:rsidP="0027327B">
            <w:pPr>
              <w:pStyle w:val="TAL"/>
              <w:keepNext w:val="0"/>
              <w:widowControl w:val="0"/>
              <w:jc w:val="both"/>
              <w:rPr>
                <w:rFonts w:cs="Arial"/>
              </w:rPr>
            </w:pPr>
            <w:r w:rsidRPr="002C7612">
              <w:rPr>
                <w:rFonts w:cs="Arial"/>
              </w:rPr>
              <w:t>26dBm</w:t>
            </w:r>
          </w:p>
        </w:tc>
      </w:tr>
    </w:tbl>
    <w:p w14:paraId="38443752" w14:textId="77777777" w:rsidR="00CA1D68" w:rsidRPr="00884AB9" w:rsidRDefault="00CA1D68" w:rsidP="00CA1D6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0B0E85" w14:textId="33D2B04E" w:rsidR="00CA1D68" w:rsidRPr="00FD4F24" w:rsidRDefault="00CA1D68" w:rsidP="00CA1D68">
      <w:pPr>
        <w:pStyle w:val="Heading3"/>
        <w:rPr>
          <w:lang w:eastAsia="zh-CN"/>
        </w:rPr>
      </w:pPr>
      <w:bookmarkStart w:id="2524" w:name="_Toc97546972"/>
      <w:r>
        <w:t>6.6</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24"/>
    </w:p>
    <w:p w14:paraId="3F38D3F7" w14:textId="77777777" w:rsidR="00CA1D68" w:rsidRDefault="00CA1D68" w:rsidP="00CA1D68">
      <w:pPr>
        <w:rPr>
          <w:lang w:val="en-US" w:eastAsia="zh-CN"/>
        </w:rPr>
      </w:pPr>
      <w:r>
        <w:t xml:space="preserve">According to the PC3 CA_n5A-n30A-n77A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022887CC" w14:textId="77777777" w:rsidR="00CA1D68" w:rsidRDefault="00CA1D68" w:rsidP="00CA1D68">
      <w:pPr>
        <w:pStyle w:val="B1"/>
      </w:pPr>
      <w:r>
        <w:t>-</w:t>
      </w:r>
      <w:r>
        <w:tab/>
        <w:t>IMD</w:t>
      </w:r>
      <w:r>
        <w:rPr>
          <w:lang w:val="en-US" w:eastAsia="zh-CN"/>
        </w:rPr>
        <w:t xml:space="preserve">3 </w:t>
      </w:r>
      <w:r>
        <w:t xml:space="preserve">products are produced by Band n5 and </w:t>
      </w:r>
      <w:r>
        <w:rPr>
          <w:rFonts w:hint="eastAsia"/>
          <w:lang w:eastAsia="zh-CN"/>
        </w:rPr>
        <w:t>n30</w:t>
      </w:r>
      <w:r>
        <w:t xml:space="preserve"> that might fall in Rx of band n77.</w:t>
      </w:r>
    </w:p>
    <w:p w14:paraId="67EE4126" w14:textId="77777777" w:rsidR="00CA1D68" w:rsidRDefault="00CA1D68" w:rsidP="00CA1D6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n5 and </w:t>
      </w:r>
      <w:r>
        <w:rPr>
          <w:rFonts w:hint="eastAsia"/>
          <w:lang w:eastAsia="zh-CN"/>
        </w:rPr>
        <w:t>n77</w:t>
      </w:r>
      <w:r>
        <w:t xml:space="preserve"> that might fall in Rx of band n30.</w:t>
      </w:r>
    </w:p>
    <w:p w14:paraId="3A4636CF" w14:textId="77777777" w:rsidR="00CA1D68" w:rsidRDefault="00CA1D68" w:rsidP="00CA1D6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n5</w:t>
      </w:r>
      <w:r>
        <w:rPr>
          <w:lang w:val="en-US" w:eastAsia="zh-CN"/>
        </w:rPr>
        <w:t>.</w:t>
      </w:r>
    </w:p>
    <w:p w14:paraId="32B1722D" w14:textId="77777777" w:rsidR="00CA1D68" w:rsidRPr="001D20B4" w:rsidRDefault="00CA1D68" w:rsidP="00CA1D68">
      <w:pPr>
        <w:rPr>
          <w:lang w:eastAsia="ja-JP"/>
        </w:rPr>
      </w:pPr>
      <w:r>
        <w:rPr>
          <w:lang w:eastAsia="ja-JP"/>
        </w:rPr>
        <w:t>For the IMD products produced by Band n5 and n30 UL, the MSD values of the corresponding PC3 CA case can be applied since this uplink configuration does not support PC2.</w:t>
      </w:r>
    </w:p>
    <w:p w14:paraId="5C75ED0E" w14:textId="245FDBD0" w:rsidR="00CA1D68" w:rsidRDefault="00CA1D68" w:rsidP="00CA1D68">
      <w:pPr>
        <w:pStyle w:val="Heading4"/>
        <w:tabs>
          <w:tab w:val="left" w:pos="0"/>
        </w:tabs>
        <w:ind w:left="0" w:firstLine="0"/>
        <w:rPr>
          <w:rFonts w:cs="Arial"/>
          <w:szCs w:val="28"/>
          <w:lang w:val="en-US" w:eastAsia="zh-CN"/>
        </w:rPr>
      </w:pPr>
      <w:bookmarkStart w:id="2525" w:name="_Toc97546973"/>
      <w:r>
        <w:rPr>
          <w:rFonts w:cs="Arial"/>
        </w:rPr>
        <w:t>6.6.3</w:t>
      </w:r>
      <w:r>
        <w:rPr>
          <w:rFonts w:cs="Arial"/>
          <w:lang w:eastAsia="zh-CN"/>
        </w:rPr>
        <w:t>.1</w:t>
      </w:r>
      <w:r>
        <w:rPr>
          <w:rFonts w:cs="Arial"/>
          <w:lang w:eastAsia="zh-CN"/>
        </w:rPr>
        <w:tab/>
        <w:t>Power class 2 Case</w:t>
      </w:r>
      <w:r>
        <w:rPr>
          <w:rFonts w:cs="Arial"/>
          <w:lang w:val="en-US" w:eastAsia="zh-CN"/>
        </w:rPr>
        <w:t xml:space="preserve"> A</w:t>
      </w:r>
      <w:bookmarkEnd w:id="2525"/>
    </w:p>
    <w:p w14:paraId="33142195" w14:textId="3AD2D036" w:rsidR="00CA1D68" w:rsidRDefault="00CA1D68" w:rsidP="00CA1D68">
      <w:pPr>
        <w:rPr>
          <w:iCs/>
          <w:lang w:eastAsia="zh-CN"/>
        </w:rPr>
      </w:pPr>
      <w:r>
        <w:rPr>
          <w:iCs/>
          <w:lang w:eastAsia="zh-CN"/>
        </w:rPr>
        <w:t xml:space="preserve">The additional MSD due to intermodulation for PC2 CA_n5A-n30A-n77A are defined in Table 6.6.3.1-1. </w:t>
      </w:r>
    </w:p>
    <w:p w14:paraId="26590F65" w14:textId="10088269" w:rsidR="00CA1D68" w:rsidRDefault="00CA1D68" w:rsidP="00CA1D68">
      <w:pPr>
        <w:pStyle w:val="TH"/>
      </w:pPr>
      <w:r w:rsidRPr="00577923">
        <w:lastRenderedPageBreak/>
        <w:t>Ta</w:t>
      </w:r>
      <w:r w:rsidRPr="00577923">
        <w:rPr>
          <w:szCs w:val="22"/>
        </w:rPr>
        <w:t xml:space="preserve">ble </w:t>
      </w:r>
      <w:r>
        <w:rPr>
          <w:szCs w:val="22"/>
          <w:lang w:val="en-US" w:eastAsia="zh-CN"/>
        </w:rPr>
        <w:t>6.6.3.1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CA1D68" w14:paraId="4E6EE3CF" w14:textId="77777777" w:rsidTr="0027327B">
        <w:trPr>
          <w:trHeight w:val="231"/>
          <w:tblHeader/>
          <w:jc w:val="center"/>
        </w:trPr>
        <w:tc>
          <w:tcPr>
            <w:tcW w:w="1738" w:type="dxa"/>
            <w:tcBorders>
              <w:bottom w:val="single" w:sz="4" w:space="0" w:color="auto"/>
            </w:tcBorders>
            <w:vAlign w:val="center"/>
          </w:tcPr>
          <w:p w14:paraId="41B06D5C" w14:textId="77777777" w:rsidR="00CA1D68" w:rsidRPr="00FF4632" w:rsidRDefault="00CA1D68" w:rsidP="0027327B">
            <w:pPr>
              <w:pStyle w:val="TAH"/>
            </w:pPr>
            <w:r w:rsidRPr="00FF4632">
              <w:t>NR CA Configuration</w:t>
            </w:r>
          </w:p>
        </w:tc>
        <w:tc>
          <w:tcPr>
            <w:tcW w:w="1146" w:type="dxa"/>
            <w:tcBorders>
              <w:bottom w:val="single" w:sz="4" w:space="0" w:color="auto"/>
            </w:tcBorders>
            <w:vAlign w:val="center"/>
          </w:tcPr>
          <w:p w14:paraId="286029D5" w14:textId="77777777" w:rsidR="00CA1D68" w:rsidRPr="00FF4632" w:rsidRDefault="00CA1D68" w:rsidP="0027327B">
            <w:pPr>
              <w:pStyle w:val="TAH"/>
            </w:pPr>
            <w:r w:rsidRPr="00FF4632">
              <w:t>NR band</w:t>
            </w:r>
          </w:p>
        </w:tc>
        <w:tc>
          <w:tcPr>
            <w:tcW w:w="1160" w:type="dxa"/>
            <w:tcBorders>
              <w:bottom w:val="single" w:sz="4" w:space="0" w:color="auto"/>
            </w:tcBorders>
            <w:vAlign w:val="center"/>
          </w:tcPr>
          <w:p w14:paraId="0C3187D4" w14:textId="77777777" w:rsidR="00CA1D68" w:rsidRPr="00FF4632" w:rsidRDefault="00CA1D6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63349360" w14:textId="77777777" w:rsidR="00CA1D68" w:rsidRPr="00FF4632" w:rsidRDefault="00CA1D68" w:rsidP="0027327B">
            <w:pPr>
              <w:pStyle w:val="TAH"/>
            </w:pPr>
            <w:r w:rsidRPr="00FF4632">
              <w:t xml:space="preserve">UL/DL BW </w:t>
            </w:r>
            <w:r w:rsidRPr="00FF4632">
              <w:br/>
              <w:t>(MHz)</w:t>
            </w:r>
          </w:p>
        </w:tc>
        <w:tc>
          <w:tcPr>
            <w:tcW w:w="877" w:type="dxa"/>
            <w:tcBorders>
              <w:bottom w:val="single" w:sz="4" w:space="0" w:color="auto"/>
            </w:tcBorders>
            <w:vAlign w:val="center"/>
          </w:tcPr>
          <w:p w14:paraId="7306AF07" w14:textId="77777777" w:rsidR="00CA1D68" w:rsidRPr="00FF4632" w:rsidRDefault="00CA1D68" w:rsidP="0027327B">
            <w:pPr>
              <w:pStyle w:val="TAH"/>
            </w:pPr>
            <w:r w:rsidRPr="00FF4632">
              <w:t>UL</w:t>
            </w:r>
          </w:p>
          <w:p w14:paraId="6275819F" w14:textId="77777777" w:rsidR="00CA1D68" w:rsidRPr="00FF4632" w:rsidRDefault="00CA1D68" w:rsidP="0027327B">
            <w:pPr>
              <w:pStyle w:val="TAH"/>
            </w:pPr>
            <w:r w:rsidRPr="00FF4632">
              <w:t>L</w:t>
            </w:r>
            <w:r w:rsidRPr="00FF4632">
              <w:rPr>
                <w:vertAlign w:val="subscript"/>
              </w:rPr>
              <w:t>CRB</w:t>
            </w:r>
          </w:p>
        </w:tc>
        <w:tc>
          <w:tcPr>
            <w:tcW w:w="1299" w:type="dxa"/>
            <w:tcBorders>
              <w:bottom w:val="single" w:sz="4" w:space="0" w:color="auto"/>
            </w:tcBorders>
            <w:vAlign w:val="center"/>
          </w:tcPr>
          <w:p w14:paraId="50FAA81F" w14:textId="77777777" w:rsidR="00CA1D68" w:rsidRPr="00FF4632" w:rsidRDefault="00CA1D6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3B1094AA" w14:textId="77777777" w:rsidR="00CA1D68" w:rsidRPr="00FF4632" w:rsidRDefault="00CA1D68" w:rsidP="0027327B">
            <w:pPr>
              <w:pStyle w:val="TAH"/>
            </w:pPr>
            <w:r w:rsidRPr="00FF4632">
              <w:t xml:space="preserve">MSD </w:t>
            </w:r>
            <w:r w:rsidRPr="00FF4632">
              <w:br/>
              <w:t>(dB)</w:t>
            </w:r>
          </w:p>
        </w:tc>
        <w:tc>
          <w:tcPr>
            <w:tcW w:w="947" w:type="dxa"/>
            <w:tcBorders>
              <w:bottom w:val="single" w:sz="4" w:space="0" w:color="auto"/>
            </w:tcBorders>
            <w:vAlign w:val="center"/>
          </w:tcPr>
          <w:p w14:paraId="06240AB7" w14:textId="77777777" w:rsidR="00CA1D68" w:rsidRPr="00FF4632" w:rsidRDefault="00CA1D68" w:rsidP="0027327B">
            <w:pPr>
              <w:pStyle w:val="TAH"/>
            </w:pPr>
            <w:r w:rsidRPr="00FF4632">
              <w:t>Duplex mode</w:t>
            </w:r>
          </w:p>
        </w:tc>
        <w:tc>
          <w:tcPr>
            <w:tcW w:w="947" w:type="dxa"/>
            <w:tcBorders>
              <w:bottom w:val="single" w:sz="4" w:space="0" w:color="auto"/>
            </w:tcBorders>
          </w:tcPr>
          <w:p w14:paraId="2FBBB080" w14:textId="77777777" w:rsidR="00CA1D68" w:rsidRPr="00FF4632" w:rsidRDefault="00CA1D68" w:rsidP="0027327B">
            <w:pPr>
              <w:pStyle w:val="TAH"/>
            </w:pPr>
            <w:r w:rsidRPr="00FF4632">
              <w:t>IMD order</w:t>
            </w:r>
          </w:p>
        </w:tc>
      </w:tr>
      <w:tr w:rsidR="00CA1D68" w14:paraId="0D9477D7" w14:textId="77777777" w:rsidTr="0027327B">
        <w:trPr>
          <w:trHeight w:val="149"/>
          <w:jc w:val="center"/>
        </w:trPr>
        <w:tc>
          <w:tcPr>
            <w:tcW w:w="1738" w:type="dxa"/>
            <w:vMerge w:val="restart"/>
            <w:vAlign w:val="center"/>
          </w:tcPr>
          <w:p w14:paraId="0F2656B7" w14:textId="77777777" w:rsidR="00CA1D68" w:rsidRPr="00FF4632" w:rsidRDefault="00CA1D68" w:rsidP="0027327B">
            <w:pPr>
              <w:pStyle w:val="TAC"/>
            </w:pPr>
            <w:r w:rsidRPr="00FF4632">
              <w:rPr>
                <w:rFonts w:cs="Arial"/>
                <w:szCs w:val="22"/>
                <w:lang w:val="en-US" w:eastAsia="zh-CN"/>
              </w:rPr>
              <w:t>CA_n</w:t>
            </w:r>
            <w:r>
              <w:rPr>
                <w:rFonts w:cs="Arial"/>
                <w:szCs w:val="22"/>
                <w:lang w:val="en-US" w:eastAsia="zh-CN"/>
              </w:rPr>
              <w:t>5</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4CD96E24" w14:textId="77777777" w:rsidR="00CA1D68" w:rsidRPr="00FF4632" w:rsidRDefault="00CA1D68" w:rsidP="0027327B">
            <w:pPr>
              <w:pStyle w:val="TAC"/>
            </w:pPr>
            <w:r w:rsidRPr="00FF4632">
              <w:t>n</w:t>
            </w:r>
            <w:r>
              <w:t>5</w:t>
            </w:r>
          </w:p>
        </w:tc>
        <w:tc>
          <w:tcPr>
            <w:tcW w:w="1160" w:type="dxa"/>
            <w:vAlign w:val="center"/>
          </w:tcPr>
          <w:p w14:paraId="4C6335BE" w14:textId="77777777" w:rsidR="00CA1D68" w:rsidRPr="00FF4632" w:rsidRDefault="00CA1D68" w:rsidP="0027327B">
            <w:pPr>
              <w:pStyle w:val="TAC"/>
            </w:pPr>
            <w:r>
              <w:t>835</w:t>
            </w:r>
          </w:p>
        </w:tc>
        <w:tc>
          <w:tcPr>
            <w:tcW w:w="746" w:type="dxa"/>
          </w:tcPr>
          <w:p w14:paraId="15118BA0" w14:textId="77777777" w:rsidR="00CA1D68" w:rsidRPr="00FF4632" w:rsidRDefault="00CA1D68" w:rsidP="0027327B">
            <w:pPr>
              <w:pStyle w:val="TAC"/>
            </w:pPr>
            <w:r w:rsidRPr="0007243A">
              <w:t>5</w:t>
            </w:r>
          </w:p>
        </w:tc>
        <w:tc>
          <w:tcPr>
            <w:tcW w:w="877" w:type="dxa"/>
          </w:tcPr>
          <w:p w14:paraId="5D26252E" w14:textId="77777777" w:rsidR="00CA1D68" w:rsidRPr="00FF4632" w:rsidRDefault="00CA1D68" w:rsidP="0027327B">
            <w:pPr>
              <w:pStyle w:val="TAC"/>
            </w:pPr>
            <w:r w:rsidRPr="00BA025E">
              <w:t>25</w:t>
            </w:r>
          </w:p>
        </w:tc>
        <w:tc>
          <w:tcPr>
            <w:tcW w:w="1299" w:type="dxa"/>
            <w:vAlign w:val="center"/>
          </w:tcPr>
          <w:p w14:paraId="1B6D4E6C" w14:textId="77777777" w:rsidR="00CA1D68" w:rsidRPr="00FF4632" w:rsidRDefault="00CA1D68" w:rsidP="0027327B">
            <w:pPr>
              <w:pStyle w:val="TAC"/>
            </w:pPr>
            <w:r>
              <w:t>880</w:t>
            </w:r>
          </w:p>
        </w:tc>
        <w:tc>
          <w:tcPr>
            <w:tcW w:w="634" w:type="dxa"/>
          </w:tcPr>
          <w:p w14:paraId="4B66509D" w14:textId="77777777" w:rsidR="00CA1D68" w:rsidRPr="00FF4632" w:rsidRDefault="00CA1D68" w:rsidP="0027327B">
            <w:pPr>
              <w:pStyle w:val="TAC"/>
            </w:pPr>
            <w:r>
              <w:t>23.5</w:t>
            </w:r>
          </w:p>
        </w:tc>
        <w:tc>
          <w:tcPr>
            <w:tcW w:w="947" w:type="dxa"/>
          </w:tcPr>
          <w:p w14:paraId="2F2F6689" w14:textId="77777777" w:rsidR="00CA1D68" w:rsidRPr="00FF4632" w:rsidRDefault="00CA1D68" w:rsidP="0027327B">
            <w:pPr>
              <w:pStyle w:val="TAC"/>
            </w:pPr>
            <w:r w:rsidRPr="00EE7221">
              <w:t>FDD</w:t>
            </w:r>
          </w:p>
        </w:tc>
        <w:tc>
          <w:tcPr>
            <w:tcW w:w="947" w:type="dxa"/>
            <w:vAlign w:val="center"/>
          </w:tcPr>
          <w:p w14:paraId="487D64E5" w14:textId="77777777" w:rsidR="00CA1D68" w:rsidRPr="00965BAE" w:rsidRDefault="00CA1D68" w:rsidP="0027327B">
            <w:pPr>
              <w:pStyle w:val="TAC"/>
              <w:rPr>
                <w:vertAlign w:val="superscript"/>
              </w:rPr>
            </w:pPr>
            <w:r w:rsidRPr="00EE7221">
              <w:t>IMD3</w:t>
            </w:r>
            <w:r>
              <w:rPr>
                <w:vertAlign w:val="superscript"/>
              </w:rPr>
              <w:t>yy</w:t>
            </w:r>
          </w:p>
        </w:tc>
      </w:tr>
      <w:tr w:rsidR="00CA1D68" w14:paraId="1D04DF70" w14:textId="77777777" w:rsidTr="0027327B">
        <w:trPr>
          <w:trHeight w:val="57"/>
          <w:jc w:val="center"/>
        </w:trPr>
        <w:tc>
          <w:tcPr>
            <w:tcW w:w="1738" w:type="dxa"/>
            <w:vMerge/>
            <w:vAlign w:val="center"/>
          </w:tcPr>
          <w:p w14:paraId="13C633FF" w14:textId="77777777" w:rsidR="00CA1D68" w:rsidRPr="00FF4632" w:rsidRDefault="00CA1D68" w:rsidP="0027327B">
            <w:pPr>
              <w:pStyle w:val="TAC"/>
            </w:pPr>
          </w:p>
        </w:tc>
        <w:tc>
          <w:tcPr>
            <w:tcW w:w="1146" w:type="dxa"/>
            <w:vAlign w:val="center"/>
          </w:tcPr>
          <w:p w14:paraId="35C57CA7" w14:textId="77777777" w:rsidR="00CA1D68" w:rsidRPr="00FF4632" w:rsidRDefault="00CA1D68" w:rsidP="0027327B">
            <w:pPr>
              <w:pStyle w:val="TAC"/>
            </w:pPr>
            <w:r w:rsidRPr="00FF4632">
              <w:t>n</w:t>
            </w:r>
            <w:r>
              <w:t>30</w:t>
            </w:r>
          </w:p>
        </w:tc>
        <w:tc>
          <w:tcPr>
            <w:tcW w:w="1160" w:type="dxa"/>
            <w:vAlign w:val="center"/>
          </w:tcPr>
          <w:p w14:paraId="744BE34A" w14:textId="77777777" w:rsidR="00CA1D68" w:rsidRPr="00FF4632" w:rsidRDefault="00CA1D68" w:rsidP="0027327B">
            <w:pPr>
              <w:pStyle w:val="TAC"/>
            </w:pPr>
            <w:r>
              <w:t>2310</w:t>
            </w:r>
          </w:p>
        </w:tc>
        <w:tc>
          <w:tcPr>
            <w:tcW w:w="746" w:type="dxa"/>
          </w:tcPr>
          <w:p w14:paraId="1E5B78CF" w14:textId="77777777" w:rsidR="00CA1D68" w:rsidRPr="00FF4632" w:rsidRDefault="00CA1D68" w:rsidP="0027327B">
            <w:pPr>
              <w:pStyle w:val="TAC"/>
            </w:pPr>
            <w:r w:rsidRPr="0007243A">
              <w:t>5</w:t>
            </w:r>
          </w:p>
        </w:tc>
        <w:tc>
          <w:tcPr>
            <w:tcW w:w="877" w:type="dxa"/>
          </w:tcPr>
          <w:p w14:paraId="36365878" w14:textId="77777777" w:rsidR="00CA1D68" w:rsidRPr="00FF4632" w:rsidRDefault="00CA1D68" w:rsidP="0027327B">
            <w:pPr>
              <w:pStyle w:val="TAC"/>
            </w:pPr>
            <w:r w:rsidRPr="00BA025E">
              <w:t>25</w:t>
            </w:r>
          </w:p>
        </w:tc>
        <w:tc>
          <w:tcPr>
            <w:tcW w:w="1299" w:type="dxa"/>
            <w:vAlign w:val="center"/>
          </w:tcPr>
          <w:p w14:paraId="5DECC111" w14:textId="77777777" w:rsidR="00CA1D68" w:rsidRPr="00FF4632" w:rsidRDefault="00CA1D68" w:rsidP="0027327B">
            <w:pPr>
              <w:pStyle w:val="TAC"/>
            </w:pPr>
            <w:r>
              <w:t>2355</w:t>
            </w:r>
          </w:p>
        </w:tc>
        <w:tc>
          <w:tcPr>
            <w:tcW w:w="634" w:type="dxa"/>
          </w:tcPr>
          <w:p w14:paraId="5EB7A255" w14:textId="77777777" w:rsidR="00CA1D68" w:rsidRPr="00FF4632" w:rsidRDefault="00CA1D68" w:rsidP="0027327B">
            <w:pPr>
              <w:pStyle w:val="TAC"/>
            </w:pPr>
            <w:r w:rsidRPr="00EE7221">
              <w:t>N/A</w:t>
            </w:r>
          </w:p>
        </w:tc>
        <w:tc>
          <w:tcPr>
            <w:tcW w:w="947" w:type="dxa"/>
          </w:tcPr>
          <w:p w14:paraId="45DB8C11" w14:textId="77777777" w:rsidR="00CA1D68" w:rsidRPr="00FF4632" w:rsidRDefault="00CA1D68" w:rsidP="0027327B">
            <w:pPr>
              <w:pStyle w:val="TAC"/>
            </w:pPr>
            <w:r w:rsidRPr="00EE7221">
              <w:t>FDD</w:t>
            </w:r>
          </w:p>
        </w:tc>
        <w:tc>
          <w:tcPr>
            <w:tcW w:w="947" w:type="dxa"/>
            <w:vAlign w:val="center"/>
          </w:tcPr>
          <w:p w14:paraId="12994551" w14:textId="77777777" w:rsidR="00CA1D68" w:rsidRPr="00FF4632" w:rsidRDefault="00CA1D68" w:rsidP="0027327B">
            <w:pPr>
              <w:pStyle w:val="TAC"/>
            </w:pPr>
            <w:r w:rsidRPr="00EE7221">
              <w:t>N/A</w:t>
            </w:r>
          </w:p>
        </w:tc>
      </w:tr>
      <w:tr w:rsidR="00CA1D68" w14:paraId="76E53B41" w14:textId="77777777" w:rsidTr="0027327B">
        <w:trPr>
          <w:trHeight w:val="22"/>
          <w:jc w:val="center"/>
        </w:trPr>
        <w:tc>
          <w:tcPr>
            <w:tcW w:w="1738" w:type="dxa"/>
            <w:vMerge/>
          </w:tcPr>
          <w:p w14:paraId="5EFC8934" w14:textId="77777777" w:rsidR="00CA1D68" w:rsidRPr="00FF4632" w:rsidRDefault="00CA1D68" w:rsidP="0027327B">
            <w:pPr>
              <w:pStyle w:val="TAC"/>
            </w:pPr>
          </w:p>
        </w:tc>
        <w:tc>
          <w:tcPr>
            <w:tcW w:w="1146" w:type="dxa"/>
            <w:vAlign w:val="center"/>
          </w:tcPr>
          <w:p w14:paraId="19286E9A" w14:textId="77777777" w:rsidR="00CA1D68" w:rsidRPr="00FF4632" w:rsidRDefault="00CA1D68" w:rsidP="0027327B">
            <w:pPr>
              <w:pStyle w:val="TAC"/>
            </w:pPr>
            <w:r w:rsidRPr="00FF4632">
              <w:t>n77</w:t>
            </w:r>
          </w:p>
        </w:tc>
        <w:tc>
          <w:tcPr>
            <w:tcW w:w="1160" w:type="dxa"/>
            <w:vAlign w:val="center"/>
          </w:tcPr>
          <w:p w14:paraId="3F27D433" w14:textId="77777777" w:rsidR="00CA1D68" w:rsidRPr="00FF4632" w:rsidRDefault="00CA1D68" w:rsidP="0027327B">
            <w:pPr>
              <w:pStyle w:val="TAC"/>
            </w:pPr>
            <w:r>
              <w:t>3740</w:t>
            </w:r>
          </w:p>
        </w:tc>
        <w:tc>
          <w:tcPr>
            <w:tcW w:w="746" w:type="dxa"/>
          </w:tcPr>
          <w:p w14:paraId="76048297" w14:textId="77777777" w:rsidR="00CA1D68" w:rsidRPr="00FF4632" w:rsidRDefault="00CA1D68" w:rsidP="0027327B">
            <w:pPr>
              <w:pStyle w:val="TAC"/>
            </w:pPr>
            <w:r>
              <w:t>10</w:t>
            </w:r>
          </w:p>
        </w:tc>
        <w:tc>
          <w:tcPr>
            <w:tcW w:w="877" w:type="dxa"/>
          </w:tcPr>
          <w:p w14:paraId="2612C16F" w14:textId="77777777" w:rsidR="00CA1D68" w:rsidRPr="00FF4632" w:rsidRDefault="00CA1D68" w:rsidP="0027327B">
            <w:pPr>
              <w:pStyle w:val="TAC"/>
            </w:pPr>
            <w:r>
              <w:t>50</w:t>
            </w:r>
          </w:p>
        </w:tc>
        <w:tc>
          <w:tcPr>
            <w:tcW w:w="1299" w:type="dxa"/>
            <w:vAlign w:val="center"/>
          </w:tcPr>
          <w:p w14:paraId="38938C6D" w14:textId="77777777" w:rsidR="00CA1D68" w:rsidRPr="00FF4632" w:rsidRDefault="00CA1D68" w:rsidP="0027327B">
            <w:pPr>
              <w:pStyle w:val="TAC"/>
            </w:pPr>
            <w:r>
              <w:t>3740</w:t>
            </w:r>
          </w:p>
        </w:tc>
        <w:tc>
          <w:tcPr>
            <w:tcW w:w="634" w:type="dxa"/>
          </w:tcPr>
          <w:p w14:paraId="0F7F07EB" w14:textId="77777777" w:rsidR="00CA1D68" w:rsidRPr="00FF4632" w:rsidRDefault="00CA1D68" w:rsidP="0027327B">
            <w:pPr>
              <w:pStyle w:val="TAC"/>
            </w:pPr>
            <w:r w:rsidRPr="00EE7221">
              <w:t>N/A</w:t>
            </w:r>
          </w:p>
        </w:tc>
        <w:tc>
          <w:tcPr>
            <w:tcW w:w="947" w:type="dxa"/>
          </w:tcPr>
          <w:p w14:paraId="175F7F71" w14:textId="77777777" w:rsidR="00CA1D68" w:rsidRPr="00FF4632" w:rsidRDefault="00CA1D68" w:rsidP="0027327B">
            <w:pPr>
              <w:pStyle w:val="TAC"/>
            </w:pPr>
            <w:r w:rsidRPr="00EE7221">
              <w:t>TDD</w:t>
            </w:r>
          </w:p>
        </w:tc>
        <w:tc>
          <w:tcPr>
            <w:tcW w:w="947" w:type="dxa"/>
            <w:vAlign w:val="center"/>
          </w:tcPr>
          <w:p w14:paraId="45A8C6F3" w14:textId="77777777" w:rsidR="00CA1D68" w:rsidRPr="00FF4632" w:rsidRDefault="00CA1D68" w:rsidP="0027327B">
            <w:pPr>
              <w:pStyle w:val="TAC"/>
            </w:pPr>
            <w:r w:rsidRPr="00EE7221">
              <w:t>N/A</w:t>
            </w:r>
          </w:p>
        </w:tc>
      </w:tr>
      <w:tr w:rsidR="00CA1D68" w14:paraId="3456237B" w14:textId="77777777" w:rsidTr="0027327B">
        <w:trPr>
          <w:trHeight w:val="22"/>
          <w:jc w:val="center"/>
        </w:trPr>
        <w:tc>
          <w:tcPr>
            <w:tcW w:w="1738" w:type="dxa"/>
            <w:vMerge/>
          </w:tcPr>
          <w:p w14:paraId="531F2ACB" w14:textId="77777777" w:rsidR="00CA1D68" w:rsidRPr="00FF4632" w:rsidRDefault="00CA1D68" w:rsidP="0027327B">
            <w:pPr>
              <w:pStyle w:val="TAC"/>
            </w:pPr>
          </w:p>
        </w:tc>
        <w:tc>
          <w:tcPr>
            <w:tcW w:w="1146" w:type="dxa"/>
            <w:vAlign w:val="center"/>
          </w:tcPr>
          <w:p w14:paraId="6DB98316" w14:textId="77777777" w:rsidR="00CA1D68" w:rsidRPr="00FF4632" w:rsidRDefault="00CA1D68" w:rsidP="0027327B">
            <w:pPr>
              <w:pStyle w:val="TAC"/>
            </w:pPr>
            <w:r w:rsidRPr="00FF4632">
              <w:t>n</w:t>
            </w:r>
            <w:r>
              <w:t>5</w:t>
            </w:r>
          </w:p>
        </w:tc>
        <w:tc>
          <w:tcPr>
            <w:tcW w:w="1160" w:type="dxa"/>
            <w:tcBorders>
              <w:top w:val="single" w:sz="4" w:space="0" w:color="auto"/>
              <w:left w:val="single" w:sz="4" w:space="0" w:color="auto"/>
              <w:bottom w:val="single" w:sz="4" w:space="0" w:color="auto"/>
              <w:right w:val="single" w:sz="4" w:space="0" w:color="auto"/>
            </w:tcBorders>
            <w:vAlign w:val="center"/>
          </w:tcPr>
          <w:p w14:paraId="00E6DEEE" w14:textId="77777777" w:rsidR="00CA1D68" w:rsidRPr="00FF4632" w:rsidRDefault="00CA1D68" w:rsidP="0027327B">
            <w:pPr>
              <w:pStyle w:val="TAC"/>
            </w:pPr>
            <w:r w:rsidRPr="00EC19DE">
              <w:t>835</w:t>
            </w:r>
          </w:p>
        </w:tc>
        <w:tc>
          <w:tcPr>
            <w:tcW w:w="746" w:type="dxa"/>
          </w:tcPr>
          <w:p w14:paraId="3402EE5C" w14:textId="77777777" w:rsidR="00CA1D68" w:rsidRPr="00FF4632" w:rsidRDefault="00CA1D68" w:rsidP="0027327B">
            <w:pPr>
              <w:pStyle w:val="TAC"/>
            </w:pPr>
            <w:r w:rsidRPr="00EC19DE">
              <w:t>5</w:t>
            </w:r>
          </w:p>
        </w:tc>
        <w:tc>
          <w:tcPr>
            <w:tcW w:w="877" w:type="dxa"/>
          </w:tcPr>
          <w:p w14:paraId="6F7F051B"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76F3BF4C" w14:textId="77777777" w:rsidR="00CA1D68" w:rsidRPr="00FF4632" w:rsidRDefault="00CA1D68" w:rsidP="0027327B">
            <w:pPr>
              <w:pStyle w:val="TAC"/>
            </w:pPr>
            <w:r w:rsidRPr="00EC19DE">
              <w:t>880</w:t>
            </w:r>
          </w:p>
        </w:tc>
        <w:tc>
          <w:tcPr>
            <w:tcW w:w="634" w:type="dxa"/>
          </w:tcPr>
          <w:p w14:paraId="7FFED126" w14:textId="77777777" w:rsidR="00CA1D68" w:rsidRPr="00FF4632" w:rsidRDefault="00CA1D68" w:rsidP="0027327B">
            <w:pPr>
              <w:pStyle w:val="TAC"/>
            </w:pPr>
            <w:r w:rsidRPr="00EE7221">
              <w:t>N/A</w:t>
            </w:r>
          </w:p>
        </w:tc>
        <w:tc>
          <w:tcPr>
            <w:tcW w:w="947" w:type="dxa"/>
          </w:tcPr>
          <w:p w14:paraId="6DAA9976" w14:textId="77777777" w:rsidR="00CA1D68" w:rsidRPr="00FF4632" w:rsidRDefault="00CA1D68" w:rsidP="0027327B">
            <w:pPr>
              <w:pStyle w:val="TAC"/>
            </w:pPr>
            <w:r w:rsidRPr="00EE7221">
              <w:t>FDD</w:t>
            </w:r>
          </w:p>
        </w:tc>
        <w:tc>
          <w:tcPr>
            <w:tcW w:w="947" w:type="dxa"/>
            <w:vAlign w:val="center"/>
          </w:tcPr>
          <w:p w14:paraId="44CE2B0B" w14:textId="77777777" w:rsidR="00CA1D68" w:rsidRPr="00FF4632" w:rsidRDefault="00CA1D68" w:rsidP="0027327B">
            <w:pPr>
              <w:pStyle w:val="TAC"/>
            </w:pPr>
            <w:r w:rsidRPr="00EE7221">
              <w:t>N/A</w:t>
            </w:r>
          </w:p>
        </w:tc>
      </w:tr>
      <w:tr w:rsidR="00CA1D68" w14:paraId="5ABAA0FD" w14:textId="77777777" w:rsidTr="0027327B">
        <w:trPr>
          <w:trHeight w:val="22"/>
          <w:jc w:val="center"/>
        </w:trPr>
        <w:tc>
          <w:tcPr>
            <w:tcW w:w="1738" w:type="dxa"/>
            <w:vMerge/>
          </w:tcPr>
          <w:p w14:paraId="679C0165" w14:textId="77777777" w:rsidR="00CA1D68" w:rsidRPr="00FF4632" w:rsidRDefault="00CA1D68" w:rsidP="0027327B">
            <w:pPr>
              <w:pStyle w:val="TAC"/>
            </w:pPr>
          </w:p>
        </w:tc>
        <w:tc>
          <w:tcPr>
            <w:tcW w:w="1146" w:type="dxa"/>
            <w:vAlign w:val="center"/>
          </w:tcPr>
          <w:p w14:paraId="66EE661E" w14:textId="77777777" w:rsidR="00CA1D68" w:rsidRPr="00FF4632" w:rsidRDefault="00CA1D6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62D07259" w14:textId="77777777" w:rsidR="00CA1D68" w:rsidRPr="00FF4632" w:rsidRDefault="00CA1D68" w:rsidP="0027327B">
            <w:pPr>
              <w:pStyle w:val="TAC"/>
            </w:pPr>
            <w:r w:rsidRPr="00EC19DE">
              <w:t>2310</w:t>
            </w:r>
          </w:p>
        </w:tc>
        <w:tc>
          <w:tcPr>
            <w:tcW w:w="746" w:type="dxa"/>
          </w:tcPr>
          <w:p w14:paraId="71BFBE49" w14:textId="77777777" w:rsidR="00CA1D68" w:rsidRPr="00FF4632" w:rsidRDefault="00CA1D68" w:rsidP="0027327B">
            <w:pPr>
              <w:pStyle w:val="TAC"/>
            </w:pPr>
            <w:r w:rsidRPr="00EC19DE">
              <w:t>5</w:t>
            </w:r>
          </w:p>
        </w:tc>
        <w:tc>
          <w:tcPr>
            <w:tcW w:w="877" w:type="dxa"/>
          </w:tcPr>
          <w:p w14:paraId="63F3DD52" w14:textId="77777777" w:rsidR="00CA1D68" w:rsidRPr="00FF4632" w:rsidRDefault="00CA1D68" w:rsidP="0027327B">
            <w:pPr>
              <w:pStyle w:val="TAC"/>
            </w:pPr>
            <w:r w:rsidRPr="00EC19DE">
              <w:t>25</w:t>
            </w:r>
          </w:p>
        </w:tc>
        <w:tc>
          <w:tcPr>
            <w:tcW w:w="1299" w:type="dxa"/>
            <w:tcBorders>
              <w:top w:val="single" w:sz="4" w:space="0" w:color="auto"/>
              <w:left w:val="single" w:sz="4" w:space="0" w:color="auto"/>
              <w:bottom w:val="single" w:sz="4" w:space="0" w:color="auto"/>
              <w:right w:val="single" w:sz="4" w:space="0" w:color="auto"/>
            </w:tcBorders>
            <w:vAlign w:val="center"/>
          </w:tcPr>
          <w:p w14:paraId="1D7E74B9" w14:textId="77777777" w:rsidR="00CA1D68" w:rsidRPr="00FF4632" w:rsidRDefault="00CA1D68" w:rsidP="0027327B">
            <w:pPr>
              <w:pStyle w:val="TAC"/>
            </w:pPr>
            <w:r w:rsidRPr="00EC19DE">
              <w:t>2355</w:t>
            </w:r>
          </w:p>
        </w:tc>
        <w:tc>
          <w:tcPr>
            <w:tcW w:w="634" w:type="dxa"/>
          </w:tcPr>
          <w:p w14:paraId="1750A032" w14:textId="77777777" w:rsidR="00CA1D68" w:rsidRPr="00FF4632" w:rsidRDefault="00CA1D68" w:rsidP="0027327B">
            <w:pPr>
              <w:pStyle w:val="TAC"/>
            </w:pPr>
            <w:r>
              <w:t>21.4</w:t>
            </w:r>
          </w:p>
        </w:tc>
        <w:tc>
          <w:tcPr>
            <w:tcW w:w="947" w:type="dxa"/>
          </w:tcPr>
          <w:p w14:paraId="0B1E607B" w14:textId="77777777" w:rsidR="00CA1D68" w:rsidRPr="00FF4632" w:rsidRDefault="00CA1D68" w:rsidP="0027327B">
            <w:pPr>
              <w:pStyle w:val="TAC"/>
            </w:pPr>
            <w:r w:rsidRPr="00EE7221">
              <w:t>FDD</w:t>
            </w:r>
          </w:p>
        </w:tc>
        <w:tc>
          <w:tcPr>
            <w:tcW w:w="947" w:type="dxa"/>
            <w:vAlign w:val="center"/>
          </w:tcPr>
          <w:p w14:paraId="2767F8A5" w14:textId="77777777" w:rsidR="00CA1D68" w:rsidRPr="00965BAE" w:rsidRDefault="00CA1D68" w:rsidP="0027327B">
            <w:pPr>
              <w:pStyle w:val="TAC"/>
              <w:rPr>
                <w:vertAlign w:val="superscript"/>
              </w:rPr>
            </w:pPr>
            <w:r w:rsidRPr="00EE7221">
              <w:t>IMD3</w:t>
            </w:r>
            <w:r>
              <w:rPr>
                <w:vertAlign w:val="superscript"/>
              </w:rPr>
              <w:t>zz</w:t>
            </w:r>
          </w:p>
        </w:tc>
      </w:tr>
      <w:tr w:rsidR="00CA1D68" w14:paraId="2E2086FC" w14:textId="77777777" w:rsidTr="0027327B">
        <w:trPr>
          <w:trHeight w:val="22"/>
          <w:jc w:val="center"/>
        </w:trPr>
        <w:tc>
          <w:tcPr>
            <w:tcW w:w="1738" w:type="dxa"/>
            <w:vMerge/>
          </w:tcPr>
          <w:p w14:paraId="44BEFBF3" w14:textId="77777777" w:rsidR="00CA1D68" w:rsidRPr="00FF4632" w:rsidRDefault="00CA1D68" w:rsidP="0027327B">
            <w:pPr>
              <w:pStyle w:val="TAC"/>
            </w:pPr>
          </w:p>
        </w:tc>
        <w:tc>
          <w:tcPr>
            <w:tcW w:w="1146" w:type="dxa"/>
            <w:vAlign w:val="center"/>
          </w:tcPr>
          <w:p w14:paraId="6DD484A6" w14:textId="77777777" w:rsidR="00CA1D68" w:rsidRPr="00FF4632" w:rsidRDefault="00CA1D6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CF1B950" w14:textId="77777777" w:rsidR="00CA1D68" w:rsidRPr="00FF4632" w:rsidRDefault="00CA1D68" w:rsidP="0027327B">
            <w:pPr>
              <w:pStyle w:val="TAC"/>
            </w:pPr>
            <w:r w:rsidRPr="00EC19DE">
              <w:t>4025</w:t>
            </w:r>
          </w:p>
        </w:tc>
        <w:tc>
          <w:tcPr>
            <w:tcW w:w="746" w:type="dxa"/>
          </w:tcPr>
          <w:p w14:paraId="305EDFD8" w14:textId="77777777" w:rsidR="00CA1D68" w:rsidRPr="00FF4632" w:rsidRDefault="00CA1D68" w:rsidP="0027327B">
            <w:pPr>
              <w:pStyle w:val="TAC"/>
            </w:pPr>
            <w:r w:rsidRPr="00EC19DE">
              <w:t>10</w:t>
            </w:r>
          </w:p>
        </w:tc>
        <w:tc>
          <w:tcPr>
            <w:tcW w:w="877" w:type="dxa"/>
          </w:tcPr>
          <w:p w14:paraId="42BE3AA2" w14:textId="77777777" w:rsidR="00CA1D68" w:rsidRPr="00FF4632" w:rsidRDefault="00CA1D68" w:rsidP="0027327B">
            <w:pPr>
              <w:pStyle w:val="TAC"/>
            </w:pPr>
            <w:r w:rsidRPr="00EC19DE">
              <w:t>50</w:t>
            </w:r>
          </w:p>
        </w:tc>
        <w:tc>
          <w:tcPr>
            <w:tcW w:w="1299" w:type="dxa"/>
            <w:tcBorders>
              <w:top w:val="single" w:sz="4" w:space="0" w:color="auto"/>
              <w:left w:val="single" w:sz="4" w:space="0" w:color="auto"/>
              <w:bottom w:val="single" w:sz="4" w:space="0" w:color="auto"/>
              <w:right w:val="single" w:sz="4" w:space="0" w:color="auto"/>
            </w:tcBorders>
            <w:vAlign w:val="center"/>
          </w:tcPr>
          <w:p w14:paraId="16DC388A" w14:textId="77777777" w:rsidR="00CA1D68" w:rsidRPr="00FF4632" w:rsidRDefault="00CA1D68" w:rsidP="0027327B">
            <w:pPr>
              <w:pStyle w:val="TAC"/>
            </w:pPr>
            <w:r w:rsidRPr="00EC19DE">
              <w:t>4025</w:t>
            </w:r>
          </w:p>
        </w:tc>
        <w:tc>
          <w:tcPr>
            <w:tcW w:w="634" w:type="dxa"/>
          </w:tcPr>
          <w:p w14:paraId="1971B7E3" w14:textId="77777777" w:rsidR="00CA1D68" w:rsidRPr="00FF4632" w:rsidRDefault="00CA1D68" w:rsidP="0027327B">
            <w:pPr>
              <w:pStyle w:val="TAC"/>
            </w:pPr>
            <w:r w:rsidRPr="00EE7221">
              <w:t>N/A</w:t>
            </w:r>
          </w:p>
        </w:tc>
        <w:tc>
          <w:tcPr>
            <w:tcW w:w="947" w:type="dxa"/>
          </w:tcPr>
          <w:p w14:paraId="3AA84A52" w14:textId="77777777" w:rsidR="00CA1D68" w:rsidRPr="00FF4632" w:rsidRDefault="00CA1D68" w:rsidP="0027327B">
            <w:pPr>
              <w:pStyle w:val="TAC"/>
            </w:pPr>
            <w:r w:rsidRPr="00EE7221">
              <w:t>TDD</w:t>
            </w:r>
          </w:p>
        </w:tc>
        <w:tc>
          <w:tcPr>
            <w:tcW w:w="947" w:type="dxa"/>
            <w:vAlign w:val="center"/>
          </w:tcPr>
          <w:p w14:paraId="6537F0DF" w14:textId="77777777" w:rsidR="00CA1D68" w:rsidRPr="00FF4632" w:rsidRDefault="00CA1D68" w:rsidP="0027327B">
            <w:pPr>
              <w:pStyle w:val="TAC"/>
            </w:pPr>
            <w:r w:rsidRPr="00EE7221">
              <w:t>N/A</w:t>
            </w:r>
          </w:p>
        </w:tc>
      </w:tr>
      <w:tr w:rsidR="00CA1D68" w14:paraId="3DEBA4EE" w14:textId="77777777" w:rsidTr="0027327B">
        <w:trPr>
          <w:trHeight w:val="22"/>
          <w:jc w:val="center"/>
        </w:trPr>
        <w:tc>
          <w:tcPr>
            <w:tcW w:w="9494" w:type="dxa"/>
            <w:gridSpan w:val="9"/>
          </w:tcPr>
          <w:p w14:paraId="30E74192" w14:textId="77777777" w:rsidR="00CA1D68" w:rsidRPr="0016459A" w:rsidRDefault="00CA1D68" w:rsidP="0027327B">
            <w:pPr>
              <w:pStyle w:val="TAN"/>
              <w:rPr>
                <w:rFonts w:cs="Arial"/>
                <w:lang w:eastAsia="ja-JP"/>
              </w:rPr>
            </w:pPr>
            <w:r w:rsidRPr="0016459A">
              <w:rPr>
                <w:rFonts w:cs="Arial"/>
              </w:rPr>
              <w:t xml:space="preserve">NOTE </w:t>
            </w:r>
            <w:r>
              <w:rPr>
                <w:rFonts w:cs="Arial"/>
              </w:rPr>
              <w:t>YY</w:t>
            </w:r>
            <w:r w:rsidRPr="0016459A">
              <w:rPr>
                <w:rFonts w:cs="Arial"/>
              </w:rPr>
              <w:t>:</w:t>
            </w:r>
            <w:r w:rsidRPr="0016459A">
              <w:rPr>
                <w:rFonts w:cs="Arial"/>
              </w:rPr>
              <w:tab/>
            </w:r>
            <w:r w:rsidRPr="0016459A">
              <w:rPr>
                <w:rFonts w:cs="Arial"/>
                <w:lang w:eastAsia="ja-JP"/>
              </w:rPr>
              <w:t>This band is subject to IMD5 also which MSD is not specified.</w:t>
            </w:r>
          </w:p>
          <w:p w14:paraId="32CB5794" w14:textId="77777777" w:rsidR="00CA1D68" w:rsidRPr="00EE7221" w:rsidRDefault="00CA1D68" w:rsidP="0027327B">
            <w:pPr>
              <w:pStyle w:val="TAN"/>
            </w:pPr>
            <w:r w:rsidRPr="0016459A">
              <w:rPr>
                <w:lang w:eastAsia="ja-JP"/>
              </w:rPr>
              <w:t xml:space="preserve">NOTE </w:t>
            </w:r>
            <w:r>
              <w:rPr>
                <w:lang w:eastAsia="ja-JP"/>
              </w:rPr>
              <w:t>ZZ</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142301F9" w14:textId="77777777" w:rsidR="00CA1D68" w:rsidRDefault="00CA1D68" w:rsidP="00CA1D68"/>
    <w:p w14:paraId="1E0F7A30" w14:textId="09840B79" w:rsidR="00CA1D68" w:rsidRDefault="00CA1D68" w:rsidP="00CA1D68">
      <w:pPr>
        <w:pStyle w:val="Heading4"/>
        <w:tabs>
          <w:tab w:val="left" w:pos="0"/>
        </w:tabs>
        <w:ind w:left="0" w:firstLine="0"/>
        <w:rPr>
          <w:rFonts w:cs="Arial"/>
          <w:lang w:val="en-US" w:eastAsia="zh-CN"/>
        </w:rPr>
      </w:pPr>
      <w:bookmarkStart w:id="2526" w:name="_Toc97546974"/>
      <w:r>
        <w:rPr>
          <w:rFonts w:cs="Arial"/>
        </w:rPr>
        <w:t>6.6.3</w:t>
      </w:r>
      <w:r>
        <w:rPr>
          <w:rFonts w:cs="Arial"/>
          <w:lang w:eastAsia="zh-CN"/>
        </w:rPr>
        <w:t>.2</w:t>
      </w:r>
      <w:r>
        <w:rPr>
          <w:rFonts w:cs="Arial"/>
          <w:lang w:eastAsia="zh-CN"/>
        </w:rPr>
        <w:tab/>
        <w:t>Power class 2 Case</w:t>
      </w:r>
      <w:r>
        <w:rPr>
          <w:rFonts w:cs="Arial"/>
          <w:lang w:val="en-US" w:eastAsia="zh-CN"/>
        </w:rPr>
        <w:t xml:space="preserve"> B</w:t>
      </w:r>
      <w:bookmarkEnd w:id="2526"/>
    </w:p>
    <w:p w14:paraId="52CF36EA" w14:textId="31DA4216" w:rsidR="00CA1D68" w:rsidRDefault="00CA1D68" w:rsidP="00CA1D68">
      <w:pPr>
        <w:rPr>
          <w:iCs/>
          <w:lang w:eastAsia="zh-CN"/>
        </w:rPr>
      </w:pPr>
      <w:r>
        <w:rPr>
          <w:iCs/>
          <w:lang w:eastAsia="zh-CN"/>
        </w:rPr>
        <w:t xml:space="preserve">The additional MSD due to intermodulation for PC2 Case B CA_n5A-n30A-n77A are same as the Case A defined in Table 6.6.3.1-1. </w:t>
      </w:r>
    </w:p>
    <w:p w14:paraId="63815096" w14:textId="6844DE53" w:rsidR="009F6A38" w:rsidRPr="004D3578" w:rsidRDefault="009F6A38" w:rsidP="009F6A38">
      <w:pPr>
        <w:pStyle w:val="Heading2"/>
        <w:rPr>
          <w:lang w:eastAsia="zh-CN"/>
        </w:rPr>
      </w:pPr>
      <w:bookmarkStart w:id="2527" w:name="_Toc97546975"/>
      <w:r>
        <w:t>6.7</w:t>
      </w:r>
      <w:r w:rsidRPr="004D3578">
        <w:tab/>
      </w:r>
      <w:r>
        <w:rPr>
          <w:lang w:eastAsia="zh-CN"/>
        </w:rPr>
        <w:t>CA_n12-n30-n77</w:t>
      </w:r>
      <w:bookmarkEnd w:id="2527"/>
    </w:p>
    <w:p w14:paraId="72FD8958" w14:textId="55FD6F07" w:rsidR="009F6A38" w:rsidRPr="001043CD" w:rsidRDefault="009F6A38" w:rsidP="009F6A38">
      <w:pPr>
        <w:pStyle w:val="Heading3"/>
        <w:rPr>
          <w:rFonts w:cs="Arial"/>
          <w:szCs w:val="28"/>
          <w:lang w:eastAsia="zh-CN"/>
        </w:rPr>
      </w:pPr>
      <w:bookmarkStart w:id="2528" w:name="_Toc97546976"/>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28"/>
    </w:p>
    <w:p w14:paraId="038AEE22" w14:textId="105ED7AE" w:rsidR="009F6A38" w:rsidRDefault="009F6A38" w:rsidP="009F6A38">
      <w:pPr>
        <w:pStyle w:val="TH"/>
        <w:rPr>
          <w:lang w:eastAsia="ja-JP"/>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F6A38" w14:paraId="7A687044"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DE36E4" w14:textId="77777777" w:rsidR="009F6A38" w:rsidRPr="00D776B5" w:rsidRDefault="009F6A3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C8691" w14:textId="77777777" w:rsidR="009F6A38" w:rsidRPr="00D776B5" w:rsidRDefault="009F6A3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5C4A" w14:textId="77777777" w:rsidR="009F6A38" w:rsidRPr="00D776B5" w:rsidRDefault="009F6A3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86736" w14:textId="77777777" w:rsidR="009F6A38" w:rsidRPr="00D776B5" w:rsidRDefault="009F6A3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C64C5" w14:textId="77777777" w:rsidR="009F6A38" w:rsidRPr="00D776B5" w:rsidRDefault="009F6A3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2D7D2" w14:textId="77777777" w:rsidR="009F6A38" w:rsidRPr="00D776B5" w:rsidRDefault="009F6A3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E6FAE" w14:textId="77777777" w:rsidR="009F6A38" w:rsidRPr="00D776B5" w:rsidRDefault="009F6A3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2F1843" w14:textId="77777777" w:rsidR="009F6A38" w:rsidRPr="00D776B5" w:rsidRDefault="009F6A3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2A911" w14:textId="77777777" w:rsidR="009F6A38" w:rsidRPr="00D776B5" w:rsidRDefault="009F6A3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CCC23" w14:textId="77777777" w:rsidR="009F6A38" w:rsidRPr="00D776B5" w:rsidRDefault="009F6A3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04830" w14:textId="77777777" w:rsidR="009F6A38" w:rsidRPr="00D776B5" w:rsidRDefault="009F6A3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E1B73" w14:textId="77777777" w:rsidR="009F6A38" w:rsidRPr="00D776B5" w:rsidRDefault="009F6A3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E596" w14:textId="77777777" w:rsidR="009F6A38" w:rsidRPr="00D776B5" w:rsidRDefault="009F6A3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7B163" w14:textId="77777777" w:rsidR="009F6A38" w:rsidRPr="00D776B5" w:rsidRDefault="009F6A3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D1396" w14:textId="77777777" w:rsidR="009F6A38" w:rsidRPr="00D776B5" w:rsidRDefault="009F6A3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51531" w14:textId="77777777" w:rsidR="009F6A38" w:rsidRPr="00D776B5" w:rsidRDefault="009F6A3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ADF61" w14:textId="77777777" w:rsidR="009F6A38" w:rsidRPr="00D776B5" w:rsidRDefault="009F6A38" w:rsidP="0027327B">
            <w:pPr>
              <w:pStyle w:val="TAH"/>
            </w:pPr>
            <w:r w:rsidRPr="00D776B5">
              <w:t>Bandwidth combination set</w:t>
            </w:r>
          </w:p>
        </w:tc>
      </w:tr>
      <w:tr w:rsidR="009F6A38" w14:paraId="49AA6CD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3A7CD5A" w14:textId="77777777" w:rsidR="009F6A38" w:rsidRDefault="009F6A38" w:rsidP="0027327B">
            <w:pPr>
              <w:pStyle w:val="TAC"/>
              <w:rPr>
                <w:color w:val="000000"/>
              </w:rPr>
            </w:pPr>
            <w:r>
              <w:t>CA_n12A-n30A-n77A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DB7DC" w14:textId="430231B9" w:rsidR="009F6A38" w:rsidRDefault="009F6A38" w:rsidP="0027327B">
            <w:pPr>
              <w:pStyle w:val="TAC"/>
              <w:rPr>
                <w:color w:val="000000"/>
                <w:lang w:val="en-US" w:eastAsia="zh-CN" w:bidi="ar"/>
              </w:rPr>
            </w:pPr>
            <w:r>
              <w:t>CA_n12A-n77A,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33550" w14:textId="77777777" w:rsidR="009F6A38" w:rsidRDefault="009F6A3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0EEF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D5134"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A103F1" w14:textId="77777777" w:rsidR="009F6A38" w:rsidRDefault="009F6A3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11C67"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4B6BD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06F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B397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89C6A"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576F5"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176EF"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C982C"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6B8A8"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6FBB8" w14:textId="77777777" w:rsidR="009F6A38" w:rsidRDefault="009F6A3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390E5" w14:textId="77777777" w:rsidR="009F6A38" w:rsidRDefault="009F6A38" w:rsidP="0027327B">
            <w:pPr>
              <w:pStyle w:val="TAC"/>
            </w:pPr>
            <w:r>
              <w:rPr>
                <w:lang w:val="en-US" w:eastAsia="zh-CN" w:bidi="ar"/>
              </w:rPr>
              <w:t>0</w:t>
            </w:r>
          </w:p>
        </w:tc>
      </w:tr>
      <w:tr w:rsidR="009F6A38" w14:paraId="41604F53"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A1F6C06"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FE0D3"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E0AC6F" w14:textId="77777777" w:rsidR="009F6A38" w:rsidRDefault="009F6A38"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3F77E" w14:textId="77777777" w:rsidR="009F6A38" w:rsidRDefault="009F6A3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A5617"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45AED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11298"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433CAA"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B31BB"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FA2F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B6A8B"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332A9"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B40E8"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5D101" w14:textId="77777777" w:rsidR="009F6A38" w:rsidRDefault="009F6A3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01390" w14:textId="77777777" w:rsidR="009F6A38" w:rsidRDefault="009F6A3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B736D" w14:textId="77777777" w:rsidR="009F6A38" w:rsidRDefault="009F6A3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7D699" w14:textId="77777777" w:rsidR="009F6A38" w:rsidRDefault="009F6A38" w:rsidP="0027327B">
            <w:pPr>
              <w:jc w:val="center"/>
              <w:rPr>
                <w:rFonts w:ascii="Arial" w:hAnsi="Arial" w:cs="Arial"/>
                <w:color w:val="000000"/>
                <w:sz w:val="18"/>
                <w:szCs w:val="18"/>
              </w:rPr>
            </w:pPr>
          </w:p>
        </w:tc>
      </w:tr>
      <w:tr w:rsidR="009F6A38" w14:paraId="443B7986"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6CFEF48" w14:textId="77777777" w:rsidR="009F6A38" w:rsidRDefault="009F6A3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659D" w14:textId="77777777" w:rsidR="009F6A38" w:rsidRDefault="009F6A3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60450" w14:textId="77777777" w:rsidR="009F6A38" w:rsidRDefault="009F6A3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04775" w14:textId="77777777" w:rsidR="009F6A38" w:rsidRDefault="009F6A3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2178A" w14:textId="77777777" w:rsidR="009F6A38" w:rsidRDefault="009F6A3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3DE046" w14:textId="77777777" w:rsidR="009F6A38" w:rsidRDefault="009F6A3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C0C9" w14:textId="77777777" w:rsidR="009F6A38" w:rsidRDefault="009F6A3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DB350" w14:textId="77777777" w:rsidR="009F6A38" w:rsidRDefault="009F6A3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4EB2B" w14:textId="77777777" w:rsidR="009F6A38" w:rsidRDefault="009F6A3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2E81B3" w14:textId="77777777" w:rsidR="009F6A38" w:rsidRDefault="009F6A3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88E4" w14:textId="77777777" w:rsidR="009F6A38" w:rsidRDefault="009F6A3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A7D00" w14:textId="77777777" w:rsidR="009F6A38" w:rsidRDefault="009F6A3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5A51AD" w14:textId="77777777" w:rsidR="009F6A38" w:rsidRDefault="009F6A3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C2A2D" w14:textId="77777777" w:rsidR="009F6A38" w:rsidRDefault="009F6A3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AA909" w14:textId="77777777" w:rsidR="009F6A38" w:rsidRDefault="009F6A3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389F3" w14:textId="77777777" w:rsidR="009F6A38" w:rsidRDefault="009F6A3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FF449" w14:textId="77777777" w:rsidR="009F6A38" w:rsidRDefault="009F6A38" w:rsidP="0027327B">
            <w:pPr>
              <w:jc w:val="center"/>
              <w:rPr>
                <w:rFonts w:ascii="Arial" w:hAnsi="Arial" w:cs="Arial"/>
                <w:color w:val="000000"/>
                <w:sz w:val="18"/>
                <w:szCs w:val="18"/>
              </w:rPr>
            </w:pPr>
          </w:p>
        </w:tc>
      </w:tr>
    </w:tbl>
    <w:p w14:paraId="38B1DDD3" w14:textId="77777777" w:rsidR="009F6A38" w:rsidRDefault="009F6A38" w:rsidP="009F6A38">
      <w:pPr>
        <w:rPr>
          <w:sz w:val="16"/>
          <w:szCs w:val="16"/>
          <w:lang w:eastAsia="zh-CN"/>
        </w:rPr>
      </w:pPr>
    </w:p>
    <w:p w14:paraId="1A97C0D2" w14:textId="5E0258B4" w:rsidR="009F6A38" w:rsidRPr="001043CD" w:rsidRDefault="009F6A38" w:rsidP="009F6A38">
      <w:pPr>
        <w:pStyle w:val="Heading3"/>
        <w:rPr>
          <w:lang w:val="en-US" w:eastAsia="zh-CN"/>
        </w:rPr>
      </w:pPr>
      <w:bookmarkStart w:id="2529" w:name="_Toc97546977"/>
      <w:r>
        <w:rPr>
          <w:lang w:eastAsia="zh-CN"/>
        </w:rPr>
        <w:t>6.7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29"/>
    </w:p>
    <w:p w14:paraId="4ACCF19C" w14:textId="1560A017" w:rsidR="009F6A38" w:rsidRDefault="009F6A38" w:rsidP="009F6A38">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268BDA70" w14:textId="77777777" w:rsidTr="0027327B">
        <w:trPr>
          <w:trHeight w:val="383"/>
          <w:jc w:val="center"/>
        </w:trPr>
        <w:tc>
          <w:tcPr>
            <w:tcW w:w="1679" w:type="dxa"/>
          </w:tcPr>
          <w:p w14:paraId="335DC5C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2F79A13D"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682B663E"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3FE447E"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2C968C2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9F6A38" w:rsidRPr="00530DFD" w14:paraId="188D23FD" w14:textId="77777777" w:rsidTr="0027327B">
        <w:trPr>
          <w:trHeight w:val="192"/>
          <w:jc w:val="center"/>
        </w:trPr>
        <w:tc>
          <w:tcPr>
            <w:tcW w:w="1679" w:type="dxa"/>
            <w:vMerge w:val="restart"/>
            <w:vAlign w:val="center"/>
          </w:tcPr>
          <w:p w14:paraId="5E47B07C" w14:textId="77777777" w:rsidR="009F6A38" w:rsidRPr="00AE608E" w:rsidRDefault="009F6A3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F4A6EEB"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658E207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88028B5"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7A6796E"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0E366676" w14:textId="77777777" w:rsidTr="0027327B">
        <w:trPr>
          <w:trHeight w:val="192"/>
          <w:jc w:val="center"/>
        </w:trPr>
        <w:tc>
          <w:tcPr>
            <w:tcW w:w="1679" w:type="dxa"/>
            <w:vMerge/>
          </w:tcPr>
          <w:p w14:paraId="79AA6F22"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1A765D78"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49EC90A5"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1375F1CC"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2EC9C925" w14:textId="77777777" w:rsidR="009F6A38" w:rsidRPr="002C7612" w:rsidRDefault="009F6A38" w:rsidP="0027327B">
            <w:pPr>
              <w:pStyle w:val="TAL"/>
              <w:keepNext w:val="0"/>
              <w:widowControl w:val="0"/>
              <w:jc w:val="both"/>
              <w:rPr>
                <w:rFonts w:cs="Arial"/>
              </w:rPr>
            </w:pPr>
            <w:r w:rsidRPr="002C7612">
              <w:rPr>
                <w:rFonts w:cs="Arial"/>
              </w:rPr>
              <w:t>26dBm</w:t>
            </w:r>
          </w:p>
        </w:tc>
      </w:tr>
    </w:tbl>
    <w:p w14:paraId="5805846C" w14:textId="77777777" w:rsidR="009F6A38" w:rsidRPr="00884AB9" w:rsidRDefault="009F6A38" w:rsidP="009F6A3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66B60EFB" w14:textId="5668B853" w:rsidR="009F6A38" w:rsidRDefault="009F6A38" w:rsidP="009F6A38">
      <w:pPr>
        <w:pStyle w:val="TH"/>
        <w:rPr>
          <w:lang w:eastAsia="zh-CN"/>
        </w:rPr>
      </w:pPr>
      <w:r>
        <w:t>Table 6.7.</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F6A38" w:rsidRPr="00530DFD" w14:paraId="06BCFDE9" w14:textId="77777777" w:rsidTr="0027327B">
        <w:trPr>
          <w:trHeight w:val="383"/>
          <w:jc w:val="center"/>
        </w:trPr>
        <w:tc>
          <w:tcPr>
            <w:tcW w:w="1679" w:type="dxa"/>
          </w:tcPr>
          <w:p w14:paraId="716994AA" w14:textId="77777777" w:rsidR="009F6A38" w:rsidRPr="00EC6D89" w:rsidRDefault="009F6A38" w:rsidP="0027327B">
            <w:pPr>
              <w:pStyle w:val="TAH"/>
              <w:rPr>
                <w:lang w:val="en-US" w:eastAsia="zh-CN"/>
              </w:rPr>
            </w:pPr>
            <w:r w:rsidRPr="00B0188E">
              <w:rPr>
                <w:lang w:val="en-US" w:eastAsia="zh-CN"/>
              </w:rPr>
              <w:t>Uplink CA configuration</w:t>
            </w:r>
          </w:p>
        </w:tc>
        <w:tc>
          <w:tcPr>
            <w:tcW w:w="2045" w:type="dxa"/>
            <w:shd w:val="clear" w:color="auto" w:fill="auto"/>
          </w:tcPr>
          <w:p w14:paraId="7A7923A8" w14:textId="77777777" w:rsidR="009F6A38" w:rsidRPr="00530DFD" w:rsidRDefault="009F6A3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1459E56F" w14:textId="77777777" w:rsidR="009F6A38" w:rsidRPr="00530DFD" w:rsidRDefault="009F6A3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7C3A179"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07168A1C" w14:textId="77777777" w:rsidR="009F6A38" w:rsidRPr="00530DFD" w:rsidRDefault="009F6A3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9F6A38" w:rsidRPr="00530DFD" w14:paraId="2B341361" w14:textId="77777777" w:rsidTr="0027327B">
        <w:trPr>
          <w:trHeight w:val="192"/>
          <w:jc w:val="center"/>
        </w:trPr>
        <w:tc>
          <w:tcPr>
            <w:tcW w:w="1679" w:type="dxa"/>
            <w:vMerge w:val="restart"/>
            <w:vAlign w:val="center"/>
          </w:tcPr>
          <w:p w14:paraId="1B658DCB" w14:textId="77777777" w:rsidR="009F6A38" w:rsidRPr="00E95425" w:rsidRDefault="009F6A38"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21FD566D" w14:textId="77777777" w:rsidR="009F6A38" w:rsidRPr="002C7612" w:rsidRDefault="009F6A38" w:rsidP="0027327B">
            <w:pPr>
              <w:pStyle w:val="TAL"/>
              <w:keepNext w:val="0"/>
              <w:widowControl w:val="0"/>
              <w:jc w:val="both"/>
              <w:rPr>
                <w:rFonts w:cs="Arial"/>
              </w:rPr>
            </w:pPr>
            <w:r w:rsidRPr="002C7612">
              <w:rPr>
                <w:rFonts w:cs="Arial"/>
              </w:rPr>
              <w:t>Case a</w:t>
            </w:r>
          </w:p>
        </w:tc>
        <w:tc>
          <w:tcPr>
            <w:tcW w:w="1641" w:type="dxa"/>
            <w:shd w:val="clear" w:color="auto" w:fill="auto"/>
          </w:tcPr>
          <w:p w14:paraId="0EE9577C"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28CDF941"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00DFF7DA" w14:textId="77777777" w:rsidR="009F6A38" w:rsidRPr="002C7612" w:rsidRDefault="009F6A38" w:rsidP="0027327B">
            <w:pPr>
              <w:pStyle w:val="TAL"/>
              <w:keepNext w:val="0"/>
              <w:widowControl w:val="0"/>
              <w:jc w:val="both"/>
              <w:rPr>
                <w:rFonts w:cs="Arial"/>
              </w:rPr>
            </w:pPr>
            <w:r w:rsidRPr="002C7612">
              <w:rPr>
                <w:rFonts w:cs="Arial"/>
              </w:rPr>
              <w:t>23dBm</w:t>
            </w:r>
          </w:p>
        </w:tc>
      </w:tr>
      <w:tr w:rsidR="009F6A38" w:rsidRPr="00530DFD" w14:paraId="35C3603F" w14:textId="77777777" w:rsidTr="0027327B">
        <w:trPr>
          <w:trHeight w:val="192"/>
          <w:jc w:val="center"/>
        </w:trPr>
        <w:tc>
          <w:tcPr>
            <w:tcW w:w="1679" w:type="dxa"/>
            <w:vMerge/>
          </w:tcPr>
          <w:p w14:paraId="07D83806" w14:textId="77777777" w:rsidR="009F6A38" w:rsidRPr="00AE608E" w:rsidRDefault="009F6A38" w:rsidP="0027327B">
            <w:pPr>
              <w:pStyle w:val="TAL"/>
              <w:keepNext w:val="0"/>
              <w:widowControl w:val="0"/>
              <w:jc w:val="both"/>
              <w:rPr>
                <w:rFonts w:cs="Arial"/>
                <w:kern w:val="2"/>
                <w:szCs w:val="18"/>
                <w:lang w:val="en-US" w:eastAsia="zh-CN"/>
              </w:rPr>
            </w:pPr>
          </w:p>
        </w:tc>
        <w:tc>
          <w:tcPr>
            <w:tcW w:w="2045" w:type="dxa"/>
            <w:shd w:val="clear" w:color="auto" w:fill="auto"/>
          </w:tcPr>
          <w:p w14:paraId="0CE9FD9C" w14:textId="77777777" w:rsidR="009F6A38" w:rsidRPr="002C7612" w:rsidRDefault="009F6A38" w:rsidP="0027327B">
            <w:pPr>
              <w:pStyle w:val="TAL"/>
              <w:keepNext w:val="0"/>
              <w:widowControl w:val="0"/>
              <w:jc w:val="both"/>
              <w:rPr>
                <w:rFonts w:cs="Arial"/>
              </w:rPr>
            </w:pPr>
            <w:r w:rsidRPr="002C7612">
              <w:rPr>
                <w:rFonts w:cs="Arial"/>
              </w:rPr>
              <w:t>Case b</w:t>
            </w:r>
          </w:p>
        </w:tc>
        <w:tc>
          <w:tcPr>
            <w:tcW w:w="1641" w:type="dxa"/>
            <w:shd w:val="clear" w:color="auto" w:fill="auto"/>
          </w:tcPr>
          <w:p w14:paraId="07B30714" w14:textId="77777777" w:rsidR="009F6A38" w:rsidRPr="002C7612" w:rsidRDefault="009F6A38" w:rsidP="0027327B">
            <w:pPr>
              <w:pStyle w:val="TAL"/>
              <w:keepNext w:val="0"/>
              <w:widowControl w:val="0"/>
              <w:jc w:val="both"/>
              <w:rPr>
                <w:rFonts w:cs="Arial"/>
              </w:rPr>
            </w:pPr>
            <w:r w:rsidRPr="002C7612">
              <w:rPr>
                <w:rFonts w:cs="Arial"/>
              </w:rPr>
              <w:t>26dBm</w:t>
            </w:r>
          </w:p>
        </w:tc>
        <w:tc>
          <w:tcPr>
            <w:tcW w:w="1681" w:type="dxa"/>
            <w:shd w:val="clear" w:color="auto" w:fill="auto"/>
          </w:tcPr>
          <w:p w14:paraId="7A234B56" w14:textId="77777777" w:rsidR="009F6A38" w:rsidRPr="002C7612" w:rsidRDefault="009F6A38" w:rsidP="0027327B">
            <w:pPr>
              <w:pStyle w:val="TAL"/>
              <w:keepNext w:val="0"/>
              <w:widowControl w:val="0"/>
              <w:jc w:val="both"/>
              <w:rPr>
                <w:rFonts w:cs="Arial"/>
              </w:rPr>
            </w:pPr>
            <w:r w:rsidRPr="002C7612">
              <w:rPr>
                <w:rFonts w:cs="Arial"/>
              </w:rPr>
              <w:t>23dBm</w:t>
            </w:r>
          </w:p>
        </w:tc>
        <w:tc>
          <w:tcPr>
            <w:tcW w:w="1660" w:type="dxa"/>
            <w:shd w:val="clear" w:color="auto" w:fill="auto"/>
          </w:tcPr>
          <w:p w14:paraId="370E2C39" w14:textId="77777777" w:rsidR="009F6A38" w:rsidRPr="002C7612" w:rsidRDefault="009F6A38" w:rsidP="0027327B">
            <w:pPr>
              <w:pStyle w:val="TAL"/>
              <w:keepNext w:val="0"/>
              <w:widowControl w:val="0"/>
              <w:jc w:val="both"/>
              <w:rPr>
                <w:rFonts w:cs="Arial"/>
              </w:rPr>
            </w:pPr>
            <w:r w:rsidRPr="002C7612">
              <w:rPr>
                <w:rFonts w:cs="Arial"/>
              </w:rPr>
              <w:t>26dBm</w:t>
            </w:r>
          </w:p>
        </w:tc>
      </w:tr>
    </w:tbl>
    <w:p w14:paraId="23502D0D" w14:textId="77777777" w:rsidR="009F6A38" w:rsidRPr="00884AB9" w:rsidRDefault="009F6A38" w:rsidP="009F6A3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r>
        <w:rPr>
          <w:rFonts w:ascii="Times New Roman" w:eastAsia="SimSun" w:hAnsi="Times New Roman"/>
          <w:b w:val="0"/>
          <w:bCs/>
          <w:iCs/>
          <w:sz w:val="18"/>
          <w:szCs w:val="18"/>
          <w:lang w:val="en-US" w:eastAsia="zh-CN"/>
        </w:rPr>
        <w:t>.</w:t>
      </w:r>
    </w:p>
    <w:p w14:paraId="55DD0F3B" w14:textId="4E68EF7A" w:rsidR="009F6A38" w:rsidRPr="00FD4F24" w:rsidRDefault="009F6A38" w:rsidP="009F6A38">
      <w:pPr>
        <w:pStyle w:val="Heading3"/>
        <w:rPr>
          <w:lang w:eastAsia="zh-CN"/>
        </w:rPr>
      </w:pPr>
      <w:bookmarkStart w:id="2530" w:name="_Toc97546978"/>
      <w:r>
        <w:t>6.7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30"/>
    </w:p>
    <w:p w14:paraId="1C9E3D87" w14:textId="77777777" w:rsidR="009F6A38" w:rsidRDefault="009F6A38" w:rsidP="009F6A38">
      <w:pPr>
        <w:rPr>
          <w:lang w:val="en-US" w:eastAsia="zh-CN"/>
        </w:rPr>
      </w:pPr>
      <w:r>
        <w:t xml:space="preserve">According to the PC3 CA_n12A-n30A-n77A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AB1784" w14:textId="77777777" w:rsidR="009F6A38" w:rsidRDefault="009F6A38" w:rsidP="009F6A38">
      <w:pPr>
        <w:pStyle w:val="B1"/>
      </w:pPr>
      <w:r>
        <w:lastRenderedPageBreak/>
        <w:t>-</w:t>
      </w:r>
      <w:r>
        <w:tab/>
        <w:t>IMD</w:t>
      </w:r>
      <w:r>
        <w:rPr>
          <w:lang w:val="en-US" w:eastAsia="zh-CN"/>
        </w:rPr>
        <w:t xml:space="preserve">3 </w:t>
      </w:r>
      <w:r>
        <w:t xml:space="preserve">products are produced by Band n12 and </w:t>
      </w:r>
      <w:r>
        <w:rPr>
          <w:rFonts w:hint="eastAsia"/>
          <w:lang w:eastAsia="zh-CN"/>
        </w:rPr>
        <w:t>n30</w:t>
      </w:r>
      <w:r>
        <w:t xml:space="preserve"> that might fall in Rx of band n77.</w:t>
      </w:r>
    </w:p>
    <w:p w14:paraId="27B21AFD" w14:textId="77777777" w:rsidR="009F6A38" w:rsidRDefault="009F6A38" w:rsidP="009F6A3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n30.</w:t>
      </w:r>
    </w:p>
    <w:p w14:paraId="76C23572" w14:textId="77777777" w:rsidR="009F6A38" w:rsidRDefault="009F6A38" w:rsidP="009F6A38">
      <w:pPr>
        <w:pStyle w:val="B1"/>
        <w:rPr>
          <w:lang w:val="en-US" w:eastAsia="zh-CN"/>
        </w:rPr>
      </w:pPr>
      <w:r>
        <w:t>-</w:t>
      </w:r>
      <w:r>
        <w:tab/>
        <w:t>IMD</w:t>
      </w:r>
      <w:r>
        <w:rPr>
          <w:lang w:val="en-US" w:eastAsia="zh-CN"/>
        </w:rPr>
        <w:t>3 and IMD5 product</w:t>
      </w:r>
      <w:r>
        <w:t xml:space="preserve">s are produced </w:t>
      </w:r>
      <w:r>
        <w:rPr>
          <w:rFonts w:hint="eastAsia"/>
          <w:lang w:val="en-US" w:eastAsia="zh-CN"/>
        </w:rPr>
        <w:t xml:space="preserve">by </w:t>
      </w:r>
      <w:r>
        <w:t xml:space="preserve">Band n30 and </w:t>
      </w:r>
      <w:r>
        <w:rPr>
          <w:rFonts w:hint="eastAsia"/>
          <w:lang w:eastAsia="zh-CN"/>
        </w:rPr>
        <w:t>n77</w:t>
      </w:r>
      <w:r>
        <w:t xml:space="preserve"> might fall in Rx of band n12</w:t>
      </w:r>
      <w:r>
        <w:rPr>
          <w:lang w:val="en-US" w:eastAsia="zh-CN"/>
        </w:rPr>
        <w:t>.</w:t>
      </w:r>
    </w:p>
    <w:p w14:paraId="138958F1" w14:textId="77777777" w:rsidR="009F6A38" w:rsidRPr="001D20B4" w:rsidRDefault="009F6A38" w:rsidP="009F6A38">
      <w:pPr>
        <w:rPr>
          <w:lang w:eastAsia="ja-JP"/>
        </w:rPr>
      </w:pPr>
      <w:r>
        <w:rPr>
          <w:lang w:eastAsia="ja-JP"/>
        </w:rPr>
        <w:t xml:space="preserve">For the IMD products produced by Band n12 and n30 UL, the MSD values of the corresponding PC3 CA case can be applied since </w:t>
      </w:r>
      <w:r w:rsidRPr="003C1CA6">
        <w:rPr>
          <w:lang w:eastAsia="ja-JP"/>
        </w:rPr>
        <w:t>this uplink configuration does not support PC2</w:t>
      </w:r>
      <w:r>
        <w:rPr>
          <w:lang w:eastAsia="ja-JP"/>
        </w:rPr>
        <w:t>.</w:t>
      </w:r>
    </w:p>
    <w:p w14:paraId="1725D937" w14:textId="707E1DF5" w:rsidR="009F6A38" w:rsidRDefault="009F6A38" w:rsidP="009F6A38">
      <w:pPr>
        <w:pStyle w:val="Heading4"/>
        <w:tabs>
          <w:tab w:val="left" w:pos="0"/>
        </w:tabs>
        <w:ind w:left="0" w:firstLine="0"/>
        <w:rPr>
          <w:rFonts w:cs="Arial"/>
          <w:szCs w:val="28"/>
          <w:lang w:val="en-US" w:eastAsia="zh-CN"/>
        </w:rPr>
      </w:pPr>
      <w:bookmarkStart w:id="2531" w:name="_Toc97546979"/>
      <w:r>
        <w:rPr>
          <w:rFonts w:cs="Arial"/>
        </w:rPr>
        <w:t>6.7.3</w:t>
      </w:r>
      <w:r>
        <w:rPr>
          <w:rFonts w:cs="Arial"/>
          <w:lang w:eastAsia="zh-CN"/>
        </w:rPr>
        <w:t>.1</w:t>
      </w:r>
      <w:r>
        <w:rPr>
          <w:rFonts w:cs="Arial"/>
          <w:lang w:eastAsia="zh-CN"/>
        </w:rPr>
        <w:tab/>
        <w:t>Power class 2 Case</w:t>
      </w:r>
      <w:r>
        <w:rPr>
          <w:rFonts w:cs="Arial"/>
          <w:lang w:val="en-US" w:eastAsia="zh-CN"/>
        </w:rPr>
        <w:t xml:space="preserve"> A</w:t>
      </w:r>
      <w:bookmarkEnd w:id="2531"/>
    </w:p>
    <w:p w14:paraId="220AC748" w14:textId="6D1E159F" w:rsidR="009F6A38" w:rsidRDefault="009F6A38" w:rsidP="009F6A38">
      <w:pPr>
        <w:rPr>
          <w:iCs/>
          <w:lang w:eastAsia="zh-CN"/>
        </w:rPr>
      </w:pPr>
      <w:r>
        <w:rPr>
          <w:iCs/>
          <w:lang w:eastAsia="zh-CN"/>
        </w:rPr>
        <w:t xml:space="preserve">The additional MSD due to intermodulation for PC2 CA_n12A-n30A-n77A are defined in Table 6.7.3.1-1. </w:t>
      </w:r>
    </w:p>
    <w:p w14:paraId="128BE6C2" w14:textId="367C5AD8" w:rsidR="009F6A38" w:rsidRDefault="009F6A38" w:rsidP="009F6A38">
      <w:pPr>
        <w:pStyle w:val="TH"/>
      </w:pPr>
      <w:r w:rsidRPr="00577923">
        <w:t>Ta</w:t>
      </w:r>
      <w:r w:rsidRPr="00577923">
        <w:rPr>
          <w:szCs w:val="22"/>
        </w:rPr>
        <w:t xml:space="preserve">ble </w:t>
      </w:r>
      <w:r>
        <w:rPr>
          <w:szCs w:val="22"/>
          <w:lang w:val="en-US" w:eastAsia="zh-CN"/>
        </w:rPr>
        <w:t>6.7.3.1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9F6A38" w14:paraId="319AEA4F" w14:textId="77777777" w:rsidTr="0027327B">
        <w:trPr>
          <w:trHeight w:val="231"/>
          <w:tblHeader/>
          <w:jc w:val="center"/>
        </w:trPr>
        <w:tc>
          <w:tcPr>
            <w:tcW w:w="1738" w:type="dxa"/>
            <w:tcBorders>
              <w:bottom w:val="single" w:sz="4" w:space="0" w:color="auto"/>
            </w:tcBorders>
            <w:vAlign w:val="center"/>
          </w:tcPr>
          <w:p w14:paraId="1C204C89" w14:textId="77777777" w:rsidR="009F6A38" w:rsidRPr="00FF4632" w:rsidRDefault="009F6A38" w:rsidP="0027327B">
            <w:pPr>
              <w:pStyle w:val="TAH"/>
            </w:pPr>
            <w:r w:rsidRPr="00FF4632">
              <w:t>NR CA Configuration</w:t>
            </w:r>
          </w:p>
        </w:tc>
        <w:tc>
          <w:tcPr>
            <w:tcW w:w="1146" w:type="dxa"/>
            <w:tcBorders>
              <w:bottom w:val="single" w:sz="4" w:space="0" w:color="auto"/>
            </w:tcBorders>
            <w:vAlign w:val="center"/>
          </w:tcPr>
          <w:p w14:paraId="1E24F61E" w14:textId="77777777" w:rsidR="009F6A38" w:rsidRPr="00FF4632" w:rsidRDefault="009F6A38" w:rsidP="0027327B">
            <w:pPr>
              <w:pStyle w:val="TAH"/>
            </w:pPr>
            <w:r w:rsidRPr="00FF4632">
              <w:t>NR band</w:t>
            </w:r>
          </w:p>
        </w:tc>
        <w:tc>
          <w:tcPr>
            <w:tcW w:w="1160" w:type="dxa"/>
            <w:tcBorders>
              <w:bottom w:val="single" w:sz="4" w:space="0" w:color="auto"/>
            </w:tcBorders>
            <w:vAlign w:val="center"/>
          </w:tcPr>
          <w:p w14:paraId="0B02A848" w14:textId="77777777" w:rsidR="009F6A38" w:rsidRPr="00FF4632" w:rsidRDefault="009F6A3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FFE7B4A" w14:textId="77777777" w:rsidR="009F6A38" w:rsidRPr="00FF4632" w:rsidRDefault="009F6A38" w:rsidP="0027327B">
            <w:pPr>
              <w:pStyle w:val="TAH"/>
            </w:pPr>
            <w:r w:rsidRPr="00FF4632">
              <w:t xml:space="preserve">UL/DL BW </w:t>
            </w:r>
            <w:r w:rsidRPr="00FF4632">
              <w:br/>
              <w:t>(MHz)</w:t>
            </w:r>
          </w:p>
        </w:tc>
        <w:tc>
          <w:tcPr>
            <w:tcW w:w="877" w:type="dxa"/>
            <w:tcBorders>
              <w:bottom w:val="single" w:sz="4" w:space="0" w:color="auto"/>
            </w:tcBorders>
            <w:vAlign w:val="center"/>
          </w:tcPr>
          <w:p w14:paraId="60CCBB5E" w14:textId="77777777" w:rsidR="009F6A38" w:rsidRPr="00FF4632" w:rsidRDefault="009F6A38" w:rsidP="0027327B">
            <w:pPr>
              <w:pStyle w:val="TAH"/>
            </w:pPr>
            <w:r w:rsidRPr="00FF4632">
              <w:t>UL</w:t>
            </w:r>
          </w:p>
          <w:p w14:paraId="293CFE29" w14:textId="77777777" w:rsidR="009F6A38" w:rsidRPr="00FF4632" w:rsidRDefault="009F6A38" w:rsidP="0027327B">
            <w:pPr>
              <w:pStyle w:val="TAH"/>
            </w:pPr>
            <w:r w:rsidRPr="00FF4632">
              <w:t>L</w:t>
            </w:r>
            <w:r w:rsidRPr="00FF4632">
              <w:rPr>
                <w:vertAlign w:val="subscript"/>
              </w:rPr>
              <w:t>CRB</w:t>
            </w:r>
          </w:p>
        </w:tc>
        <w:tc>
          <w:tcPr>
            <w:tcW w:w="1299" w:type="dxa"/>
            <w:tcBorders>
              <w:bottom w:val="single" w:sz="4" w:space="0" w:color="auto"/>
            </w:tcBorders>
            <w:vAlign w:val="center"/>
          </w:tcPr>
          <w:p w14:paraId="23EF2BC9" w14:textId="77777777" w:rsidR="009F6A38" w:rsidRPr="00FF4632" w:rsidRDefault="009F6A3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296F7D09" w14:textId="77777777" w:rsidR="009F6A38" w:rsidRPr="00FF4632" w:rsidRDefault="009F6A38" w:rsidP="0027327B">
            <w:pPr>
              <w:pStyle w:val="TAH"/>
            </w:pPr>
            <w:r w:rsidRPr="00FF4632">
              <w:t xml:space="preserve">MSD </w:t>
            </w:r>
            <w:r w:rsidRPr="00FF4632">
              <w:br/>
              <w:t>(dB)</w:t>
            </w:r>
          </w:p>
        </w:tc>
        <w:tc>
          <w:tcPr>
            <w:tcW w:w="947" w:type="dxa"/>
            <w:tcBorders>
              <w:bottom w:val="single" w:sz="4" w:space="0" w:color="auto"/>
            </w:tcBorders>
            <w:vAlign w:val="center"/>
          </w:tcPr>
          <w:p w14:paraId="351C92E5" w14:textId="77777777" w:rsidR="009F6A38" w:rsidRPr="00FF4632" w:rsidRDefault="009F6A38" w:rsidP="0027327B">
            <w:pPr>
              <w:pStyle w:val="TAH"/>
            </w:pPr>
            <w:r w:rsidRPr="00FF4632">
              <w:t>Duplex mode</w:t>
            </w:r>
          </w:p>
        </w:tc>
        <w:tc>
          <w:tcPr>
            <w:tcW w:w="947" w:type="dxa"/>
            <w:tcBorders>
              <w:bottom w:val="single" w:sz="4" w:space="0" w:color="auto"/>
            </w:tcBorders>
          </w:tcPr>
          <w:p w14:paraId="243C1FC1" w14:textId="77777777" w:rsidR="009F6A38" w:rsidRPr="00FF4632" w:rsidRDefault="009F6A38" w:rsidP="0027327B">
            <w:pPr>
              <w:pStyle w:val="TAH"/>
            </w:pPr>
            <w:r w:rsidRPr="00FF4632">
              <w:t>IMD order</w:t>
            </w:r>
          </w:p>
        </w:tc>
      </w:tr>
      <w:tr w:rsidR="009F6A38" w14:paraId="5409DB05" w14:textId="77777777" w:rsidTr="0027327B">
        <w:trPr>
          <w:trHeight w:val="149"/>
          <w:jc w:val="center"/>
        </w:trPr>
        <w:tc>
          <w:tcPr>
            <w:tcW w:w="1738" w:type="dxa"/>
            <w:vMerge w:val="restart"/>
            <w:vAlign w:val="center"/>
          </w:tcPr>
          <w:p w14:paraId="1F1B9F36" w14:textId="77777777" w:rsidR="009F6A38" w:rsidRPr="00FF4632" w:rsidRDefault="009F6A3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w:t>
            </w:r>
            <w:r>
              <w:rPr>
                <w:rFonts w:cs="Arial"/>
                <w:szCs w:val="22"/>
                <w:lang w:val="en-US" w:eastAsia="zh-CN"/>
              </w:rPr>
              <w:t>30</w:t>
            </w:r>
            <w:r w:rsidRPr="00FF4632">
              <w:rPr>
                <w:rFonts w:cs="Arial"/>
                <w:szCs w:val="22"/>
                <w:lang w:val="en-US" w:eastAsia="zh-CN"/>
              </w:rPr>
              <w:t>A-n77A</w:t>
            </w:r>
          </w:p>
        </w:tc>
        <w:tc>
          <w:tcPr>
            <w:tcW w:w="1146" w:type="dxa"/>
            <w:vAlign w:val="center"/>
          </w:tcPr>
          <w:p w14:paraId="01B78B2D" w14:textId="77777777" w:rsidR="009F6A38" w:rsidRPr="00FF4632" w:rsidRDefault="009F6A38" w:rsidP="0027327B">
            <w:pPr>
              <w:pStyle w:val="TAC"/>
            </w:pPr>
            <w:r w:rsidRPr="00FF4632">
              <w:t>n</w:t>
            </w:r>
            <w:r>
              <w:t>12</w:t>
            </w:r>
          </w:p>
        </w:tc>
        <w:tc>
          <w:tcPr>
            <w:tcW w:w="1160" w:type="dxa"/>
            <w:vAlign w:val="center"/>
          </w:tcPr>
          <w:p w14:paraId="7962E56E" w14:textId="77777777" w:rsidR="009F6A38" w:rsidRPr="00FF4632" w:rsidRDefault="009F6A38" w:rsidP="0027327B">
            <w:pPr>
              <w:pStyle w:val="TAC"/>
            </w:pPr>
            <w:r w:rsidRPr="00923FB9">
              <w:t>710</w:t>
            </w:r>
          </w:p>
        </w:tc>
        <w:tc>
          <w:tcPr>
            <w:tcW w:w="746" w:type="dxa"/>
          </w:tcPr>
          <w:p w14:paraId="6208B3FB" w14:textId="77777777" w:rsidR="009F6A38" w:rsidRPr="00FF4632" w:rsidRDefault="009F6A38" w:rsidP="0027327B">
            <w:pPr>
              <w:pStyle w:val="TAC"/>
            </w:pPr>
            <w:r w:rsidRPr="00923FB9">
              <w:t>5</w:t>
            </w:r>
          </w:p>
        </w:tc>
        <w:tc>
          <w:tcPr>
            <w:tcW w:w="877" w:type="dxa"/>
          </w:tcPr>
          <w:p w14:paraId="02EDA13E" w14:textId="77777777" w:rsidR="009F6A38" w:rsidRPr="00FF4632" w:rsidRDefault="009F6A38" w:rsidP="0027327B">
            <w:pPr>
              <w:pStyle w:val="TAC"/>
            </w:pPr>
            <w:r w:rsidRPr="00923FB9">
              <w:t>25</w:t>
            </w:r>
          </w:p>
        </w:tc>
        <w:tc>
          <w:tcPr>
            <w:tcW w:w="1299" w:type="dxa"/>
            <w:vAlign w:val="center"/>
          </w:tcPr>
          <w:p w14:paraId="714F8111" w14:textId="77777777" w:rsidR="009F6A38" w:rsidRPr="00FF4632" w:rsidRDefault="009F6A38" w:rsidP="0027327B">
            <w:pPr>
              <w:pStyle w:val="TAC"/>
            </w:pPr>
            <w:r w:rsidRPr="00923FB9">
              <w:t>740</w:t>
            </w:r>
          </w:p>
        </w:tc>
        <w:tc>
          <w:tcPr>
            <w:tcW w:w="634" w:type="dxa"/>
          </w:tcPr>
          <w:p w14:paraId="12175634" w14:textId="77777777" w:rsidR="009F6A38" w:rsidRPr="00FF4632" w:rsidRDefault="009F6A38" w:rsidP="0027327B">
            <w:pPr>
              <w:pStyle w:val="TAC"/>
            </w:pPr>
            <w:r>
              <w:t>23.5</w:t>
            </w:r>
          </w:p>
        </w:tc>
        <w:tc>
          <w:tcPr>
            <w:tcW w:w="947" w:type="dxa"/>
          </w:tcPr>
          <w:p w14:paraId="2452B806" w14:textId="77777777" w:rsidR="009F6A38" w:rsidRPr="00FF4632" w:rsidRDefault="009F6A38" w:rsidP="0027327B">
            <w:pPr>
              <w:pStyle w:val="TAC"/>
            </w:pPr>
            <w:r w:rsidRPr="00EE7221">
              <w:t>FDD</w:t>
            </w:r>
          </w:p>
        </w:tc>
        <w:tc>
          <w:tcPr>
            <w:tcW w:w="947" w:type="dxa"/>
            <w:vAlign w:val="center"/>
          </w:tcPr>
          <w:p w14:paraId="146A7B53" w14:textId="77777777" w:rsidR="009F6A38" w:rsidRPr="00FF4632" w:rsidRDefault="009F6A38" w:rsidP="0027327B">
            <w:pPr>
              <w:pStyle w:val="TAC"/>
            </w:pPr>
            <w:r w:rsidRPr="00EE7221">
              <w:t>IMD3</w:t>
            </w:r>
            <w:r>
              <w:rPr>
                <w:vertAlign w:val="superscript"/>
              </w:rPr>
              <w:t>zz</w:t>
            </w:r>
          </w:p>
        </w:tc>
      </w:tr>
      <w:tr w:rsidR="009F6A38" w14:paraId="74A872B5" w14:textId="77777777" w:rsidTr="0027327B">
        <w:trPr>
          <w:trHeight w:val="57"/>
          <w:jc w:val="center"/>
        </w:trPr>
        <w:tc>
          <w:tcPr>
            <w:tcW w:w="1738" w:type="dxa"/>
            <w:vMerge/>
            <w:vAlign w:val="center"/>
          </w:tcPr>
          <w:p w14:paraId="19242DAE" w14:textId="77777777" w:rsidR="009F6A38" w:rsidRPr="00FF4632" w:rsidRDefault="009F6A38" w:rsidP="0027327B">
            <w:pPr>
              <w:pStyle w:val="TAC"/>
            </w:pPr>
          </w:p>
        </w:tc>
        <w:tc>
          <w:tcPr>
            <w:tcW w:w="1146" w:type="dxa"/>
            <w:vAlign w:val="center"/>
          </w:tcPr>
          <w:p w14:paraId="1BF91E0A" w14:textId="77777777" w:rsidR="009F6A38" w:rsidRPr="00FF4632" w:rsidRDefault="009F6A38" w:rsidP="0027327B">
            <w:pPr>
              <w:pStyle w:val="TAC"/>
            </w:pPr>
            <w:r w:rsidRPr="00FF4632">
              <w:t>n</w:t>
            </w:r>
            <w:r>
              <w:t>30</w:t>
            </w:r>
          </w:p>
        </w:tc>
        <w:tc>
          <w:tcPr>
            <w:tcW w:w="1160" w:type="dxa"/>
            <w:vAlign w:val="center"/>
          </w:tcPr>
          <w:p w14:paraId="3F023774" w14:textId="77777777" w:rsidR="009F6A38" w:rsidRPr="00FF4632" w:rsidRDefault="009F6A38" w:rsidP="0027327B">
            <w:pPr>
              <w:pStyle w:val="TAC"/>
            </w:pPr>
            <w:r w:rsidRPr="00923FB9">
              <w:t>2310</w:t>
            </w:r>
          </w:p>
        </w:tc>
        <w:tc>
          <w:tcPr>
            <w:tcW w:w="746" w:type="dxa"/>
          </w:tcPr>
          <w:p w14:paraId="53164477" w14:textId="77777777" w:rsidR="009F6A38" w:rsidRPr="00FF4632" w:rsidRDefault="009F6A38" w:rsidP="0027327B">
            <w:pPr>
              <w:pStyle w:val="TAC"/>
            </w:pPr>
            <w:r w:rsidRPr="00923FB9">
              <w:t>5</w:t>
            </w:r>
          </w:p>
        </w:tc>
        <w:tc>
          <w:tcPr>
            <w:tcW w:w="877" w:type="dxa"/>
          </w:tcPr>
          <w:p w14:paraId="184D7594" w14:textId="77777777" w:rsidR="009F6A38" w:rsidRPr="00FF4632" w:rsidRDefault="009F6A38" w:rsidP="0027327B">
            <w:pPr>
              <w:pStyle w:val="TAC"/>
            </w:pPr>
            <w:r w:rsidRPr="00923FB9">
              <w:t>25</w:t>
            </w:r>
          </w:p>
        </w:tc>
        <w:tc>
          <w:tcPr>
            <w:tcW w:w="1299" w:type="dxa"/>
            <w:vAlign w:val="center"/>
          </w:tcPr>
          <w:p w14:paraId="6EA47B44" w14:textId="77777777" w:rsidR="009F6A38" w:rsidRPr="00FF4632" w:rsidRDefault="009F6A38" w:rsidP="0027327B">
            <w:pPr>
              <w:pStyle w:val="TAC"/>
            </w:pPr>
            <w:r w:rsidRPr="00923FB9">
              <w:t>2355</w:t>
            </w:r>
          </w:p>
        </w:tc>
        <w:tc>
          <w:tcPr>
            <w:tcW w:w="634" w:type="dxa"/>
          </w:tcPr>
          <w:p w14:paraId="3719CB00" w14:textId="77777777" w:rsidR="009F6A38" w:rsidRPr="00FF4632" w:rsidRDefault="009F6A38" w:rsidP="0027327B">
            <w:pPr>
              <w:pStyle w:val="TAC"/>
            </w:pPr>
            <w:r w:rsidRPr="00EE7221">
              <w:t>N/A</w:t>
            </w:r>
          </w:p>
        </w:tc>
        <w:tc>
          <w:tcPr>
            <w:tcW w:w="947" w:type="dxa"/>
          </w:tcPr>
          <w:p w14:paraId="738D9D08" w14:textId="77777777" w:rsidR="009F6A38" w:rsidRPr="00FF4632" w:rsidRDefault="009F6A38" w:rsidP="0027327B">
            <w:pPr>
              <w:pStyle w:val="TAC"/>
            </w:pPr>
            <w:r w:rsidRPr="00EE7221">
              <w:t>FDD</w:t>
            </w:r>
          </w:p>
        </w:tc>
        <w:tc>
          <w:tcPr>
            <w:tcW w:w="947" w:type="dxa"/>
            <w:vAlign w:val="center"/>
          </w:tcPr>
          <w:p w14:paraId="1ACE3A8A" w14:textId="77777777" w:rsidR="009F6A38" w:rsidRPr="00FF4632" w:rsidRDefault="009F6A38" w:rsidP="0027327B">
            <w:pPr>
              <w:pStyle w:val="TAC"/>
            </w:pPr>
            <w:r w:rsidRPr="00EE7221">
              <w:t>N/A</w:t>
            </w:r>
          </w:p>
        </w:tc>
      </w:tr>
      <w:tr w:rsidR="009F6A38" w14:paraId="648DD66B" w14:textId="77777777" w:rsidTr="0027327B">
        <w:trPr>
          <w:trHeight w:val="22"/>
          <w:jc w:val="center"/>
        </w:trPr>
        <w:tc>
          <w:tcPr>
            <w:tcW w:w="1738" w:type="dxa"/>
            <w:vMerge/>
          </w:tcPr>
          <w:p w14:paraId="7D457AE4" w14:textId="77777777" w:rsidR="009F6A38" w:rsidRPr="00FF4632" w:rsidRDefault="009F6A38" w:rsidP="0027327B">
            <w:pPr>
              <w:pStyle w:val="TAC"/>
            </w:pPr>
          </w:p>
        </w:tc>
        <w:tc>
          <w:tcPr>
            <w:tcW w:w="1146" w:type="dxa"/>
            <w:vAlign w:val="center"/>
          </w:tcPr>
          <w:p w14:paraId="6D8887D1" w14:textId="77777777" w:rsidR="009F6A38" w:rsidRPr="00FF4632" w:rsidRDefault="009F6A38" w:rsidP="0027327B">
            <w:pPr>
              <w:pStyle w:val="TAC"/>
            </w:pPr>
            <w:r w:rsidRPr="00FF4632">
              <w:t>n77</w:t>
            </w:r>
          </w:p>
        </w:tc>
        <w:tc>
          <w:tcPr>
            <w:tcW w:w="1160" w:type="dxa"/>
            <w:vAlign w:val="center"/>
          </w:tcPr>
          <w:p w14:paraId="29CF5B08" w14:textId="77777777" w:rsidR="009F6A38" w:rsidRPr="00FF4632" w:rsidRDefault="009F6A38" w:rsidP="0027327B">
            <w:pPr>
              <w:pStyle w:val="TAC"/>
            </w:pPr>
            <w:r w:rsidRPr="00923FB9">
              <w:t>3880</w:t>
            </w:r>
          </w:p>
        </w:tc>
        <w:tc>
          <w:tcPr>
            <w:tcW w:w="746" w:type="dxa"/>
          </w:tcPr>
          <w:p w14:paraId="12E4105C" w14:textId="77777777" w:rsidR="009F6A38" w:rsidRPr="00FF4632" w:rsidRDefault="009F6A38" w:rsidP="0027327B">
            <w:pPr>
              <w:pStyle w:val="TAC"/>
            </w:pPr>
            <w:r w:rsidRPr="00923FB9">
              <w:t>10</w:t>
            </w:r>
          </w:p>
        </w:tc>
        <w:tc>
          <w:tcPr>
            <w:tcW w:w="877" w:type="dxa"/>
          </w:tcPr>
          <w:p w14:paraId="525453B7" w14:textId="77777777" w:rsidR="009F6A38" w:rsidRPr="00FF4632" w:rsidRDefault="009F6A38" w:rsidP="0027327B">
            <w:pPr>
              <w:pStyle w:val="TAC"/>
            </w:pPr>
            <w:r w:rsidRPr="00923FB9">
              <w:t>50</w:t>
            </w:r>
          </w:p>
        </w:tc>
        <w:tc>
          <w:tcPr>
            <w:tcW w:w="1299" w:type="dxa"/>
            <w:vAlign w:val="center"/>
          </w:tcPr>
          <w:p w14:paraId="081C7976" w14:textId="77777777" w:rsidR="009F6A38" w:rsidRPr="00FF4632" w:rsidRDefault="009F6A38" w:rsidP="0027327B">
            <w:pPr>
              <w:pStyle w:val="TAC"/>
            </w:pPr>
            <w:r w:rsidRPr="00923FB9">
              <w:t>3880</w:t>
            </w:r>
          </w:p>
        </w:tc>
        <w:tc>
          <w:tcPr>
            <w:tcW w:w="634" w:type="dxa"/>
          </w:tcPr>
          <w:p w14:paraId="476C5F83" w14:textId="77777777" w:rsidR="009F6A38" w:rsidRPr="00FF4632" w:rsidRDefault="009F6A38" w:rsidP="0027327B">
            <w:pPr>
              <w:pStyle w:val="TAC"/>
            </w:pPr>
            <w:r w:rsidRPr="00EE7221">
              <w:t>N/A</w:t>
            </w:r>
          </w:p>
        </w:tc>
        <w:tc>
          <w:tcPr>
            <w:tcW w:w="947" w:type="dxa"/>
          </w:tcPr>
          <w:p w14:paraId="2398EE8C" w14:textId="77777777" w:rsidR="009F6A38" w:rsidRPr="00FF4632" w:rsidRDefault="009F6A38" w:rsidP="0027327B">
            <w:pPr>
              <w:pStyle w:val="TAC"/>
            </w:pPr>
            <w:r w:rsidRPr="00EE7221">
              <w:t>TDD</w:t>
            </w:r>
          </w:p>
        </w:tc>
        <w:tc>
          <w:tcPr>
            <w:tcW w:w="947" w:type="dxa"/>
            <w:vAlign w:val="center"/>
          </w:tcPr>
          <w:p w14:paraId="3D042F0D" w14:textId="77777777" w:rsidR="009F6A38" w:rsidRPr="00FF4632" w:rsidRDefault="009F6A38" w:rsidP="0027327B">
            <w:pPr>
              <w:pStyle w:val="TAC"/>
            </w:pPr>
            <w:r w:rsidRPr="00EE7221">
              <w:t>N/A</w:t>
            </w:r>
          </w:p>
        </w:tc>
      </w:tr>
      <w:tr w:rsidR="009F6A38" w14:paraId="46CECE2E" w14:textId="77777777" w:rsidTr="0027327B">
        <w:trPr>
          <w:trHeight w:val="22"/>
          <w:jc w:val="center"/>
        </w:trPr>
        <w:tc>
          <w:tcPr>
            <w:tcW w:w="1738" w:type="dxa"/>
            <w:vMerge/>
          </w:tcPr>
          <w:p w14:paraId="3067B8C3" w14:textId="77777777" w:rsidR="009F6A38" w:rsidRPr="00FF4632" w:rsidRDefault="009F6A38" w:rsidP="0027327B">
            <w:pPr>
              <w:pStyle w:val="TAC"/>
            </w:pPr>
          </w:p>
        </w:tc>
        <w:tc>
          <w:tcPr>
            <w:tcW w:w="1146" w:type="dxa"/>
            <w:vAlign w:val="center"/>
          </w:tcPr>
          <w:p w14:paraId="1627EE47" w14:textId="77777777" w:rsidR="009F6A38" w:rsidRPr="00FF4632" w:rsidRDefault="009F6A3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14ECE0AE" w14:textId="77777777" w:rsidR="009F6A38" w:rsidRPr="00FF4632" w:rsidRDefault="009F6A38" w:rsidP="0027327B">
            <w:pPr>
              <w:pStyle w:val="TAC"/>
            </w:pPr>
            <w:r w:rsidRPr="00923FB9">
              <w:t>707.5</w:t>
            </w:r>
          </w:p>
        </w:tc>
        <w:tc>
          <w:tcPr>
            <w:tcW w:w="746" w:type="dxa"/>
          </w:tcPr>
          <w:p w14:paraId="5E74203E" w14:textId="77777777" w:rsidR="009F6A38" w:rsidRPr="00FF4632" w:rsidRDefault="009F6A38" w:rsidP="0027327B">
            <w:pPr>
              <w:pStyle w:val="TAC"/>
            </w:pPr>
            <w:r w:rsidRPr="00923FB9">
              <w:t>5</w:t>
            </w:r>
          </w:p>
        </w:tc>
        <w:tc>
          <w:tcPr>
            <w:tcW w:w="877" w:type="dxa"/>
          </w:tcPr>
          <w:p w14:paraId="2805CABC"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013F4A78" w14:textId="77777777" w:rsidR="009F6A38" w:rsidRPr="00FF4632" w:rsidRDefault="009F6A38" w:rsidP="0027327B">
            <w:pPr>
              <w:pStyle w:val="TAC"/>
            </w:pPr>
            <w:r w:rsidRPr="00923FB9">
              <w:t>737.5</w:t>
            </w:r>
          </w:p>
        </w:tc>
        <w:tc>
          <w:tcPr>
            <w:tcW w:w="634" w:type="dxa"/>
          </w:tcPr>
          <w:p w14:paraId="74188B99" w14:textId="77777777" w:rsidR="009F6A38" w:rsidRPr="00FF4632" w:rsidRDefault="009F6A38" w:rsidP="0027327B">
            <w:pPr>
              <w:pStyle w:val="TAC"/>
            </w:pPr>
            <w:r w:rsidRPr="00EE7221">
              <w:t>N/A</w:t>
            </w:r>
          </w:p>
        </w:tc>
        <w:tc>
          <w:tcPr>
            <w:tcW w:w="947" w:type="dxa"/>
          </w:tcPr>
          <w:p w14:paraId="6CB05AA7" w14:textId="77777777" w:rsidR="009F6A38" w:rsidRPr="00FF4632" w:rsidRDefault="009F6A38" w:rsidP="0027327B">
            <w:pPr>
              <w:pStyle w:val="TAC"/>
            </w:pPr>
            <w:r w:rsidRPr="00EE7221">
              <w:t>FDD</w:t>
            </w:r>
          </w:p>
        </w:tc>
        <w:tc>
          <w:tcPr>
            <w:tcW w:w="947" w:type="dxa"/>
            <w:vAlign w:val="center"/>
          </w:tcPr>
          <w:p w14:paraId="4492979A" w14:textId="77777777" w:rsidR="009F6A38" w:rsidRPr="00FF4632" w:rsidRDefault="009F6A38" w:rsidP="0027327B">
            <w:pPr>
              <w:pStyle w:val="TAC"/>
            </w:pPr>
            <w:r w:rsidRPr="00EE7221">
              <w:t>N/A</w:t>
            </w:r>
          </w:p>
        </w:tc>
      </w:tr>
      <w:tr w:rsidR="009F6A38" w14:paraId="1CD378DF" w14:textId="77777777" w:rsidTr="0027327B">
        <w:trPr>
          <w:trHeight w:val="22"/>
          <w:jc w:val="center"/>
        </w:trPr>
        <w:tc>
          <w:tcPr>
            <w:tcW w:w="1738" w:type="dxa"/>
            <w:vMerge/>
          </w:tcPr>
          <w:p w14:paraId="06C88F62" w14:textId="77777777" w:rsidR="009F6A38" w:rsidRPr="00FF4632" w:rsidRDefault="009F6A38" w:rsidP="0027327B">
            <w:pPr>
              <w:pStyle w:val="TAC"/>
            </w:pPr>
          </w:p>
        </w:tc>
        <w:tc>
          <w:tcPr>
            <w:tcW w:w="1146" w:type="dxa"/>
            <w:vAlign w:val="center"/>
          </w:tcPr>
          <w:p w14:paraId="57315FD1" w14:textId="77777777" w:rsidR="009F6A38" w:rsidRPr="00FF4632" w:rsidRDefault="009F6A38"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1C35BE21" w14:textId="77777777" w:rsidR="009F6A38" w:rsidRPr="00FF4632" w:rsidRDefault="009F6A38" w:rsidP="0027327B">
            <w:pPr>
              <w:pStyle w:val="TAC"/>
            </w:pPr>
            <w:r w:rsidRPr="00923FB9">
              <w:t>2310</w:t>
            </w:r>
          </w:p>
        </w:tc>
        <w:tc>
          <w:tcPr>
            <w:tcW w:w="746" w:type="dxa"/>
          </w:tcPr>
          <w:p w14:paraId="54CBAC5D" w14:textId="77777777" w:rsidR="009F6A38" w:rsidRPr="00FF4632" w:rsidRDefault="009F6A38" w:rsidP="0027327B">
            <w:pPr>
              <w:pStyle w:val="TAC"/>
            </w:pPr>
            <w:r w:rsidRPr="00923FB9">
              <w:t>5</w:t>
            </w:r>
          </w:p>
        </w:tc>
        <w:tc>
          <w:tcPr>
            <w:tcW w:w="877" w:type="dxa"/>
          </w:tcPr>
          <w:p w14:paraId="24A0445A" w14:textId="77777777" w:rsidR="009F6A38" w:rsidRPr="00FF4632" w:rsidRDefault="009F6A38" w:rsidP="0027327B">
            <w:pPr>
              <w:pStyle w:val="TAC"/>
            </w:pPr>
            <w:r w:rsidRPr="00923FB9">
              <w:t>25</w:t>
            </w:r>
          </w:p>
        </w:tc>
        <w:tc>
          <w:tcPr>
            <w:tcW w:w="1299" w:type="dxa"/>
            <w:tcBorders>
              <w:top w:val="single" w:sz="4" w:space="0" w:color="auto"/>
              <w:left w:val="single" w:sz="4" w:space="0" w:color="auto"/>
              <w:bottom w:val="single" w:sz="4" w:space="0" w:color="auto"/>
              <w:right w:val="single" w:sz="4" w:space="0" w:color="auto"/>
            </w:tcBorders>
            <w:vAlign w:val="center"/>
          </w:tcPr>
          <w:p w14:paraId="336AFEFF" w14:textId="77777777" w:rsidR="009F6A38" w:rsidRPr="00FF4632" w:rsidRDefault="009F6A38" w:rsidP="0027327B">
            <w:pPr>
              <w:pStyle w:val="TAC"/>
            </w:pPr>
            <w:r w:rsidRPr="00923FB9">
              <w:t>2355</w:t>
            </w:r>
          </w:p>
        </w:tc>
        <w:tc>
          <w:tcPr>
            <w:tcW w:w="634" w:type="dxa"/>
          </w:tcPr>
          <w:p w14:paraId="2AC54F5C" w14:textId="77777777" w:rsidR="009F6A38" w:rsidRPr="00FF4632" w:rsidRDefault="009F6A38" w:rsidP="0027327B">
            <w:pPr>
              <w:pStyle w:val="TAC"/>
            </w:pPr>
            <w:r>
              <w:t>21.4</w:t>
            </w:r>
          </w:p>
        </w:tc>
        <w:tc>
          <w:tcPr>
            <w:tcW w:w="947" w:type="dxa"/>
          </w:tcPr>
          <w:p w14:paraId="6E824447" w14:textId="77777777" w:rsidR="009F6A38" w:rsidRPr="00FF4632" w:rsidRDefault="009F6A38" w:rsidP="0027327B">
            <w:pPr>
              <w:pStyle w:val="TAC"/>
            </w:pPr>
            <w:r w:rsidRPr="00EE7221">
              <w:t>FDD</w:t>
            </w:r>
          </w:p>
        </w:tc>
        <w:tc>
          <w:tcPr>
            <w:tcW w:w="947" w:type="dxa"/>
            <w:vAlign w:val="center"/>
          </w:tcPr>
          <w:p w14:paraId="1682390E" w14:textId="77777777" w:rsidR="009F6A38" w:rsidRPr="00FF4632" w:rsidRDefault="009F6A38" w:rsidP="0027327B">
            <w:pPr>
              <w:pStyle w:val="TAC"/>
            </w:pPr>
            <w:r w:rsidRPr="00EE7221">
              <w:t>IMD3</w:t>
            </w:r>
          </w:p>
        </w:tc>
      </w:tr>
      <w:tr w:rsidR="009F6A38" w14:paraId="58AA771C" w14:textId="77777777" w:rsidTr="0027327B">
        <w:trPr>
          <w:trHeight w:val="22"/>
          <w:jc w:val="center"/>
        </w:trPr>
        <w:tc>
          <w:tcPr>
            <w:tcW w:w="1738" w:type="dxa"/>
            <w:vMerge/>
          </w:tcPr>
          <w:p w14:paraId="77D0D1FC" w14:textId="77777777" w:rsidR="009F6A38" w:rsidRPr="00FF4632" w:rsidRDefault="009F6A38" w:rsidP="0027327B">
            <w:pPr>
              <w:pStyle w:val="TAC"/>
            </w:pPr>
          </w:p>
        </w:tc>
        <w:tc>
          <w:tcPr>
            <w:tcW w:w="1146" w:type="dxa"/>
            <w:vAlign w:val="center"/>
          </w:tcPr>
          <w:p w14:paraId="21149B9F" w14:textId="77777777" w:rsidR="009F6A38" w:rsidRPr="00FF4632" w:rsidRDefault="009F6A3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EA2EBF8" w14:textId="77777777" w:rsidR="009F6A38" w:rsidRPr="00FF4632" w:rsidRDefault="009F6A38" w:rsidP="0027327B">
            <w:pPr>
              <w:pStyle w:val="TAC"/>
            </w:pPr>
            <w:r w:rsidRPr="00923FB9">
              <w:t>3770</w:t>
            </w:r>
          </w:p>
        </w:tc>
        <w:tc>
          <w:tcPr>
            <w:tcW w:w="746" w:type="dxa"/>
          </w:tcPr>
          <w:p w14:paraId="3B434E54" w14:textId="77777777" w:rsidR="009F6A38" w:rsidRPr="00FF4632" w:rsidRDefault="009F6A38" w:rsidP="0027327B">
            <w:pPr>
              <w:pStyle w:val="TAC"/>
            </w:pPr>
            <w:r w:rsidRPr="00923FB9">
              <w:t>10</w:t>
            </w:r>
          </w:p>
        </w:tc>
        <w:tc>
          <w:tcPr>
            <w:tcW w:w="877" w:type="dxa"/>
          </w:tcPr>
          <w:p w14:paraId="2020C010" w14:textId="77777777" w:rsidR="009F6A38" w:rsidRPr="00FF4632" w:rsidRDefault="009F6A38" w:rsidP="0027327B">
            <w:pPr>
              <w:pStyle w:val="TAC"/>
            </w:pPr>
            <w:r w:rsidRPr="00923FB9">
              <w:t>50</w:t>
            </w:r>
          </w:p>
        </w:tc>
        <w:tc>
          <w:tcPr>
            <w:tcW w:w="1299" w:type="dxa"/>
            <w:tcBorders>
              <w:top w:val="single" w:sz="4" w:space="0" w:color="auto"/>
              <w:left w:val="single" w:sz="4" w:space="0" w:color="auto"/>
              <w:bottom w:val="single" w:sz="4" w:space="0" w:color="auto"/>
              <w:right w:val="single" w:sz="4" w:space="0" w:color="auto"/>
            </w:tcBorders>
            <w:vAlign w:val="center"/>
          </w:tcPr>
          <w:p w14:paraId="2374ED99" w14:textId="77777777" w:rsidR="009F6A38" w:rsidRPr="00FF4632" w:rsidRDefault="009F6A38" w:rsidP="0027327B">
            <w:pPr>
              <w:pStyle w:val="TAC"/>
            </w:pPr>
            <w:r w:rsidRPr="00923FB9">
              <w:t>3770</w:t>
            </w:r>
          </w:p>
        </w:tc>
        <w:tc>
          <w:tcPr>
            <w:tcW w:w="634" w:type="dxa"/>
          </w:tcPr>
          <w:p w14:paraId="57CBBA82" w14:textId="77777777" w:rsidR="009F6A38" w:rsidRPr="00FF4632" w:rsidRDefault="009F6A38" w:rsidP="0027327B">
            <w:pPr>
              <w:pStyle w:val="TAC"/>
            </w:pPr>
            <w:r w:rsidRPr="00EE7221">
              <w:t>N/A</w:t>
            </w:r>
          </w:p>
        </w:tc>
        <w:tc>
          <w:tcPr>
            <w:tcW w:w="947" w:type="dxa"/>
          </w:tcPr>
          <w:p w14:paraId="3DBEE258" w14:textId="77777777" w:rsidR="009F6A38" w:rsidRPr="00FF4632" w:rsidRDefault="009F6A38" w:rsidP="0027327B">
            <w:pPr>
              <w:pStyle w:val="TAC"/>
            </w:pPr>
            <w:r w:rsidRPr="00EE7221">
              <w:t>TDD</w:t>
            </w:r>
          </w:p>
        </w:tc>
        <w:tc>
          <w:tcPr>
            <w:tcW w:w="947" w:type="dxa"/>
            <w:vAlign w:val="center"/>
          </w:tcPr>
          <w:p w14:paraId="5EFE30FE" w14:textId="77777777" w:rsidR="009F6A38" w:rsidRPr="00FF4632" w:rsidRDefault="009F6A38" w:rsidP="0027327B">
            <w:pPr>
              <w:pStyle w:val="TAC"/>
            </w:pPr>
            <w:r w:rsidRPr="00EE7221">
              <w:t>N/A</w:t>
            </w:r>
          </w:p>
        </w:tc>
      </w:tr>
      <w:tr w:rsidR="009F6A38" w14:paraId="3931CA55" w14:textId="77777777" w:rsidTr="0027327B">
        <w:trPr>
          <w:trHeight w:val="22"/>
          <w:jc w:val="center"/>
        </w:trPr>
        <w:tc>
          <w:tcPr>
            <w:tcW w:w="9494" w:type="dxa"/>
            <w:gridSpan w:val="9"/>
          </w:tcPr>
          <w:p w14:paraId="1EA84A29" w14:textId="77777777" w:rsidR="009F6A38" w:rsidRPr="00EE7221" w:rsidRDefault="009F6A38"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462BE4A3" w14:textId="77777777" w:rsidR="009F6A38" w:rsidRDefault="009F6A38" w:rsidP="009F6A38"/>
    <w:p w14:paraId="1CEF1F2D" w14:textId="6CE7CA7F" w:rsidR="009F6A38" w:rsidRDefault="009F6A38" w:rsidP="009F6A38">
      <w:pPr>
        <w:pStyle w:val="Heading4"/>
        <w:tabs>
          <w:tab w:val="left" w:pos="0"/>
        </w:tabs>
        <w:ind w:left="0" w:firstLine="0"/>
        <w:rPr>
          <w:rFonts w:cs="Arial"/>
          <w:lang w:val="en-US" w:eastAsia="zh-CN"/>
        </w:rPr>
      </w:pPr>
      <w:bookmarkStart w:id="2532" w:name="_Toc97546980"/>
      <w:r>
        <w:rPr>
          <w:rFonts w:cs="Arial"/>
        </w:rPr>
        <w:t>6.7.3</w:t>
      </w:r>
      <w:r>
        <w:rPr>
          <w:rFonts w:cs="Arial"/>
          <w:lang w:eastAsia="zh-CN"/>
        </w:rPr>
        <w:t>.2</w:t>
      </w:r>
      <w:r>
        <w:rPr>
          <w:rFonts w:cs="Arial"/>
          <w:lang w:eastAsia="zh-CN"/>
        </w:rPr>
        <w:tab/>
        <w:t>Power class 2 Case</w:t>
      </w:r>
      <w:r>
        <w:rPr>
          <w:rFonts w:cs="Arial"/>
          <w:lang w:val="en-US" w:eastAsia="zh-CN"/>
        </w:rPr>
        <w:t xml:space="preserve"> B</w:t>
      </w:r>
      <w:bookmarkEnd w:id="2532"/>
    </w:p>
    <w:p w14:paraId="1C8BD2A6" w14:textId="0F9936F2" w:rsidR="009F6A38" w:rsidRDefault="009F6A38" w:rsidP="009F6A38">
      <w:pPr>
        <w:rPr>
          <w:iCs/>
          <w:lang w:eastAsia="zh-CN"/>
        </w:rPr>
      </w:pPr>
      <w:r>
        <w:rPr>
          <w:iCs/>
          <w:lang w:eastAsia="zh-CN"/>
        </w:rPr>
        <w:t xml:space="preserve">The additional MSD due to intermodulation for PC2 Case B CA_n12A-n30A-n77A are same as the Case A defined in Table 6.7.3.1-1.  </w:t>
      </w:r>
    </w:p>
    <w:p w14:paraId="7ABE193D" w14:textId="5259C003" w:rsidR="002039E8" w:rsidRPr="004D3578" w:rsidRDefault="002039E8" w:rsidP="002039E8">
      <w:pPr>
        <w:pStyle w:val="Heading2"/>
        <w:rPr>
          <w:lang w:eastAsia="zh-CN"/>
        </w:rPr>
      </w:pPr>
      <w:bookmarkStart w:id="2533" w:name="_Toc97546981"/>
      <w:r>
        <w:t>6.8</w:t>
      </w:r>
      <w:r w:rsidRPr="004D3578">
        <w:tab/>
      </w:r>
      <w:r>
        <w:rPr>
          <w:lang w:eastAsia="zh-CN"/>
        </w:rPr>
        <w:t>CA_n12-n66-n77</w:t>
      </w:r>
      <w:bookmarkEnd w:id="2533"/>
    </w:p>
    <w:p w14:paraId="69DB2C19" w14:textId="366AAD10" w:rsidR="002039E8" w:rsidRPr="001043CD" w:rsidRDefault="002039E8" w:rsidP="002039E8">
      <w:pPr>
        <w:pStyle w:val="Heading3"/>
        <w:rPr>
          <w:rFonts w:cs="Arial"/>
          <w:szCs w:val="28"/>
          <w:lang w:eastAsia="zh-CN"/>
        </w:rPr>
      </w:pPr>
      <w:bookmarkStart w:id="2534" w:name="_Toc97546982"/>
      <w:r>
        <w:rPr>
          <w:rFonts w:cs="Arial"/>
          <w:szCs w:val="28"/>
          <w:lang w:eastAsia="zh-CN"/>
        </w:rPr>
        <w:t>6.8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34"/>
    </w:p>
    <w:p w14:paraId="1837AD80" w14:textId="3275629F" w:rsidR="002039E8" w:rsidRDefault="002039E8" w:rsidP="002039E8">
      <w:pPr>
        <w:pStyle w:val="TH"/>
        <w:rPr>
          <w:lang w:eastAsia="ja-JP"/>
        </w:rPr>
      </w:pPr>
      <w:r>
        <w:rPr>
          <w:lang w:val="en-US"/>
        </w:rPr>
        <w:t>Table 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039E8" w14:paraId="7A5823AE"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07C8FD" w14:textId="77777777" w:rsidR="002039E8" w:rsidRPr="00D776B5" w:rsidRDefault="002039E8"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6624E" w14:textId="77777777" w:rsidR="002039E8" w:rsidRPr="00D776B5" w:rsidRDefault="002039E8"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E646B8" w14:textId="77777777" w:rsidR="002039E8" w:rsidRPr="00D776B5" w:rsidRDefault="002039E8"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3C866" w14:textId="77777777" w:rsidR="002039E8" w:rsidRPr="00D776B5" w:rsidRDefault="002039E8"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BDCCE" w14:textId="77777777" w:rsidR="002039E8" w:rsidRPr="00D776B5" w:rsidRDefault="002039E8"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2861A" w14:textId="77777777" w:rsidR="002039E8" w:rsidRPr="00D776B5" w:rsidRDefault="002039E8"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F8749" w14:textId="77777777" w:rsidR="002039E8" w:rsidRPr="00D776B5" w:rsidRDefault="002039E8"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5D9C7" w14:textId="77777777" w:rsidR="002039E8" w:rsidRPr="00D776B5" w:rsidRDefault="002039E8"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0949E" w14:textId="77777777" w:rsidR="002039E8" w:rsidRPr="00D776B5" w:rsidRDefault="002039E8"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22579" w14:textId="77777777" w:rsidR="002039E8" w:rsidRPr="00D776B5" w:rsidRDefault="002039E8"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47604" w14:textId="77777777" w:rsidR="002039E8" w:rsidRPr="00D776B5" w:rsidRDefault="002039E8"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02FE0" w14:textId="77777777" w:rsidR="002039E8" w:rsidRPr="00D776B5" w:rsidRDefault="002039E8"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597599" w14:textId="77777777" w:rsidR="002039E8" w:rsidRPr="00D776B5" w:rsidRDefault="002039E8"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14487" w14:textId="77777777" w:rsidR="002039E8" w:rsidRPr="00D776B5" w:rsidRDefault="002039E8"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EAFA2" w14:textId="77777777" w:rsidR="002039E8" w:rsidRPr="00D776B5" w:rsidRDefault="002039E8"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4A35C" w14:textId="77777777" w:rsidR="002039E8" w:rsidRPr="00D776B5" w:rsidRDefault="002039E8"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BBB2B" w14:textId="77777777" w:rsidR="002039E8" w:rsidRPr="00D776B5" w:rsidRDefault="002039E8" w:rsidP="0027327B">
            <w:pPr>
              <w:pStyle w:val="TAH"/>
            </w:pPr>
            <w:r w:rsidRPr="00D776B5">
              <w:t>Bandwidth combination set</w:t>
            </w:r>
          </w:p>
        </w:tc>
      </w:tr>
      <w:tr w:rsidR="002039E8" w14:paraId="3D631070"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5DC552" w14:textId="77777777" w:rsidR="002039E8" w:rsidRDefault="002039E8" w:rsidP="0027327B">
            <w:pPr>
              <w:pStyle w:val="TAC"/>
              <w:rPr>
                <w:color w:val="000000"/>
              </w:rPr>
            </w:pPr>
            <w:r>
              <w:t>CA_n12A-n66A-n77A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79F0E" w14:textId="77777777" w:rsidR="002039E8" w:rsidRDefault="002039E8" w:rsidP="0027327B">
            <w:pPr>
              <w:pStyle w:val="TAC"/>
              <w:rPr>
                <w:color w:val="000000"/>
                <w:lang w:val="en-US" w:eastAsia="zh-CN" w:bidi="ar"/>
              </w:rPr>
            </w:pPr>
            <w:r>
              <w:t>CA_n12A-n77A,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D7B68" w14:textId="77777777" w:rsidR="002039E8" w:rsidRDefault="002039E8" w:rsidP="0027327B">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41BC7"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A675A"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BB2A" w14:textId="77777777" w:rsidR="002039E8" w:rsidRDefault="002039E8" w:rsidP="0027327B">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8216F"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77DBC"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F6A0B"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3EC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4885CA"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718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BEA2F"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3C6C4"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482A"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62982" w14:textId="77777777" w:rsidR="002039E8" w:rsidRDefault="002039E8"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E3272E" w14:textId="77777777" w:rsidR="002039E8" w:rsidRDefault="002039E8" w:rsidP="0027327B">
            <w:pPr>
              <w:pStyle w:val="TAC"/>
            </w:pPr>
            <w:r>
              <w:rPr>
                <w:lang w:val="en-US" w:eastAsia="zh-CN" w:bidi="ar"/>
              </w:rPr>
              <w:t>0</w:t>
            </w:r>
          </w:p>
        </w:tc>
      </w:tr>
      <w:tr w:rsidR="002039E8" w14:paraId="2FF6F14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A74ED"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E4729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C605E" w14:textId="77777777" w:rsidR="002039E8" w:rsidRDefault="002039E8"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9F6BA" w14:textId="77777777" w:rsidR="002039E8" w:rsidRDefault="002039E8"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B0BB9"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7CFE" w14:textId="77777777" w:rsidR="002039E8" w:rsidRDefault="002039E8"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0EC5F"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8D905"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A6CDB"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6EF7CF"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5896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152005"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A0D00"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180C8" w14:textId="77777777" w:rsidR="002039E8" w:rsidRDefault="002039E8"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C652F3" w14:textId="77777777" w:rsidR="002039E8" w:rsidRDefault="002039E8"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8E309" w14:textId="77777777" w:rsidR="002039E8" w:rsidRDefault="002039E8"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A90EE" w14:textId="77777777" w:rsidR="002039E8" w:rsidRDefault="002039E8" w:rsidP="0027327B">
            <w:pPr>
              <w:jc w:val="center"/>
              <w:rPr>
                <w:rFonts w:ascii="Arial" w:hAnsi="Arial" w:cs="Arial"/>
                <w:color w:val="000000"/>
                <w:sz w:val="18"/>
                <w:szCs w:val="18"/>
              </w:rPr>
            </w:pPr>
          </w:p>
        </w:tc>
      </w:tr>
      <w:tr w:rsidR="002039E8" w14:paraId="1C40489C"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F93CD99" w14:textId="77777777" w:rsidR="002039E8" w:rsidRDefault="002039E8"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432A04" w14:textId="77777777" w:rsidR="002039E8" w:rsidRDefault="002039E8"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793" w14:textId="77777777" w:rsidR="002039E8" w:rsidRDefault="002039E8"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05E" w14:textId="77777777" w:rsidR="002039E8" w:rsidRDefault="002039E8"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43115" w14:textId="77777777" w:rsidR="002039E8" w:rsidRDefault="002039E8"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BCF8B" w14:textId="77777777" w:rsidR="002039E8" w:rsidRDefault="002039E8"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5C3F6" w14:textId="77777777" w:rsidR="002039E8" w:rsidRDefault="002039E8"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BA49C" w14:textId="77777777" w:rsidR="002039E8" w:rsidRDefault="002039E8"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06D242" w14:textId="77777777" w:rsidR="002039E8" w:rsidRDefault="002039E8"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02CC" w14:textId="77777777" w:rsidR="002039E8" w:rsidRDefault="002039E8"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11744" w14:textId="77777777" w:rsidR="002039E8" w:rsidRDefault="002039E8"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86464B" w14:textId="77777777" w:rsidR="002039E8" w:rsidRDefault="002039E8"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43AD19" w14:textId="77777777" w:rsidR="002039E8" w:rsidRDefault="002039E8"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47537" w14:textId="77777777" w:rsidR="002039E8" w:rsidRDefault="002039E8"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1B6B7" w14:textId="77777777" w:rsidR="002039E8" w:rsidRDefault="002039E8"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6E5D" w14:textId="77777777" w:rsidR="002039E8" w:rsidRDefault="002039E8"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59E21" w14:textId="77777777" w:rsidR="002039E8" w:rsidRDefault="002039E8" w:rsidP="0027327B">
            <w:pPr>
              <w:jc w:val="center"/>
              <w:rPr>
                <w:rFonts w:ascii="Arial" w:hAnsi="Arial" w:cs="Arial"/>
                <w:color w:val="000000"/>
                <w:sz w:val="18"/>
                <w:szCs w:val="18"/>
              </w:rPr>
            </w:pPr>
          </w:p>
        </w:tc>
      </w:tr>
    </w:tbl>
    <w:p w14:paraId="692E3C5F" w14:textId="77777777" w:rsidR="002039E8" w:rsidRDefault="002039E8" w:rsidP="002039E8">
      <w:pPr>
        <w:rPr>
          <w:sz w:val="16"/>
          <w:szCs w:val="16"/>
          <w:lang w:eastAsia="zh-CN"/>
        </w:rPr>
      </w:pPr>
    </w:p>
    <w:p w14:paraId="2DCEEF17" w14:textId="7A5DC104" w:rsidR="002039E8" w:rsidRPr="001043CD" w:rsidRDefault="002039E8" w:rsidP="002039E8">
      <w:pPr>
        <w:pStyle w:val="Heading3"/>
        <w:rPr>
          <w:lang w:val="en-US" w:eastAsia="zh-CN"/>
        </w:rPr>
      </w:pPr>
      <w:bookmarkStart w:id="2535" w:name="_Toc97546983"/>
      <w:r>
        <w:rPr>
          <w:lang w:eastAsia="zh-CN"/>
        </w:rPr>
        <w:t>6.8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35"/>
    </w:p>
    <w:p w14:paraId="76B71261" w14:textId="3BEC338A" w:rsidR="002039E8" w:rsidRDefault="002039E8" w:rsidP="002039E8">
      <w:pPr>
        <w:pStyle w:val="TH"/>
        <w:rPr>
          <w:lang w:eastAsia="zh-CN"/>
        </w:rPr>
      </w:pPr>
      <w:r>
        <w:t>Table 6.8.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69CC3115" w14:textId="77777777" w:rsidTr="0027327B">
        <w:trPr>
          <w:trHeight w:val="383"/>
          <w:jc w:val="center"/>
        </w:trPr>
        <w:tc>
          <w:tcPr>
            <w:tcW w:w="1679" w:type="dxa"/>
          </w:tcPr>
          <w:p w14:paraId="684908F3"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54E939E7"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125F34C7"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978724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CC62D7F"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039E8" w:rsidRPr="00530DFD" w14:paraId="55DED645" w14:textId="77777777" w:rsidTr="0027327B">
        <w:trPr>
          <w:trHeight w:val="192"/>
          <w:jc w:val="center"/>
        </w:trPr>
        <w:tc>
          <w:tcPr>
            <w:tcW w:w="1679" w:type="dxa"/>
            <w:vMerge w:val="restart"/>
            <w:vAlign w:val="center"/>
          </w:tcPr>
          <w:p w14:paraId="5983EB90" w14:textId="77777777" w:rsidR="002039E8" w:rsidRPr="00AE608E" w:rsidRDefault="002039E8" w:rsidP="0027327B">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34F0D399"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15F257B8"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0D1BFE18"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05EFA6CE"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3B2E68F" w14:textId="77777777" w:rsidTr="0027327B">
        <w:trPr>
          <w:trHeight w:val="192"/>
          <w:jc w:val="center"/>
        </w:trPr>
        <w:tc>
          <w:tcPr>
            <w:tcW w:w="1679" w:type="dxa"/>
            <w:vMerge/>
          </w:tcPr>
          <w:p w14:paraId="60CF0010"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00424E57"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AC421FF"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2158E492"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6A4567FB" w14:textId="77777777" w:rsidR="002039E8" w:rsidRPr="002C7612" w:rsidRDefault="002039E8" w:rsidP="0027327B">
            <w:pPr>
              <w:pStyle w:val="TAL"/>
              <w:keepNext w:val="0"/>
              <w:widowControl w:val="0"/>
              <w:jc w:val="both"/>
              <w:rPr>
                <w:rFonts w:cs="Arial"/>
              </w:rPr>
            </w:pPr>
            <w:r w:rsidRPr="002C7612">
              <w:rPr>
                <w:rFonts w:cs="Arial"/>
              </w:rPr>
              <w:t>26dBm</w:t>
            </w:r>
          </w:p>
        </w:tc>
      </w:tr>
    </w:tbl>
    <w:p w14:paraId="0143B9FE" w14:textId="77777777" w:rsidR="002039E8" w:rsidRPr="00884AB9" w:rsidRDefault="002039E8" w:rsidP="002039E8">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1E430809" w14:textId="6BF832F4" w:rsidR="002039E8" w:rsidRDefault="002039E8" w:rsidP="002039E8">
      <w:pPr>
        <w:pStyle w:val="TH"/>
        <w:rPr>
          <w:lang w:eastAsia="zh-CN"/>
        </w:rPr>
      </w:pPr>
      <w:r>
        <w:t>Table 6.8.</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039E8" w:rsidRPr="00530DFD" w14:paraId="1D1060B4" w14:textId="77777777" w:rsidTr="0027327B">
        <w:trPr>
          <w:trHeight w:val="383"/>
          <w:jc w:val="center"/>
        </w:trPr>
        <w:tc>
          <w:tcPr>
            <w:tcW w:w="1679" w:type="dxa"/>
          </w:tcPr>
          <w:p w14:paraId="0C98150B" w14:textId="77777777" w:rsidR="002039E8" w:rsidRPr="00EC6D89" w:rsidRDefault="002039E8" w:rsidP="0027327B">
            <w:pPr>
              <w:pStyle w:val="TAH"/>
              <w:rPr>
                <w:lang w:val="en-US" w:eastAsia="zh-CN"/>
              </w:rPr>
            </w:pPr>
            <w:r w:rsidRPr="00B0188E">
              <w:rPr>
                <w:lang w:val="en-US" w:eastAsia="zh-CN"/>
              </w:rPr>
              <w:t>Uplink CA configuration</w:t>
            </w:r>
          </w:p>
        </w:tc>
        <w:tc>
          <w:tcPr>
            <w:tcW w:w="2045" w:type="dxa"/>
            <w:shd w:val="clear" w:color="auto" w:fill="auto"/>
          </w:tcPr>
          <w:p w14:paraId="416C08D2" w14:textId="77777777" w:rsidR="002039E8" w:rsidRPr="00530DFD" w:rsidRDefault="002039E8"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689B3CDC" w14:textId="77777777" w:rsidR="002039E8" w:rsidRPr="00530DFD" w:rsidRDefault="002039E8"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67AC0E7"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4E4736DB" w14:textId="77777777" w:rsidR="002039E8" w:rsidRPr="00530DFD" w:rsidRDefault="002039E8"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039E8" w:rsidRPr="00530DFD" w14:paraId="2E40833E" w14:textId="77777777" w:rsidTr="0027327B">
        <w:trPr>
          <w:trHeight w:val="192"/>
          <w:jc w:val="center"/>
        </w:trPr>
        <w:tc>
          <w:tcPr>
            <w:tcW w:w="1679" w:type="dxa"/>
            <w:vMerge w:val="restart"/>
            <w:vAlign w:val="center"/>
          </w:tcPr>
          <w:p w14:paraId="185A9782" w14:textId="77777777" w:rsidR="002039E8" w:rsidRPr="00E95425" w:rsidRDefault="002039E8"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66731FF4" w14:textId="77777777" w:rsidR="002039E8" w:rsidRPr="002C7612" w:rsidRDefault="002039E8" w:rsidP="0027327B">
            <w:pPr>
              <w:pStyle w:val="TAL"/>
              <w:keepNext w:val="0"/>
              <w:widowControl w:val="0"/>
              <w:jc w:val="both"/>
              <w:rPr>
                <w:rFonts w:cs="Arial"/>
              </w:rPr>
            </w:pPr>
            <w:r w:rsidRPr="002C7612">
              <w:rPr>
                <w:rFonts w:cs="Arial"/>
              </w:rPr>
              <w:t>Case a</w:t>
            </w:r>
          </w:p>
        </w:tc>
        <w:tc>
          <w:tcPr>
            <w:tcW w:w="1641" w:type="dxa"/>
            <w:shd w:val="clear" w:color="auto" w:fill="auto"/>
          </w:tcPr>
          <w:p w14:paraId="699DC9A7"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654DE8BA"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78E61856" w14:textId="77777777" w:rsidR="002039E8" w:rsidRPr="002C7612" w:rsidRDefault="002039E8" w:rsidP="0027327B">
            <w:pPr>
              <w:pStyle w:val="TAL"/>
              <w:keepNext w:val="0"/>
              <w:widowControl w:val="0"/>
              <w:jc w:val="both"/>
              <w:rPr>
                <w:rFonts w:cs="Arial"/>
              </w:rPr>
            </w:pPr>
            <w:r w:rsidRPr="002C7612">
              <w:rPr>
                <w:rFonts w:cs="Arial"/>
              </w:rPr>
              <w:t>23dBm</w:t>
            </w:r>
          </w:p>
        </w:tc>
      </w:tr>
      <w:tr w:rsidR="002039E8" w:rsidRPr="00530DFD" w14:paraId="041304E6" w14:textId="77777777" w:rsidTr="0027327B">
        <w:trPr>
          <w:trHeight w:val="192"/>
          <w:jc w:val="center"/>
        </w:trPr>
        <w:tc>
          <w:tcPr>
            <w:tcW w:w="1679" w:type="dxa"/>
            <w:vMerge/>
          </w:tcPr>
          <w:p w14:paraId="7BF7BFDB" w14:textId="77777777" w:rsidR="002039E8" w:rsidRPr="00AE608E" w:rsidRDefault="002039E8" w:rsidP="0027327B">
            <w:pPr>
              <w:pStyle w:val="TAL"/>
              <w:keepNext w:val="0"/>
              <w:widowControl w:val="0"/>
              <w:jc w:val="both"/>
              <w:rPr>
                <w:rFonts w:cs="Arial"/>
                <w:kern w:val="2"/>
                <w:szCs w:val="18"/>
                <w:lang w:val="en-US" w:eastAsia="zh-CN"/>
              </w:rPr>
            </w:pPr>
          </w:p>
        </w:tc>
        <w:tc>
          <w:tcPr>
            <w:tcW w:w="2045" w:type="dxa"/>
            <w:shd w:val="clear" w:color="auto" w:fill="auto"/>
          </w:tcPr>
          <w:p w14:paraId="6A8828B2" w14:textId="77777777" w:rsidR="002039E8" w:rsidRPr="002C7612" w:rsidRDefault="002039E8" w:rsidP="0027327B">
            <w:pPr>
              <w:pStyle w:val="TAL"/>
              <w:keepNext w:val="0"/>
              <w:widowControl w:val="0"/>
              <w:jc w:val="both"/>
              <w:rPr>
                <w:rFonts w:cs="Arial"/>
              </w:rPr>
            </w:pPr>
            <w:r w:rsidRPr="002C7612">
              <w:rPr>
                <w:rFonts w:cs="Arial"/>
              </w:rPr>
              <w:t>Case b</w:t>
            </w:r>
          </w:p>
        </w:tc>
        <w:tc>
          <w:tcPr>
            <w:tcW w:w="1641" w:type="dxa"/>
            <w:shd w:val="clear" w:color="auto" w:fill="auto"/>
          </w:tcPr>
          <w:p w14:paraId="048E237D" w14:textId="77777777" w:rsidR="002039E8" w:rsidRPr="002C7612" w:rsidRDefault="002039E8" w:rsidP="0027327B">
            <w:pPr>
              <w:pStyle w:val="TAL"/>
              <w:keepNext w:val="0"/>
              <w:widowControl w:val="0"/>
              <w:jc w:val="both"/>
              <w:rPr>
                <w:rFonts w:cs="Arial"/>
              </w:rPr>
            </w:pPr>
            <w:r w:rsidRPr="002C7612">
              <w:rPr>
                <w:rFonts w:cs="Arial"/>
              </w:rPr>
              <w:t>26dBm</w:t>
            </w:r>
          </w:p>
        </w:tc>
        <w:tc>
          <w:tcPr>
            <w:tcW w:w="1681" w:type="dxa"/>
            <w:shd w:val="clear" w:color="auto" w:fill="auto"/>
          </w:tcPr>
          <w:p w14:paraId="5BF41853" w14:textId="77777777" w:rsidR="002039E8" w:rsidRPr="002C7612" w:rsidRDefault="002039E8" w:rsidP="0027327B">
            <w:pPr>
              <w:pStyle w:val="TAL"/>
              <w:keepNext w:val="0"/>
              <w:widowControl w:val="0"/>
              <w:jc w:val="both"/>
              <w:rPr>
                <w:rFonts w:cs="Arial"/>
              </w:rPr>
            </w:pPr>
            <w:r w:rsidRPr="002C7612">
              <w:rPr>
                <w:rFonts w:cs="Arial"/>
              </w:rPr>
              <w:t>23dBm</w:t>
            </w:r>
          </w:p>
        </w:tc>
        <w:tc>
          <w:tcPr>
            <w:tcW w:w="1660" w:type="dxa"/>
            <w:shd w:val="clear" w:color="auto" w:fill="auto"/>
          </w:tcPr>
          <w:p w14:paraId="3E55FE8C" w14:textId="77777777" w:rsidR="002039E8" w:rsidRPr="002C7612" w:rsidRDefault="002039E8" w:rsidP="0027327B">
            <w:pPr>
              <w:pStyle w:val="TAL"/>
              <w:keepNext w:val="0"/>
              <w:widowControl w:val="0"/>
              <w:jc w:val="both"/>
              <w:rPr>
                <w:rFonts w:cs="Arial"/>
              </w:rPr>
            </w:pPr>
            <w:r w:rsidRPr="002C7612">
              <w:rPr>
                <w:rFonts w:cs="Arial"/>
              </w:rPr>
              <w:t>26dBm</w:t>
            </w:r>
          </w:p>
        </w:tc>
      </w:tr>
    </w:tbl>
    <w:p w14:paraId="68AF9C55" w14:textId="77777777" w:rsidR="002039E8" w:rsidRPr="00884AB9" w:rsidRDefault="002039E8" w:rsidP="002039E8">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40D4C3C" w14:textId="46DA2C14" w:rsidR="002039E8" w:rsidRPr="00FD4F24" w:rsidRDefault="002039E8" w:rsidP="002039E8">
      <w:pPr>
        <w:pStyle w:val="Heading3"/>
        <w:rPr>
          <w:lang w:eastAsia="zh-CN"/>
        </w:rPr>
      </w:pPr>
      <w:bookmarkStart w:id="2536" w:name="_Toc97546984"/>
      <w:r>
        <w:t>6.8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36"/>
    </w:p>
    <w:p w14:paraId="7D326E16" w14:textId="77777777" w:rsidR="002039E8" w:rsidRDefault="002039E8" w:rsidP="002039E8">
      <w:pPr>
        <w:rPr>
          <w:lang w:val="en-US" w:eastAsia="zh-CN"/>
        </w:rPr>
      </w:pPr>
      <w:r>
        <w:t xml:space="preserve">According to the PC3 CA_n12A-n66A-n77A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2B64F76" w14:textId="77777777" w:rsidR="002039E8" w:rsidRDefault="002039E8" w:rsidP="002039E8">
      <w:pPr>
        <w:pStyle w:val="B1"/>
      </w:pPr>
      <w:r>
        <w:t>-</w:t>
      </w:r>
      <w:r>
        <w:tab/>
        <w:t>IMD</w:t>
      </w:r>
      <w:r>
        <w:rPr>
          <w:lang w:val="en-US" w:eastAsia="zh-CN"/>
        </w:rPr>
        <w:t xml:space="preserve">3, IMD4, and IMD5 </w:t>
      </w:r>
      <w:r>
        <w:t xml:space="preserve">products are produced by Band n12 and </w:t>
      </w:r>
      <w:r>
        <w:rPr>
          <w:rFonts w:hint="eastAsia"/>
          <w:lang w:eastAsia="zh-CN"/>
        </w:rPr>
        <w:t>n66</w:t>
      </w:r>
      <w:r>
        <w:t xml:space="preserve"> that might fall in Rx of band n77.</w:t>
      </w:r>
    </w:p>
    <w:p w14:paraId="771312F1" w14:textId="77777777" w:rsidR="002039E8" w:rsidRDefault="002039E8" w:rsidP="002039E8">
      <w:pPr>
        <w:pStyle w:val="B1"/>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n12 and </w:t>
      </w:r>
      <w:r>
        <w:rPr>
          <w:rFonts w:hint="eastAsia"/>
          <w:lang w:eastAsia="zh-CN"/>
        </w:rPr>
        <w:t>n77</w:t>
      </w:r>
      <w:r>
        <w:t xml:space="preserve"> that might fall in Rx of band n66.</w:t>
      </w:r>
    </w:p>
    <w:p w14:paraId="31CAA6C8" w14:textId="77777777" w:rsidR="002039E8" w:rsidRDefault="002039E8" w:rsidP="002039E8">
      <w:pPr>
        <w:pStyle w:val="B1"/>
        <w:rPr>
          <w:lang w:val="en-US" w:eastAsia="zh-CN"/>
        </w:rPr>
      </w:pPr>
      <w:r>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n12</w:t>
      </w:r>
      <w:r>
        <w:rPr>
          <w:lang w:val="en-US" w:eastAsia="zh-CN"/>
        </w:rPr>
        <w:t>.</w:t>
      </w:r>
    </w:p>
    <w:p w14:paraId="466D0A9E" w14:textId="77777777" w:rsidR="002039E8" w:rsidRPr="001D20B4" w:rsidRDefault="002039E8" w:rsidP="002039E8">
      <w:pPr>
        <w:rPr>
          <w:lang w:eastAsia="ja-JP"/>
        </w:rPr>
      </w:pPr>
      <w:r>
        <w:rPr>
          <w:lang w:eastAsia="ja-JP"/>
        </w:rPr>
        <w:t xml:space="preserve">For the IMD products produced by Band n12 and n66 UL, the MSD values of the corresponding PC3 CA case can be applied since </w:t>
      </w:r>
      <w:r w:rsidRPr="003C1CA6">
        <w:rPr>
          <w:lang w:eastAsia="ja-JP"/>
        </w:rPr>
        <w:t>this uplink configuration does not support PC2</w:t>
      </w:r>
      <w:r>
        <w:rPr>
          <w:lang w:eastAsia="ja-JP"/>
        </w:rPr>
        <w:t>.</w:t>
      </w:r>
    </w:p>
    <w:p w14:paraId="603D1F92" w14:textId="519AA0F0" w:rsidR="002039E8" w:rsidRDefault="002039E8" w:rsidP="002039E8">
      <w:pPr>
        <w:pStyle w:val="Heading4"/>
        <w:tabs>
          <w:tab w:val="left" w:pos="0"/>
        </w:tabs>
        <w:ind w:left="0" w:firstLine="0"/>
        <w:rPr>
          <w:rFonts w:cs="Arial"/>
          <w:szCs w:val="28"/>
          <w:lang w:val="en-US" w:eastAsia="zh-CN"/>
        </w:rPr>
      </w:pPr>
      <w:bookmarkStart w:id="2537" w:name="_Toc97546985"/>
      <w:r>
        <w:rPr>
          <w:rFonts w:cs="Arial"/>
        </w:rPr>
        <w:t>6.8.3</w:t>
      </w:r>
      <w:r>
        <w:rPr>
          <w:rFonts w:cs="Arial"/>
          <w:lang w:eastAsia="zh-CN"/>
        </w:rPr>
        <w:t>.1</w:t>
      </w:r>
      <w:r>
        <w:rPr>
          <w:rFonts w:cs="Arial"/>
          <w:lang w:eastAsia="zh-CN"/>
        </w:rPr>
        <w:tab/>
        <w:t>Power class 2 Case</w:t>
      </w:r>
      <w:r>
        <w:rPr>
          <w:rFonts w:cs="Arial"/>
          <w:lang w:val="en-US" w:eastAsia="zh-CN"/>
        </w:rPr>
        <w:t xml:space="preserve"> A</w:t>
      </w:r>
      <w:bookmarkEnd w:id="2537"/>
    </w:p>
    <w:p w14:paraId="23F10B84" w14:textId="55828946" w:rsidR="002039E8" w:rsidRDefault="002039E8" w:rsidP="002039E8">
      <w:pPr>
        <w:rPr>
          <w:iCs/>
          <w:lang w:eastAsia="zh-CN"/>
        </w:rPr>
      </w:pPr>
      <w:r>
        <w:rPr>
          <w:iCs/>
          <w:lang w:eastAsia="zh-CN"/>
        </w:rPr>
        <w:t xml:space="preserve">The additional MSD due to intermodulation for PC2 CA_n12A-n66A-n77A are defined in Table 6.8.3.1-1. </w:t>
      </w:r>
    </w:p>
    <w:p w14:paraId="71539ADF" w14:textId="34E82815" w:rsidR="002039E8" w:rsidRDefault="002039E8" w:rsidP="002039E8">
      <w:pPr>
        <w:pStyle w:val="TH"/>
      </w:pPr>
      <w:r w:rsidRPr="00577923">
        <w:t>Ta</w:t>
      </w:r>
      <w:r w:rsidRPr="00577923">
        <w:rPr>
          <w:szCs w:val="22"/>
        </w:rPr>
        <w:t xml:space="preserve">ble </w:t>
      </w:r>
      <w:r>
        <w:rPr>
          <w:szCs w:val="22"/>
          <w:lang w:val="en-US" w:eastAsia="zh-CN"/>
        </w:rPr>
        <w:t>6.8.3.1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039E8" w14:paraId="1FA7383F" w14:textId="77777777" w:rsidTr="0027327B">
        <w:trPr>
          <w:trHeight w:val="231"/>
          <w:tblHeader/>
          <w:jc w:val="center"/>
        </w:trPr>
        <w:tc>
          <w:tcPr>
            <w:tcW w:w="1738" w:type="dxa"/>
            <w:tcBorders>
              <w:bottom w:val="single" w:sz="4" w:space="0" w:color="auto"/>
            </w:tcBorders>
            <w:vAlign w:val="center"/>
          </w:tcPr>
          <w:p w14:paraId="2F6947A3" w14:textId="77777777" w:rsidR="002039E8" w:rsidRPr="00FF4632" w:rsidRDefault="002039E8" w:rsidP="0027327B">
            <w:pPr>
              <w:pStyle w:val="TAH"/>
            </w:pPr>
            <w:r w:rsidRPr="00FF4632">
              <w:t>NR CA Configuration</w:t>
            </w:r>
          </w:p>
        </w:tc>
        <w:tc>
          <w:tcPr>
            <w:tcW w:w="1146" w:type="dxa"/>
            <w:tcBorders>
              <w:bottom w:val="single" w:sz="4" w:space="0" w:color="auto"/>
            </w:tcBorders>
            <w:vAlign w:val="center"/>
          </w:tcPr>
          <w:p w14:paraId="74EDFDF8" w14:textId="77777777" w:rsidR="002039E8" w:rsidRPr="00FF4632" w:rsidRDefault="002039E8" w:rsidP="0027327B">
            <w:pPr>
              <w:pStyle w:val="TAH"/>
            </w:pPr>
            <w:r w:rsidRPr="00FF4632">
              <w:t>NR band</w:t>
            </w:r>
          </w:p>
        </w:tc>
        <w:tc>
          <w:tcPr>
            <w:tcW w:w="1160" w:type="dxa"/>
            <w:tcBorders>
              <w:bottom w:val="single" w:sz="4" w:space="0" w:color="auto"/>
            </w:tcBorders>
            <w:vAlign w:val="center"/>
          </w:tcPr>
          <w:p w14:paraId="6935176A" w14:textId="77777777" w:rsidR="002039E8" w:rsidRPr="00FF4632" w:rsidRDefault="002039E8"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4D03552" w14:textId="77777777" w:rsidR="002039E8" w:rsidRPr="00FF4632" w:rsidRDefault="002039E8" w:rsidP="0027327B">
            <w:pPr>
              <w:pStyle w:val="TAH"/>
            </w:pPr>
            <w:r w:rsidRPr="00FF4632">
              <w:t xml:space="preserve">UL/DL BW </w:t>
            </w:r>
            <w:r w:rsidRPr="00FF4632">
              <w:br/>
              <w:t>(MHz)</w:t>
            </w:r>
          </w:p>
        </w:tc>
        <w:tc>
          <w:tcPr>
            <w:tcW w:w="877" w:type="dxa"/>
            <w:tcBorders>
              <w:bottom w:val="single" w:sz="4" w:space="0" w:color="auto"/>
            </w:tcBorders>
            <w:vAlign w:val="center"/>
          </w:tcPr>
          <w:p w14:paraId="329A4F46" w14:textId="77777777" w:rsidR="002039E8" w:rsidRPr="00FF4632" w:rsidRDefault="002039E8" w:rsidP="0027327B">
            <w:pPr>
              <w:pStyle w:val="TAH"/>
            </w:pPr>
            <w:r w:rsidRPr="00FF4632">
              <w:t>UL</w:t>
            </w:r>
          </w:p>
          <w:p w14:paraId="64E00B04" w14:textId="77777777" w:rsidR="002039E8" w:rsidRPr="00FF4632" w:rsidRDefault="002039E8" w:rsidP="0027327B">
            <w:pPr>
              <w:pStyle w:val="TAH"/>
            </w:pPr>
            <w:r w:rsidRPr="00FF4632">
              <w:t>L</w:t>
            </w:r>
            <w:r w:rsidRPr="00FF4632">
              <w:rPr>
                <w:vertAlign w:val="subscript"/>
              </w:rPr>
              <w:t>CRB</w:t>
            </w:r>
          </w:p>
        </w:tc>
        <w:tc>
          <w:tcPr>
            <w:tcW w:w="1299" w:type="dxa"/>
            <w:tcBorders>
              <w:bottom w:val="single" w:sz="4" w:space="0" w:color="auto"/>
            </w:tcBorders>
            <w:vAlign w:val="center"/>
          </w:tcPr>
          <w:p w14:paraId="02138973" w14:textId="77777777" w:rsidR="002039E8" w:rsidRPr="00FF4632" w:rsidRDefault="002039E8"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28CB0F5" w14:textId="77777777" w:rsidR="002039E8" w:rsidRPr="00FF4632" w:rsidRDefault="002039E8" w:rsidP="0027327B">
            <w:pPr>
              <w:pStyle w:val="TAH"/>
            </w:pPr>
            <w:r w:rsidRPr="00FF4632">
              <w:t xml:space="preserve">MSD </w:t>
            </w:r>
            <w:r w:rsidRPr="00FF4632">
              <w:br/>
              <w:t>(dB)</w:t>
            </w:r>
          </w:p>
        </w:tc>
        <w:tc>
          <w:tcPr>
            <w:tcW w:w="947" w:type="dxa"/>
            <w:tcBorders>
              <w:bottom w:val="single" w:sz="4" w:space="0" w:color="auto"/>
            </w:tcBorders>
            <w:vAlign w:val="center"/>
          </w:tcPr>
          <w:p w14:paraId="2A6D78FB" w14:textId="77777777" w:rsidR="002039E8" w:rsidRPr="00FF4632" w:rsidRDefault="002039E8" w:rsidP="0027327B">
            <w:pPr>
              <w:pStyle w:val="TAH"/>
            </w:pPr>
            <w:r w:rsidRPr="00FF4632">
              <w:t>Duplex mode</w:t>
            </w:r>
          </w:p>
        </w:tc>
        <w:tc>
          <w:tcPr>
            <w:tcW w:w="947" w:type="dxa"/>
            <w:tcBorders>
              <w:bottom w:val="single" w:sz="4" w:space="0" w:color="auto"/>
            </w:tcBorders>
          </w:tcPr>
          <w:p w14:paraId="44C6F4B9" w14:textId="77777777" w:rsidR="002039E8" w:rsidRPr="00FF4632" w:rsidRDefault="002039E8" w:rsidP="0027327B">
            <w:pPr>
              <w:pStyle w:val="TAH"/>
            </w:pPr>
            <w:r w:rsidRPr="00FF4632">
              <w:t>IMD order</w:t>
            </w:r>
          </w:p>
        </w:tc>
      </w:tr>
      <w:tr w:rsidR="002039E8" w14:paraId="0124E9AD" w14:textId="77777777" w:rsidTr="0027327B">
        <w:trPr>
          <w:trHeight w:val="149"/>
          <w:jc w:val="center"/>
        </w:trPr>
        <w:tc>
          <w:tcPr>
            <w:tcW w:w="1738" w:type="dxa"/>
            <w:vMerge w:val="restart"/>
            <w:vAlign w:val="center"/>
          </w:tcPr>
          <w:p w14:paraId="6D2596F6" w14:textId="77777777" w:rsidR="002039E8" w:rsidRPr="00FF4632" w:rsidRDefault="002039E8" w:rsidP="0027327B">
            <w:pPr>
              <w:pStyle w:val="TAC"/>
            </w:pPr>
            <w:r w:rsidRPr="00FF4632">
              <w:rPr>
                <w:rFonts w:cs="Arial"/>
                <w:szCs w:val="22"/>
                <w:lang w:val="en-US" w:eastAsia="zh-CN"/>
              </w:rPr>
              <w:t>CA_n</w:t>
            </w:r>
            <w:r>
              <w:rPr>
                <w:rFonts w:cs="Arial"/>
                <w:szCs w:val="22"/>
                <w:lang w:val="en-US" w:eastAsia="zh-CN"/>
              </w:rPr>
              <w:t>12</w:t>
            </w:r>
            <w:r w:rsidRPr="00FF4632">
              <w:rPr>
                <w:rFonts w:cs="Arial"/>
                <w:szCs w:val="22"/>
                <w:lang w:val="en-US" w:eastAsia="zh-CN"/>
              </w:rPr>
              <w:t>A-n66A-n77A</w:t>
            </w:r>
          </w:p>
        </w:tc>
        <w:tc>
          <w:tcPr>
            <w:tcW w:w="1146" w:type="dxa"/>
            <w:vAlign w:val="center"/>
          </w:tcPr>
          <w:p w14:paraId="561D3F8C" w14:textId="77777777" w:rsidR="002039E8" w:rsidRPr="00FF4632" w:rsidRDefault="002039E8" w:rsidP="0027327B">
            <w:pPr>
              <w:pStyle w:val="TAC"/>
            </w:pPr>
            <w:r w:rsidRPr="00FF4632">
              <w:t>n</w:t>
            </w:r>
            <w:r>
              <w:t>12</w:t>
            </w:r>
          </w:p>
        </w:tc>
        <w:tc>
          <w:tcPr>
            <w:tcW w:w="1160" w:type="dxa"/>
            <w:vAlign w:val="center"/>
          </w:tcPr>
          <w:p w14:paraId="3B1BB228" w14:textId="77777777" w:rsidR="002039E8" w:rsidRPr="00FF4632" w:rsidRDefault="002039E8" w:rsidP="0027327B">
            <w:pPr>
              <w:pStyle w:val="TAC"/>
            </w:pPr>
            <w:r w:rsidRPr="00630321">
              <w:t>710</w:t>
            </w:r>
          </w:p>
        </w:tc>
        <w:tc>
          <w:tcPr>
            <w:tcW w:w="746" w:type="dxa"/>
          </w:tcPr>
          <w:p w14:paraId="308E6945" w14:textId="77777777" w:rsidR="002039E8" w:rsidRPr="00FF4632" w:rsidRDefault="002039E8" w:rsidP="0027327B">
            <w:pPr>
              <w:pStyle w:val="TAC"/>
            </w:pPr>
            <w:r w:rsidRPr="00630321">
              <w:t>5</w:t>
            </w:r>
          </w:p>
        </w:tc>
        <w:tc>
          <w:tcPr>
            <w:tcW w:w="877" w:type="dxa"/>
          </w:tcPr>
          <w:p w14:paraId="62695382" w14:textId="77777777" w:rsidR="002039E8" w:rsidRPr="00FF4632" w:rsidRDefault="002039E8" w:rsidP="0027327B">
            <w:pPr>
              <w:pStyle w:val="TAC"/>
            </w:pPr>
            <w:r w:rsidRPr="00630321">
              <w:t>25</w:t>
            </w:r>
          </w:p>
        </w:tc>
        <w:tc>
          <w:tcPr>
            <w:tcW w:w="1299" w:type="dxa"/>
            <w:vAlign w:val="center"/>
          </w:tcPr>
          <w:p w14:paraId="7DB57B17" w14:textId="77777777" w:rsidR="002039E8" w:rsidRPr="00FF4632" w:rsidRDefault="002039E8" w:rsidP="0027327B">
            <w:pPr>
              <w:pStyle w:val="TAC"/>
            </w:pPr>
            <w:r w:rsidRPr="00630321">
              <w:t>740</w:t>
            </w:r>
          </w:p>
        </w:tc>
        <w:tc>
          <w:tcPr>
            <w:tcW w:w="634" w:type="dxa"/>
          </w:tcPr>
          <w:p w14:paraId="36400B88" w14:textId="77777777" w:rsidR="002039E8" w:rsidRPr="00FF4632" w:rsidRDefault="002039E8" w:rsidP="0027327B">
            <w:pPr>
              <w:pStyle w:val="TAC"/>
            </w:pPr>
            <w:r>
              <w:t>23.5</w:t>
            </w:r>
          </w:p>
        </w:tc>
        <w:tc>
          <w:tcPr>
            <w:tcW w:w="947" w:type="dxa"/>
          </w:tcPr>
          <w:p w14:paraId="520722B8" w14:textId="77777777" w:rsidR="002039E8" w:rsidRPr="00FF4632" w:rsidRDefault="002039E8" w:rsidP="0027327B">
            <w:pPr>
              <w:pStyle w:val="TAC"/>
            </w:pPr>
            <w:r w:rsidRPr="00FF4632">
              <w:t>FDD</w:t>
            </w:r>
          </w:p>
        </w:tc>
        <w:tc>
          <w:tcPr>
            <w:tcW w:w="947" w:type="dxa"/>
            <w:vAlign w:val="center"/>
          </w:tcPr>
          <w:p w14:paraId="76CBBD2A" w14:textId="77777777" w:rsidR="002039E8" w:rsidRPr="00303079" w:rsidRDefault="002039E8" w:rsidP="0027327B">
            <w:pPr>
              <w:pStyle w:val="TAC"/>
              <w:rPr>
                <w:vertAlign w:val="superscript"/>
              </w:rPr>
            </w:pPr>
            <w:r w:rsidRPr="00FF4632">
              <w:t>IMD3</w:t>
            </w:r>
            <w:r>
              <w:rPr>
                <w:vertAlign w:val="superscript"/>
              </w:rPr>
              <w:t>zz</w:t>
            </w:r>
          </w:p>
        </w:tc>
      </w:tr>
      <w:tr w:rsidR="002039E8" w14:paraId="2A83FE8E" w14:textId="77777777" w:rsidTr="0027327B">
        <w:trPr>
          <w:trHeight w:val="57"/>
          <w:jc w:val="center"/>
        </w:trPr>
        <w:tc>
          <w:tcPr>
            <w:tcW w:w="1738" w:type="dxa"/>
            <w:vMerge/>
            <w:vAlign w:val="center"/>
          </w:tcPr>
          <w:p w14:paraId="0025373E" w14:textId="77777777" w:rsidR="002039E8" w:rsidRPr="00FF4632" w:rsidRDefault="002039E8" w:rsidP="0027327B">
            <w:pPr>
              <w:pStyle w:val="TAC"/>
            </w:pPr>
          </w:p>
        </w:tc>
        <w:tc>
          <w:tcPr>
            <w:tcW w:w="1146" w:type="dxa"/>
            <w:vAlign w:val="center"/>
          </w:tcPr>
          <w:p w14:paraId="2EC4EB24" w14:textId="77777777" w:rsidR="002039E8" w:rsidRPr="00FF4632" w:rsidRDefault="002039E8" w:rsidP="0027327B">
            <w:pPr>
              <w:pStyle w:val="TAC"/>
            </w:pPr>
            <w:r w:rsidRPr="00FF4632">
              <w:t>n66</w:t>
            </w:r>
          </w:p>
        </w:tc>
        <w:tc>
          <w:tcPr>
            <w:tcW w:w="1160" w:type="dxa"/>
            <w:vAlign w:val="center"/>
          </w:tcPr>
          <w:p w14:paraId="537D8A19" w14:textId="77777777" w:rsidR="002039E8" w:rsidRPr="00FF4632" w:rsidRDefault="002039E8" w:rsidP="0027327B">
            <w:pPr>
              <w:pStyle w:val="TAC"/>
            </w:pPr>
            <w:r w:rsidRPr="00630321">
              <w:t>1720</w:t>
            </w:r>
          </w:p>
        </w:tc>
        <w:tc>
          <w:tcPr>
            <w:tcW w:w="746" w:type="dxa"/>
          </w:tcPr>
          <w:p w14:paraId="1227B022" w14:textId="77777777" w:rsidR="002039E8" w:rsidRPr="00FF4632" w:rsidRDefault="002039E8" w:rsidP="0027327B">
            <w:pPr>
              <w:pStyle w:val="TAC"/>
            </w:pPr>
            <w:r w:rsidRPr="00630321">
              <w:t>5</w:t>
            </w:r>
          </w:p>
        </w:tc>
        <w:tc>
          <w:tcPr>
            <w:tcW w:w="877" w:type="dxa"/>
          </w:tcPr>
          <w:p w14:paraId="179CD408" w14:textId="77777777" w:rsidR="002039E8" w:rsidRPr="00FF4632" w:rsidRDefault="002039E8" w:rsidP="0027327B">
            <w:pPr>
              <w:pStyle w:val="TAC"/>
            </w:pPr>
            <w:r w:rsidRPr="00630321">
              <w:t>25</w:t>
            </w:r>
          </w:p>
        </w:tc>
        <w:tc>
          <w:tcPr>
            <w:tcW w:w="1299" w:type="dxa"/>
            <w:vAlign w:val="center"/>
          </w:tcPr>
          <w:p w14:paraId="767EFBEA" w14:textId="77777777" w:rsidR="002039E8" w:rsidRPr="00FF4632" w:rsidRDefault="002039E8" w:rsidP="0027327B">
            <w:pPr>
              <w:pStyle w:val="TAC"/>
            </w:pPr>
            <w:r w:rsidRPr="00630321">
              <w:t>2120</w:t>
            </w:r>
          </w:p>
        </w:tc>
        <w:tc>
          <w:tcPr>
            <w:tcW w:w="634" w:type="dxa"/>
          </w:tcPr>
          <w:p w14:paraId="00932504" w14:textId="77777777" w:rsidR="002039E8" w:rsidRPr="00FF4632" w:rsidRDefault="002039E8" w:rsidP="0027327B">
            <w:pPr>
              <w:pStyle w:val="TAC"/>
            </w:pPr>
            <w:r w:rsidRPr="00FF4632">
              <w:t>N/A</w:t>
            </w:r>
          </w:p>
        </w:tc>
        <w:tc>
          <w:tcPr>
            <w:tcW w:w="947" w:type="dxa"/>
          </w:tcPr>
          <w:p w14:paraId="27FFB83C" w14:textId="77777777" w:rsidR="002039E8" w:rsidRPr="00FF4632" w:rsidRDefault="002039E8" w:rsidP="0027327B">
            <w:pPr>
              <w:pStyle w:val="TAC"/>
            </w:pPr>
            <w:r w:rsidRPr="00FF4632">
              <w:t>FDD</w:t>
            </w:r>
          </w:p>
        </w:tc>
        <w:tc>
          <w:tcPr>
            <w:tcW w:w="947" w:type="dxa"/>
            <w:vAlign w:val="center"/>
          </w:tcPr>
          <w:p w14:paraId="184BAEF7" w14:textId="77777777" w:rsidR="002039E8" w:rsidRPr="00FF4632" w:rsidRDefault="002039E8" w:rsidP="0027327B">
            <w:pPr>
              <w:pStyle w:val="TAC"/>
            </w:pPr>
            <w:r w:rsidRPr="00FF4632">
              <w:t>N/A</w:t>
            </w:r>
          </w:p>
        </w:tc>
      </w:tr>
      <w:tr w:rsidR="002039E8" w14:paraId="0792073C" w14:textId="77777777" w:rsidTr="0027327B">
        <w:trPr>
          <w:trHeight w:val="22"/>
          <w:jc w:val="center"/>
        </w:trPr>
        <w:tc>
          <w:tcPr>
            <w:tcW w:w="1738" w:type="dxa"/>
            <w:vMerge/>
          </w:tcPr>
          <w:p w14:paraId="24C94DFD" w14:textId="77777777" w:rsidR="002039E8" w:rsidRPr="00FF4632" w:rsidRDefault="002039E8" w:rsidP="0027327B">
            <w:pPr>
              <w:pStyle w:val="TAC"/>
            </w:pPr>
          </w:p>
        </w:tc>
        <w:tc>
          <w:tcPr>
            <w:tcW w:w="1146" w:type="dxa"/>
            <w:vAlign w:val="center"/>
          </w:tcPr>
          <w:p w14:paraId="59C1AE2D" w14:textId="77777777" w:rsidR="002039E8" w:rsidRPr="00FF4632" w:rsidRDefault="002039E8" w:rsidP="0027327B">
            <w:pPr>
              <w:pStyle w:val="TAC"/>
            </w:pPr>
            <w:r w:rsidRPr="00FF4632">
              <w:t>n77</w:t>
            </w:r>
          </w:p>
        </w:tc>
        <w:tc>
          <w:tcPr>
            <w:tcW w:w="1160" w:type="dxa"/>
            <w:vAlign w:val="center"/>
          </w:tcPr>
          <w:p w14:paraId="7643CC93" w14:textId="77777777" w:rsidR="002039E8" w:rsidRPr="00FF4632" w:rsidRDefault="002039E8" w:rsidP="0027327B">
            <w:pPr>
              <w:pStyle w:val="TAC"/>
            </w:pPr>
            <w:r w:rsidRPr="00630321">
              <w:t>4180</w:t>
            </w:r>
          </w:p>
        </w:tc>
        <w:tc>
          <w:tcPr>
            <w:tcW w:w="746" w:type="dxa"/>
          </w:tcPr>
          <w:p w14:paraId="220C0BDB" w14:textId="77777777" w:rsidR="002039E8" w:rsidRPr="00FF4632" w:rsidRDefault="002039E8" w:rsidP="0027327B">
            <w:pPr>
              <w:pStyle w:val="TAC"/>
            </w:pPr>
            <w:r w:rsidRPr="00630321">
              <w:t>10</w:t>
            </w:r>
          </w:p>
        </w:tc>
        <w:tc>
          <w:tcPr>
            <w:tcW w:w="877" w:type="dxa"/>
          </w:tcPr>
          <w:p w14:paraId="432F8C20" w14:textId="77777777" w:rsidR="002039E8" w:rsidRPr="00FF4632" w:rsidRDefault="002039E8" w:rsidP="0027327B">
            <w:pPr>
              <w:pStyle w:val="TAC"/>
            </w:pPr>
            <w:r w:rsidRPr="00630321">
              <w:t>50</w:t>
            </w:r>
          </w:p>
        </w:tc>
        <w:tc>
          <w:tcPr>
            <w:tcW w:w="1299" w:type="dxa"/>
            <w:vAlign w:val="center"/>
          </w:tcPr>
          <w:p w14:paraId="121F90FA" w14:textId="77777777" w:rsidR="002039E8" w:rsidRPr="00FF4632" w:rsidRDefault="002039E8" w:rsidP="0027327B">
            <w:pPr>
              <w:pStyle w:val="TAC"/>
            </w:pPr>
            <w:r w:rsidRPr="00630321">
              <w:t>4180</w:t>
            </w:r>
          </w:p>
        </w:tc>
        <w:tc>
          <w:tcPr>
            <w:tcW w:w="634" w:type="dxa"/>
          </w:tcPr>
          <w:p w14:paraId="60098921" w14:textId="77777777" w:rsidR="002039E8" w:rsidRPr="00FF4632" w:rsidRDefault="002039E8" w:rsidP="0027327B">
            <w:pPr>
              <w:pStyle w:val="TAC"/>
            </w:pPr>
            <w:r w:rsidRPr="00FF4632">
              <w:t>N/A</w:t>
            </w:r>
          </w:p>
        </w:tc>
        <w:tc>
          <w:tcPr>
            <w:tcW w:w="947" w:type="dxa"/>
          </w:tcPr>
          <w:p w14:paraId="68DEADAC" w14:textId="77777777" w:rsidR="002039E8" w:rsidRPr="00FF4632" w:rsidRDefault="002039E8" w:rsidP="0027327B">
            <w:pPr>
              <w:pStyle w:val="TAC"/>
            </w:pPr>
            <w:r w:rsidRPr="00FF4632">
              <w:t>TDD</w:t>
            </w:r>
          </w:p>
        </w:tc>
        <w:tc>
          <w:tcPr>
            <w:tcW w:w="947" w:type="dxa"/>
            <w:vAlign w:val="center"/>
          </w:tcPr>
          <w:p w14:paraId="41B994E6" w14:textId="77777777" w:rsidR="002039E8" w:rsidRPr="00FF4632" w:rsidRDefault="002039E8" w:rsidP="0027327B">
            <w:pPr>
              <w:pStyle w:val="TAC"/>
            </w:pPr>
            <w:r w:rsidRPr="00FF4632">
              <w:t>N/A</w:t>
            </w:r>
          </w:p>
        </w:tc>
      </w:tr>
      <w:tr w:rsidR="002039E8" w14:paraId="17EC511B" w14:textId="77777777" w:rsidTr="0027327B">
        <w:trPr>
          <w:trHeight w:val="22"/>
          <w:jc w:val="center"/>
        </w:trPr>
        <w:tc>
          <w:tcPr>
            <w:tcW w:w="1738" w:type="dxa"/>
            <w:vMerge/>
          </w:tcPr>
          <w:p w14:paraId="082C4DCF" w14:textId="77777777" w:rsidR="002039E8" w:rsidRPr="00FF4632" w:rsidRDefault="002039E8" w:rsidP="0027327B">
            <w:pPr>
              <w:pStyle w:val="TAC"/>
            </w:pPr>
          </w:p>
        </w:tc>
        <w:tc>
          <w:tcPr>
            <w:tcW w:w="1146" w:type="dxa"/>
            <w:vAlign w:val="center"/>
          </w:tcPr>
          <w:p w14:paraId="26B1BCD7" w14:textId="77777777" w:rsidR="002039E8" w:rsidRPr="00FF4632" w:rsidRDefault="002039E8" w:rsidP="0027327B">
            <w:pPr>
              <w:pStyle w:val="TAC"/>
            </w:pPr>
            <w:r w:rsidRPr="00FF4632">
              <w:t>n</w:t>
            </w:r>
            <w:r>
              <w:t>12</w:t>
            </w:r>
          </w:p>
        </w:tc>
        <w:tc>
          <w:tcPr>
            <w:tcW w:w="1160" w:type="dxa"/>
            <w:tcBorders>
              <w:top w:val="single" w:sz="4" w:space="0" w:color="auto"/>
              <w:left w:val="single" w:sz="4" w:space="0" w:color="auto"/>
              <w:bottom w:val="single" w:sz="4" w:space="0" w:color="auto"/>
              <w:right w:val="single" w:sz="4" w:space="0" w:color="auto"/>
            </w:tcBorders>
            <w:vAlign w:val="center"/>
          </w:tcPr>
          <w:p w14:paraId="0BA65841" w14:textId="77777777" w:rsidR="002039E8" w:rsidRPr="00FF4632" w:rsidRDefault="002039E8" w:rsidP="0027327B">
            <w:pPr>
              <w:pStyle w:val="TAC"/>
            </w:pPr>
            <w:r w:rsidRPr="00630321">
              <w:t>707</w:t>
            </w:r>
          </w:p>
        </w:tc>
        <w:tc>
          <w:tcPr>
            <w:tcW w:w="746" w:type="dxa"/>
          </w:tcPr>
          <w:p w14:paraId="0794686B" w14:textId="77777777" w:rsidR="002039E8" w:rsidRPr="00FF4632" w:rsidRDefault="002039E8" w:rsidP="0027327B">
            <w:pPr>
              <w:pStyle w:val="TAC"/>
            </w:pPr>
            <w:r w:rsidRPr="00630321">
              <w:t>5</w:t>
            </w:r>
          </w:p>
        </w:tc>
        <w:tc>
          <w:tcPr>
            <w:tcW w:w="877" w:type="dxa"/>
          </w:tcPr>
          <w:p w14:paraId="63768A30"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55A051EA" w14:textId="77777777" w:rsidR="002039E8" w:rsidRPr="00FF4632" w:rsidRDefault="002039E8" w:rsidP="0027327B">
            <w:pPr>
              <w:pStyle w:val="TAC"/>
            </w:pPr>
            <w:r w:rsidRPr="00630321">
              <w:t>737</w:t>
            </w:r>
          </w:p>
        </w:tc>
        <w:tc>
          <w:tcPr>
            <w:tcW w:w="634" w:type="dxa"/>
          </w:tcPr>
          <w:p w14:paraId="02736F3B" w14:textId="77777777" w:rsidR="002039E8" w:rsidRPr="00FF4632" w:rsidRDefault="002039E8" w:rsidP="0027327B">
            <w:pPr>
              <w:pStyle w:val="TAC"/>
            </w:pPr>
            <w:r w:rsidRPr="00FF4632">
              <w:t>N/A</w:t>
            </w:r>
          </w:p>
        </w:tc>
        <w:tc>
          <w:tcPr>
            <w:tcW w:w="947" w:type="dxa"/>
          </w:tcPr>
          <w:p w14:paraId="217EC928" w14:textId="77777777" w:rsidR="002039E8" w:rsidRPr="00FF4632" w:rsidRDefault="002039E8" w:rsidP="0027327B">
            <w:pPr>
              <w:pStyle w:val="TAC"/>
            </w:pPr>
            <w:r w:rsidRPr="00FF4632">
              <w:t>FDD</w:t>
            </w:r>
          </w:p>
        </w:tc>
        <w:tc>
          <w:tcPr>
            <w:tcW w:w="947" w:type="dxa"/>
            <w:vAlign w:val="center"/>
          </w:tcPr>
          <w:p w14:paraId="17F7C925" w14:textId="77777777" w:rsidR="002039E8" w:rsidRPr="00FF4632" w:rsidRDefault="002039E8" w:rsidP="0027327B">
            <w:pPr>
              <w:pStyle w:val="TAC"/>
            </w:pPr>
            <w:r w:rsidRPr="00FF4632">
              <w:t>N/A</w:t>
            </w:r>
          </w:p>
        </w:tc>
      </w:tr>
      <w:tr w:rsidR="002039E8" w14:paraId="34DB482D" w14:textId="77777777" w:rsidTr="0027327B">
        <w:trPr>
          <w:trHeight w:val="22"/>
          <w:jc w:val="center"/>
        </w:trPr>
        <w:tc>
          <w:tcPr>
            <w:tcW w:w="1738" w:type="dxa"/>
            <w:vMerge/>
          </w:tcPr>
          <w:p w14:paraId="5FF04948" w14:textId="77777777" w:rsidR="002039E8" w:rsidRPr="00FF4632" w:rsidRDefault="002039E8" w:rsidP="0027327B">
            <w:pPr>
              <w:pStyle w:val="TAC"/>
            </w:pPr>
          </w:p>
        </w:tc>
        <w:tc>
          <w:tcPr>
            <w:tcW w:w="1146" w:type="dxa"/>
            <w:vAlign w:val="center"/>
          </w:tcPr>
          <w:p w14:paraId="20382C25" w14:textId="77777777" w:rsidR="002039E8" w:rsidRPr="00FF4632" w:rsidRDefault="002039E8"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26024AE1" w14:textId="77777777" w:rsidR="002039E8" w:rsidRPr="00FF4632" w:rsidRDefault="002039E8" w:rsidP="0027327B">
            <w:pPr>
              <w:pStyle w:val="TAC"/>
            </w:pPr>
            <w:r w:rsidRPr="00630321">
              <w:t>1726</w:t>
            </w:r>
          </w:p>
        </w:tc>
        <w:tc>
          <w:tcPr>
            <w:tcW w:w="746" w:type="dxa"/>
          </w:tcPr>
          <w:p w14:paraId="40FF5F7F" w14:textId="77777777" w:rsidR="002039E8" w:rsidRPr="00FF4632" w:rsidRDefault="002039E8" w:rsidP="0027327B">
            <w:pPr>
              <w:pStyle w:val="TAC"/>
            </w:pPr>
            <w:r w:rsidRPr="00630321">
              <w:t>5</w:t>
            </w:r>
          </w:p>
        </w:tc>
        <w:tc>
          <w:tcPr>
            <w:tcW w:w="877" w:type="dxa"/>
          </w:tcPr>
          <w:p w14:paraId="1FFF6919" w14:textId="77777777" w:rsidR="002039E8" w:rsidRPr="00FF4632" w:rsidRDefault="002039E8" w:rsidP="0027327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vAlign w:val="center"/>
          </w:tcPr>
          <w:p w14:paraId="246FB562" w14:textId="77777777" w:rsidR="002039E8" w:rsidRPr="00FF4632" w:rsidRDefault="002039E8" w:rsidP="0027327B">
            <w:pPr>
              <w:pStyle w:val="TAC"/>
            </w:pPr>
            <w:r w:rsidRPr="00630321">
              <w:t>2126</w:t>
            </w:r>
          </w:p>
        </w:tc>
        <w:tc>
          <w:tcPr>
            <w:tcW w:w="634" w:type="dxa"/>
          </w:tcPr>
          <w:p w14:paraId="6C8E2726" w14:textId="77777777" w:rsidR="002039E8" w:rsidRPr="00FF4632" w:rsidRDefault="002039E8" w:rsidP="0027327B">
            <w:pPr>
              <w:pStyle w:val="TAC"/>
            </w:pPr>
            <w:r>
              <w:t>21.4</w:t>
            </w:r>
          </w:p>
        </w:tc>
        <w:tc>
          <w:tcPr>
            <w:tcW w:w="947" w:type="dxa"/>
          </w:tcPr>
          <w:p w14:paraId="2480BFA3" w14:textId="77777777" w:rsidR="002039E8" w:rsidRPr="00FF4632" w:rsidRDefault="002039E8" w:rsidP="0027327B">
            <w:pPr>
              <w:pStyle w:val="TAC"/>
            </w:pPr>
            <w:r w:rsidRPr="00FF4632">
              <w:t>FDD</w:t>
            </w:r>
          </w:p>
        </w:tc>
        <w:tc>
          <w:tcPr>
            <w:tcW w:w="947" w:type="dxa"/>
            <w:vAlign w:val="center"/>
          </w:tcPr>
          <w:p w14:paraId="7A449A2A" w14:textId="77777777" w:rsidR="002039E8" w:rsidRPr="00FF4632" w:rsidRDefault="002039E8" w:rsidP="0027327B">
            <w:pPr>
              <w:pStyle w:val="TAC"/>
            </w:pPr>
            <w:r w:rsidRPr="00FF4632">
              <w:t>IMD3</w:t>
            </w:r>
          </w:p>
        </w:tc>
      </w:tr>
      <w:tr w:rsidR="002039E8" w14:paraId="26719338" w14:textId="77777777" w:rsidTr="0027327B">
        <w:trPr>
          <w:trHeight w:val="22"/>
          <w:jc w:val="center"/>
        </w:trPr>
        <w:tc>
          <w:tcPr>
            <w:tcW w:w="1738" w:type="dxa"/>
            <w:vMerge/>
          </w:tcPr>
          <w:p w14:paraId="5B6CB732" w14:textId="77777777" w:rsidR="002039E8" w:rsidRPr="00FF4632" w:rsidRDefault="002039E8" w:rsidP="0027327B">
            <w:pPr>
              <w:pStyle w:val="TAC"/>
            </w:pPr>
          </w:p>
        </w:tc>
        <w:tc>
          <w:tcPr>
            <w:tcW w:w="1146" w:type="dxa"/>
            <w:vAlign w:val="center"/>
          </w:tcPr>
          <w:p w14:paraId="74BCD2A0" w14:textId="77777777" w:rsidR="002039E8" w:rsidRPr="00FF4632" w:rsidRDefault="002039E8"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0AE93FAF" w14:textId="77777777" w:rsidR="002039E8" w:rsidRPr="00FF4632" w:rsidRDefault="002039E8" w:rsidP="0027327B">
            <w:pPr>
              <w:pStyle w:val="TAC"/>
            </w:pPr>
            <w:r w:rsidRPr="00630321">
              <w:t>3540</w:t>
            </w:r>
          </w:p>
        </w:tc>
        <w:tc>
          <w:tcPr>
            <w:tcW w:w="746" w:type="dxa"/>
          </w:tcPr>
          <w:p w14:paraId="313CE448" w14:textId="77777777" w:rsidR="002039E8" w:rsidRPr="00FF4632" w:rsidRDefault="002039E8" w:rsidP="0027327B">
            <w:pPr>
              <w:pStyle w:val="TAC"/>
            </w:pPr>
            <w:r w:rsidRPr="00630321">
              <w:t>10</w:t>
            </w:r>
          </w:p>
        </w:tc>
        <w:tc>
          <w:tcPr>
            <w:tcW w:w="877" w:type="dxa"/>
          </w:tcPr>
          <w:p w14:paraId="080E717B" w14:textId="77777777" w:rsidR="002039E8" w:rsidRPr="00FF4632" w:rsidRDefault="002039E8" w:rsidP="0027327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vAlign w:val="center"/>
          </w:tcPr>
          <w:p w14:paraId="2D242E90" w14:textId="77777777" w:rsidR="002039E8" w:rsidRPr="00FF4632" w:rsidRDefault="002039E8" w:rsidP="0027327B">
            <w:pPr>
              <w:pStyle w:val="TAC"/>
            </w:pPr>
            <w:r w:rsidRPr="00630321">
              <w:t>3540</w:t>
            </w:r>
          </w:p>
        </w:tc>
        <w:tc>
          <w:tcPr>
            <w:tcW w:w="634" w:type="dxa"/>
          </w:tcPr>
          <w:p w14:paraId="601B0A99" w14:textId="77777777" w:rsidR="002039E8" w:rsidRPr="00FF4632" w:rsidRDefault="002039E8" w:rsidP="0027327B">
            <w:pPr>
              <w:pStyle w:val="TAC"/>
            </w:pPr>
            <w:r w:rsidRPr="00FF4632">
              <w:t>N/A</w:t>
            </w:r>
          </w:p>
        </w:tc>
        <w:tc>
          <w:tcPr>
            <w:tcW w:w="947" w:type="dxa"/>
          </w:tcPr>
          <w:p w14:paraId="087289F2" w14:textId="77777777" w:rsidR="002039E8" w:rsidRPr="00FF4632" w:rsidRDefault="002039E8" w:rsidP="0027327B">
            <w:pPr>
              <w:pStyle w:val="TAC"/>
            </w:pPr>
            <w:r w:rsidRPr="00FF4632">
              <w:t>TDD</w:t>
            </w:r>
          </w:p>
        </w:tc>
        <w:tc>
          <w:tcPr>
            <w:tcW w:w="947" w:type="dxa"/>
            <w:vAlign w:val="center"/>
          </w:tcPr>
          <w:p w14:paraId="2D22ADC8" w14:textId="77777777" w:rsidR="002039E8" w:rsidRPr="00FF4632" w:rsidRDefault="002039E8" w:rsidP="0027327B">
            <w:pPr>
              <w:pStyle w:val="TAC"/>
            </w:pPr>
            <w:r w:rsidRPr="00FF4632">
              <w:t>N/A</w:t>
            </w:r>
          </w:p>
        </w:tc>
      </w:tr>
      <w:tr w:rsidR="002039E8" w14:paraId="4E53F203" w14:textId="77777777" w:rsidTr="0027327B">
        <w:trPr>
          <w:trHeight w:val="22"/>
          <w:jc w:val="center"/>
        </w:trPr>
        <w:tc>
          <w:tcPr>
            <w:tcW w:w="9494" w:type="dxa"/>
            <w:gridSpan w:val="9"/>
          </w:tcPr>
          <w:p w14:paraId="6E29A2B5" w14:textId="77777777" w:rsidR="002039E8" w:rsidRPr="00FF4632" w:rsidRDefault="002039E8" w:rsidP="0027327B">
            <w:pPr>
              <w:pStyle w:val="TAN"/>
            </w:pPr>
            <w:r w:rsidRPr="00630321">
              <w:rPr>
                <w:lang w:eastAsia="ja-JP"/>
              </w:rPr>
              <w:t xml:space="preserve">NOTE </w:t>
            </w:r>
            <w:r>
              <w:t>ZZ</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05784B77" w14:textId="77777777" w:rsidR="002039E8" w:rsidRDefault="002039E8" w:rsidP="002039E8"/>
    <w:p w14:paraId="72F3B6B2" w14:textId="171C4955" w:rsidR="002039E8" w:rsidRDefault="002039E8" w:rsidP="002039E8">
      <w:pPr>
        <w:pStyle w:val="Heading4"/>
        <w:tabs>
          <w:tab w:val="left" w:pos="0"/>
        </w:tabs>
        <w:ind w:left="0" w:firstLine="0"/>
        <w:rPr>
          <w:rFonts w:cs="Arial"/>
          <w:lang w:val="en-US" w:eastAsia="zh-CN"/>
        </w:rPr>
      </w:pPr>
      <w:bookmarkStart w:id="2538" w:name="_Toc97546986"/>
      <w:r>
        <w:rPr>
          <w:rFonts w:cs="Arial"/>
        </w:rPr>
        <w:t>6.8.3</w:t>
      </w:r>
      <w:r>
        <w:rPr>
          <w:rFonts w:cs="Arial"/>
          <w:lang w:eastAsia="zh-CN"/>
        </w:rPr>
        <w:t>.2</w:t>
      </w:r>
      <w:r>
        <w:rPr>
          <w:rFonts w:cs="Arial"/>
          <w:lang w:eastAsia="zh-CN"/>
        </w:rPr>
        <w:tab/>
        <w:t>Power class 2 Case</w:t>
      </w:r>
      <w:r>
        <w:rPr>
          <w:rFonts w:cs="Arial"/>
          <w:lang w:val="en-US" w:eastAsia="zh-CN"/>
        </w:rPr>
        <w:t xml:space="preserve"> B</w:t>
      </w:r>
      <w:bookmarkEnd w:id="2538"/>
    </w:p>
    <w:p w14:paraId="0AB4B9C9" w14:textId="38041661" w:rsidR="002039E8" w:rsidRDefault="002039E8" w:rsidP="002039E8">
      <w:pPr>
        <w:rPr>
          <w:iCs/>
          <w:lang w:eastAsia="zh-CN"/>
        </w:rPr>
      </w:pPr>
      <w:r>
        <w:rPr>
          <w:iCs/>
          <w:lang w:eastAsia="zh-CN"/>
        </w:rPr>
        <w:t xml:space="preserve">The additional MSD due to intermodulation for PC2 Case B CA_n12A-n66A-n77A are same as the Case A defined in Table 6.8.3.1-1. </w:t>
      </w:r>
    </w:p>
    <w:p w14:paraId="61981D81" w14:textId="29D2D261" w:rsidR="00A237E4" w:rsidRPr="004D3578" w:rsidRDefault="00A237E4" w:rsidP="00A237E4">
      <w:pPr>
        <w:pStyle w:val="Heading2"/>
        <w:rPr>
          <w:lang w:eastAsia="zh-CN"/>
        </w:rPr>
      </w:pPr>
      <w:bookmarkStart w:id="2539" w:name="_Toc97546987"/>
      <w:r>
        <w:lastRenderedPageBreak/>
        <w:t>6.9</w:t>
      </w:r>
      <w:r w:rsidRPr="004D3578">
        <w:tab/>
      </w:r>
      <w:r>
        <w:rPr>
          <w:lang w:eastAsia="zh-CN"/>
        </w:rPr>
        <w:t>CA_n14-n30-n77</w:t>
      </w:r>
      <w:bookmarkEnd w:id="2539"/>
    </w:p>
    <w:p w14:paraId="23B0D66D" w14:textId="505E5136" w:rsidR="00A237E4" w:rsidRPr="001043CD" w:rsidRDefault="00A237E4" w:rsidP="00A237E4">
      <w:pPr>
        <w:pStyle w:val="Heading3"/>
        <w:rPr>
          <w:rFonts w:cs="Arial"/>
          <w:szCs w:val="28"/>
          <w:lang w:eastAsia="zh-CN"/>
        </w:rPr>
      </w:pPr>
      <w:bookmarkStart w:id="2540" w:name="_Toc97546988"/>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40"/>
    </w:p>
    <w:p w14:paraId="521ED10A" w14:textId="4A250195" w:rsidR="00A237E4" w:rsidRDefault="00A237E4" w:rsidP="00A237E4">
      <w:pPr>
        <w:pStyle w:val="TH"/>
        <w:rPr>
          <w:lang w:eastAsia="ja-JP"/>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237E4" w14:paraId="1A00EE65"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3464461" w14:textId="77777777" w:rsidR="00A237E4" w:rsidRPr="00D776B5" w:rsidRDefault="00A237E4"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B9E540" w14:textId="77777777" w:rsidR="00A237E4" w:rsidRPr="00D776B5" w:rsidRDefault="00A237E4"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CA1F1" w14:textId="77777777" w:rsidR="00A237E4" w:rsidRPr="00D776B5" w:rsidRDefault="00A237E4"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D754A" w14:textId="77777777" w:rsidR="00A237E4" w:rsidRPr="00D776B5" w:rsidRDefault="00A237E4"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97073" w14:textId="77777777" w:rsidR="00A237E4" w:rsidRPr="00D776B5" w:rsidRDefault="00A237E4"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BA13" w14:textId="77777777" w:rsidR="00A237E4" w:rsidRPr="00D776B5" w:rsidRDefault="00A237E4"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E63FD" w14:textId="77777777" w:rsidR="00A237E4" w:rsidRPr="00D776B5" w:rsidRDefault="00A237E4"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EA8C5" w14:textId="77777777" w:rsidR="00A237E4" w:rsidRPr="00D776B5" w:rsidRDefault="00A237E4"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D4876" w14:textId="77777777" w:rsidR="00A237E4" w:rsidRPr="00D776B5" w:rsidRDefault="00A237E4"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1A7DE" w14:textId="77777777" w:rsidR="00A237E4" w:rsidRPr="00D776B5" w:rsidRDefault="00A237E4"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1B0AF" w14:textId="77777777" w:rsidR="00A237E4" w:rsidRPr="00D776B5" w:rsidRDefault="00A237E4"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1CE5" w14:textId="77777777" w:rsidR="00A237E4" w:rsidRPr="00D776B5" w:rsidRDefault="00A237E4"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53636" w14:textId="77777777" w:rsidR="00A237E4" w:rsidRPr="00D776B5" w:rsidRDefault="00A237E4"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D9839" w14:textId="77777777" w:rsidR="00A237E4" w:rsidRPr="00D776B5" w:rsidRDefault="00A237E4"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59E0C" w14:textId="77777777" w:rsidR="00A237E4" w:rsidRPr="00D776B5" w:rsidRDefault="00A237E4"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CF5F3" w14:textId="77777777" w:rsidR="00A237E4" w:rsidRPr="00D776B5" w:rsidRDefault="00A237E4"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4189C" w14:textId="77777777" w:rsidR="00A237E4" w:rsidRPr="00D776B5" w:rsidRDefault="00A237E4" w:rsidP="0027327B">
            <w:pPr>
              <w:pStyle w:val="TAH"/>
            </w:pPr>
            <w:r w:rsidRPr="00D776B5">
              <w:t>Bandwidth combination set</w:t>
            </w:r>
          </w:p>
        </w:tc>
      </w:tr>
      <w:tr w:rsidR="00A237E4" w14:paraId="621EF0FE"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C65B61" w14:textId="77777777" w:rsidR="00A237E4" w:rsidRDefault="00A237E4" w:rsidP="0027327B">
            <w:pPr>
              <w:pStyle w:val="TAC"/>
              <w:rPr>
                <w:color w:val="000000"/>
              </w:rPr>
            </w:pPr>
            <w:r>
              <w:t>CA_n14A-n30A-n77A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C650A" w14:textId="77777777" w:rsidR="00A237E4" w:rsidRDefault="00A237E4" w:rsidP="0027327B">
            <w:pPr>
              <w:pStyle w:val="TAC"/>
              <w:rPr>
                <w:color w:val="000000"/>
                <w:lang w:val="en-US" w:eastAsia="zh-CN" w:bidi="ar"/>
              </w:rPr>
            </w:pPr>
            <w:r>
              <w:t>CA_n14A-n77A, CA_n30A-n77A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D1171" w14:textId="77777777" w:rsidR="00A237E4" w:rsidRDefault="00A237E4"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82E99B"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892B6"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11AD2"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C7C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3D15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A22C80"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2120E"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B57C3"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2A1EB"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3A7231"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B6FA8"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7602A"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11536" w14:textId="77777777" w:rsidR="00A237E4" w:rsidRDefault="00A237E4"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4765F3" w14:textId="77777777" w:rsidR="00A237E4" w:rsidRDefault="00A237E4" w:rsidP="0027327B">
            <w:pPr>
              <w:pStyle w:val="TAC"/>
            </w:pPr>
            <w:r>
              <w:rPr>
                <w:lang w:val="en-US" w:eastAsia="zh-CN" w:bidi="ar"/>
              </w:rPr>
              <w:t>0</w:t>
            </w:r>
          </w:p>
        </w:tc>
      </w:tr>
      <w:tr w:rsidR="00A237E4" w14:paraId="2654AAE4"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81038AF"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B6772"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9C3A09" w14:textId="77777777" w:rsidR="00A237E4" w:rsidRDefault="00A237E4"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38E5" w14:textId="77777777" w:rsidR="00A237E4" w:rsidRDefault="00A237E4"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72956E"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B4BDE"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23F"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32297B"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E316C"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AB8A0"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9BB66"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719D7"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7023A"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D62F4" w14:textId="77777777" w:rsidR="00A237E4" w:rsidRDefault="00A237E4"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FA1C75" w14:textId="77777777" w:rsidR="00A237E4" w:rsidRDefault="00A237E4"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228AF8" w14:textId="77777777" w:rsidR="00A237E4" w:rsidRDefault="00A237E4"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A3D77" w14:textId="77777777" w:rsidR="00A237E4" w:rsidRDefault="00A237E4" w:rsidP="0027327B">
            <w:pPr>
              <w:jc w:val="center"/>
              <w:rPr>
                <w:rFonts w:ascii="Arial" w:hAnsi="Arial" w:cs="Arial"/>
                <w:color w:val="000000"/>
                <w:sz w:val="18"/>
                <w:szCs w:val="18"/>
              </w:rPr>
            </w:pPr>
          </w:p>
        </w:tc>
      </w:tr>
      <w:tr w:rsidR="00A237E4" w14:paraId="36C97C4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2CAA32" w14:textId="77777777" w:rsidR="00A237E4" w:rsidRDefault="00A237E4"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A10EF" w14:textId="77777777" w:rsidR="00A237E4" w:rsidRDefault="00A237E4"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99B0" w14:textId="77777777" w:rsidR="00A237E4" w:rsidRDefault="00A237E4"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ECA7E4" w14:textId="77777777" w:rsidR="00A237E4" w:rsidRDefault="00A237E4"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9D17" w14:textId="77777777" w:rsidR="00A237E4" w:rsidRDefault="00A237E4"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424DF" w14:textId="77777777" w:rsidR="00A237E4" w:rsidRDefault="00A237E4"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72440" w14:textId="77777777" w:rsidR="00A237E4" w:rsidRDefault="00A237E4"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268FA8" w14:textId="77777777" w:rsidR="00A237E4" w:rsidRDefault="00A237E4"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61E2CB" w14:textId="77777777" w:rsidR="00A237E4" w:rsidRDefault="00A237E4"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65983" w14:textId="77777777" w:rsidR="00A237E4" w:rsidRDefault="00A237E4"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4F9A4" w14:textId="77777777" w:rsidR="00A237E4" w:rsidRDefault="00A237E4"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695" w14:textId="77777777" w:rsidR="00A237E4" w:rsidRDefault="00A237E4"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9C8FA" w14:textId="77777777" w:rsidR="00A237E4" w:rsidRDefault="00A237E4"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FF72A" w14:textId="77777777" w:rsidR="00A237E4" w:rsidRDefault="00A237E4"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9BFA8" w14:textId="77777777" w:rsidR="00A237E4" w:rsidRDefault="00A237E4"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A48C1" w14:textId="77777777" w:rsidR="00A237E4" w:rsidRDefault="00A237E4"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5DAD9" w14:textId="77777777" w:rsidR="00A237E4" w:rsidRDefault="00A237E4" w:rsidP="0027327B">
            <w:pPr>
              <w:jc w:val="center"/>
              <w:rPr>
                <w:rFonts w:ascii="Arial" w:hAnsi="Arial" w:cs="Arial"/>
                <w:color w:val="000000"/>
                <w:sz w:val="18"/>
                <w:szCs w:val="18"/>
              </w:rPr>
            </w:pPr>
          </w:p>
        </w:tc>
      </w:tr>
    </w:tbl>
    <w:p w14:paraId="6AB20B55" w14:textId="77777777" w:rsidR="00A237E4" w:rsidRDefault="00A237E4" w:rsidP="00A237E4">
      <w:pPr>
        <w:rPr>
          <w:sz w:val="16"/>
          <w:szCs w:val="16"/>
          <w:lang w:eastAsia="zh-CN"/>
        </w:rPr>
      </w:pPr>
    </w:p>
    <w:p w14:paraId="4B699DA9" w14:textId="28E14EC7" w:rsidR="00A237E4" w:rsidRPr="001043CD" w:rsidRDefault="00A237E4" w:rsidP="00A237E4">
      <w:pPr>
        <w:pStyle w:val="Heading3"/>
        <w:rPr>
          <w:lang w:val="en-US" w:eastAsia="zh-CN"/>
        </w:rPr>
      </w:pPr>
      <w:bookmarkStart w:id="2541" w:name="_Toc97546989"/>
      <w:r>
        <w:rPr>
          <w:lang w:eastAsia="zh-CN"/>
        </w:rPr>
        <w:t>6.9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41"/>
    </w:p>
    <w:p w14:paraId="2DD237CF" w14:textId="6DED62AC" w:rsidR="00A237E4" w:rsidRDefault="00A237E4" w:rsidP="00A237E4">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DE377C2" w14:textId="77777777" w:rsidTr="0027327B">
        <w:trPr>
          <w:trHeight w:val="383"/>
          <w:jc w:val="center"/>
        </w:trPr>
        <w:tc>
          <w:tcPr>
            <w:tcW w:w="1679" w:type="dxa"/>
          </w:tcPr>
          <w:p w14:paraId="74B3CAC0"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0761DB0"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3E5DBF2E"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D7C242D"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0E848B5F"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237E4" w:rsidRPr="00530DFD" w14:paraId="57234106" w14:textId="77777777" w:rsidTr="0027327B">
        <w:trPr>
          <w:trHeight w:val="192"/>
          <w:jc w:val="center"/>
        </w:trPr>
        <w:tc>
          <w:tcPr>
            <w:tcW w:w="1679" w:type="dxa"/>
            <w:vMerge w:val="restart"/>
            <w:vAlign w:val="center"/>
          </w:tcPr>
          <w:p w14:paraId="6A760273" w14:textId="77777777" w:rsidR="00A237E4" w:rsidRPr="00AE608E" w:rsidRDefault="00A237E4"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4C48DFB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2BBB644"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64C246D"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021E1549"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BF82D56" w14:textId="77777777" w:rsidTr="0027327B">
        <w:trPr>
          <w:trHeight w:val="192"/>
          <w:jc w:val="center"/>
        </w:trPr>
        <w:tc>
          <w:tcPr>
            <w:tcW w:w="1679" w:type="dxa"/>
            <w:vMerge/>
          </w:tcPr>
          <w:p w14:paraId="7E826329"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6B2326E2"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3E97AA35"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5B6981B4"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79A1B70C" w14:textId="77777777" w:rsidR="00A237E4" w:rsidRPr="002C7612" w:rsidRDefault="00A237E4" w:rsidP="0027327B">
            <w:pPr>
              <w:pStyle w:val="TAL"/>
              <w:keepNext w:val="0"/>
              <w:widowControl w:val="0"/>
              <w:jc w:val="both"/>
              <w:rPr>
                <w:rFonts w:cs="Arial"/>
              </w:rPr>
            </w:pPr>
            <w:r w:rsidRPr="002C7612">
              <w:rPr>
                <w:rFonts w:cs="Arial"/>
              </w:rPr>
              <w:t>26dBm</w:t>
            </w:r>
          </w:p>
        </w:tc>
      </w:tr>
    </w:tbl>
    <w:p w14:paraId="0AF01E54" w14:textId="77777777" w:rsidR="00A237E4" w:rsidRPr="00884AB9" w:rsidRDefault="00A237E4" w:rsidP="00A237E4">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38C82713" w14:textId="652F9635" w:rsidR="00A237E4" w:rsidRDefault="00A237E4" w:rsidP="00A237E4">
      <w:pPr>
        <w:pStyle w:val="TH"/>
        <w:rPr>
          <w:lang w:eastAsia="zh-CN"/>
        </w:rPr>
      </w:pPr>
      <w:r>
        <w:t>Table 6.9.</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237E4" w:rsidRPr="00530DFD" w14:paraId="05476614" w14:textId="77777777" w:rsidTr="0027327B">
        <w:trPr>
          <w:trHeight w:val="383"/>
          <w:jc w:val="center"/>
        </w:trPr>
        <w:tc>
          <w:tcPr>
            <w:tcW w:w="1679" w:type="dxa"/>
          </w:tcPr>
          <w:p w14:paraId="718FE455" w14:textId="77777777" w:rsidR="00A237E4" w:rsidRPr="00EC6D89" w:rsidRDefault="00A237E4" w:rsidP="0027327B">
            <w:pPr>
              <w:pStyle w:val="TAH"/>
              <w:rPr>
                <w:lang w:val="en-US" w:eastAsia="zh-CN"/>
              </w:rPr>
            </w:pPr>
            <w:r w:rsidRPr="00B0188E">
              <w:rPr>
                <w:lang w:val="en-US" w:eastAsia="zh-CN"/>
              </w:rPr>
              <w:t>Uplink CA configuration</w:t>
            </w:r>
          </w:p>
        </w:tc>
        <w:tc>
          <w:tcPr>
            <w:tcW w:w="2045" w:type="dxa"/>
            <w:shd w:val="clear" w:color="auto" w:fill="auto"/>
          </w:tcPr>
          <w:p w14:paraId="38378851" w14:textId="77777777" w:rsidR="00A237E4" w:rsidRPr="00530DFD" w:rsidRDefault="00A237E4"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45755395" w14:textId="77777777" w:rsidR="00A237E4" w:rsidRPr="00530DFD" w:rsidRDefault="00A237E4"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411451E5"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4396A511" w14:textId="77777777" w:rsidR="00A237E4" w:rsidRPr="00530DFD" w:rsidRDefault="00A237E4"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237E4" w:rsidRPr="00530DFD" w14:paraId="2EDCA6AF" w14:textId="77777777" w:rsidTr="0027327B">
        <w:trPr>
          <w:trHeight w:val="192"/>
          <w:jc w:val="center"/>
        </w:trPr>
        <w:tc>
          <w:tcPr>
            <w:tcW w:w="1679" w:type="dxa"/>
            <w:vMerge w:val="restart"/>
            <w:vAlign w:val="center"/>
          </w:tcPr>
          <w:p w14:paraId="1F23CC22" w14:textId="77777777" w:rsidR="00A237E4" w:rsidRPr="00E95425" w:rsidRDefault="00A237E4"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3B5AF70A" w14:textId="77777777" w:rsidR="00A237E4" w:rsidRPr="002C7612" w:rsidRDefault="00A237E4" w:rsidP="0027327B">
            <w:pPr>
              <w:pStyle w:val="TAL"/>
              <w:keepNext w:val="0"/>
              <w:widowControl w:val="0"/>
              <w:jc w:val="both"/>
              <w:rPr>
                <w:rFonts w:cs="Arial"/>
              </w:rPr>
            </w:pPr>
            <w:r w:rsidRPr="002C7612">
              <w:rPr>
                <w:rFonts w:cs="Arial"/>
              </w:rPr>
              <w:t>Case a</w:t>
            </w:r>
          </w:p>
        </w:tc>
        <w:tc>
          <w:tcPr>
            <w:tcW w:w="1641" w:type="dxa"/>
            <w:shd w:val="clear" w:color="auto" w:fill="auto"/>
          </w:tcPr>
          <w:p w14:paraId="2BC4077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1A5E0E22"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2550FBE8" w14:textId="77777777" w:rsidR="00A237E4" w:rsidRPr="002C7612" w:rsidRDefault="00A237E4" w:rsidP="0027327B">
            <w:pPr>
              <w:pStyle w:val="TAL"/>
              <w:keepNext w:val="0"/>
              <w:widowControl w:val="0"/>
              <w:jc w:val="both"/>
              <w:rPr>
                <w:rFonts w:cs="Arial"/>
              </w:rPr>
            </w:pPr>
            <w:r w:rsidRPr="002C7612">
              <w:rPr>
                <w:rFonts w:cs="Arial"/>
              </w:rPr>
              <w:t>23dBm</w:t>
            </w:r>
          </w:p>
        </w:tc>
      </w:tr>
      <w:tr w:rsidR="00A237E4" w:rsidRPr="00530DFD" w14:paraId="46923109" w14:textId="77777777" w:rsidTr="0027327B">
        <w:trPr>
          <w:trHeight w:val="192"/>
          <w:jc w:val="center"/>
        </w:trPr>
        <w:tc>
          <w:tcPr>
            <w:tcW w:w="1679" w:type="dxa"/>
            <w:vMerge/>
          </w:tcPr>
          <w:p w14:paraId="61F35247" w14:textId="77777777" w:rsidR="00A237E4" w:rsidRPr="00AE608E" w:rsidRDefault="00A237E4" w:rsidP="0027327B">
            <w:pPr>
              <w:pStyle w:val="TAL"/>
              <w:keepNext w:val="0"/>
              <w:widowControl w:val="0"/>
              <w:jc w:val="both"/>
              <w:rPr>
                <w:rFonts w:cs="Arial"/>
                <w:kern w:val="2"/>
                <w:szCs w:val="18"/>
                <w:lang w:val="en-US" w:eastAsia="zh-CN"/>
              </w:rPr>
            </w:pPr>
          </w:p>
        </w:tc>
        <w:tc>
          <w:tcPr>
            <w:tcW w:w="2045" w:type="dxa"/>
            <w:shd w:val="clear" w:color="auto" w:fill="auto"/>
          </w:tcPr>
          <w:p w14:paraId="4EA84B4E" w14:textId="77777777" w:rsidR="00A237E4" w:rsidRPr="002C7612" w:rsidRDefault="00A237E4" w:rsidP="0027327B">
            <w:pPr>
              <w:pStyle w:val="TAL"/>
              <w:keepNext w:val="0"/>
              <w:widowControl w:val="0"/>
              <w:jc w:val="both"/>
              <w:rPr>
                <w:rFonts w:cs="Arial"/>
              </w:rPr>
            </w:pPr>
            <w:r w:rsidRPr="002C7612">
              <w:rPr>
                <w:rFonts w:cs="Arial"/>
              </w:rPr>
              <w:t>Case b</w:t>
            </w:r>
          </w:p>
        </w:tc>
        <w:tc>
          <w:tcPr>
            <w:tcW w:w="1641" w:type="dxa"/>
            <w:shd w:val="clear" w:color="auto" w:fill="auto"/>
          </w:tcPr>
          <w:p w14:paraId="295DBD30" w14:textId="77777777" w:rsidR="00A237E4" w:rsidRPr="002C7612" w:rsidRDefault="00A237E4" w:rsidP="0027327B">
            <w:pPr>
              <w:pStyle w:val="TAL"/>
              <w:keepNext w:val="0"/>
              <w:widowControl w:val="0"/>
              <w:jc w:val="both"/>
              <w:rPr>
                <w:rFonts w:cs="Arial"/>
              </w:rPr>
            </w:pPr>
            <w:r w:rsidRPr="002C7612">
              <w:rPr>
                <w:rFonts w:cs="Arial"/>
              </w:rPr>
              <w:t>26dBm</w:t>
            </w:r>
          </w:p>
        </w:tc>
        <w:tc>
          <w:tcPr>
            <w:tcW w:w="1681" w:type="dxa"/>
            <w:shd w:val="clear" w:color="auto" w:fill="auto"/>
          </w:tcPr>
          <w:p w14:paraId="0C2FA9B7" w14:textId="77777777" w:rsidR="00A237E4" w:rsidRPr="002C7612" w:rsidRDefault="00A237E4" w:rsidP="0027327B">
            <w:pPr>
              <w:pStyle w:val="TAL"/>
              <w:keepNext w:val="0"/>
              <w:widowControl w:val="0"/>
              <w:jc w:val="both"/>
              <w:rPr>
                <w:rFonts w:cs="Arial"/>
              </w:rPr>
            </w:pPr>
            <w:r w:rsidRPr="002C7612">
              <w:rPr>
                <w:rFonts w:cs="Arial"/>
              </w:rPr>
              <w:t>23dBm</w:t>
            </w:r>
          </w:p>
        </w:tc>
        <w:tc>
          <w:tcPr>
            <w:tcW w:w="1660" w:type="dxa"/>
            <w:shd w:val="clear" w:color="auto" w:fill="auto"/>
          </w:tcPr>
          <w:p w14:paraId="1B8E8BB4" w14:textId="77777777" w:rsidR="00A237E4" w:rsidRPr="002C7612" w:rsidRDefault="00A237E4" w:rsidP="0027327B">
            <w:pPr>
              <w:pStyle w:val="TAL"/>
              <w:keepNext w:val="0"/>
              <w:widowControl w:val="0"/>
              <w:jc w:val="both"/>
              <w:rPr>
                <w:rFonts w:cs="Arial"/>
              </w:rPr>
            </w:pPr>
            <w:r w:rsidRPr="002C7612">
              <w:rPr>
                <w:rFonts w:cs="Arial"/>
              </w:rPr>
              <w:t>26dBm</w:t>
            </w:r>
          </w:p>
        </w:tc>
      </w:tr>
    </w:tbl>
    <w:p w14:paraId="71700C65" w14:textId="77777777" w:rsidR="00A237E4" w:rsidRPr="00884AB9" w:rsidRDefault="00A237E4" w:rsidP="00A237E4">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2986EA2" w14:textId="3290A14B" w:rsidR="00A237E4" w:rsidRPr="00FD4F24" w:rsidRDefault="00A237E4" w:rsidP="00A237E4">
      <w:pPr>
        <w:pStyle w:val="Heading3"/>
        <w:rPr>
          <w:lang w:eastAsia="zh-CN"/>
        </w:rPr>
      </w:pPr>
      <w:bookmarkStart w:id="2542" w:name="_Toc97546990"/>
      <w:r>
        <w:t>6.9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42"/>
    </w:p>
    <w:p w14:paraId="5CD92513" w14:textId="77777777" w:rsidR="00A237E4" w:rsidRDefault="00A237E4" w:rsidP="00A237E4">
      <w:pPr>
        <w:rPr>
          <w:lang w:val="en-US" w:eastAsia="zh-CN"/>
        </w:rPr>
      </w:pPr>
      <w:r>
        <w:t xml:space="preserve">According to the PC3 CA_n14A-n30A-n77A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11703D38" w14:textId="77777777" w:rsidR="00A237E4" w:rsidRDefault="00A237E4" w:rsidP="00A237E4">
      <w:pPr>
        <w:pStyle w:val="B1"/>
      </w:pPr>
      <w:r>
        <w:t>-</w:t>
      </w:r>
      <w:r>
        <w:tab/>
        <w:t>IMD3 products are produced by Band n14 and n30 that might fall in Rx of band n77.</w:t>
      </w:r>
    </w:p>
    <w:p w14:paraId="19E955BA" w14:textId="77777777" w:rsidR="00A237E4" w:rsidRDefault="00A237E4" w:rsidP="00A237E4">
      <w:pPr>
        <w:pStyle w:val="B1"/>
      </w:pPr>
      <w:r>
        <w:t>-</w:t>
      </w:r>
      <w:r>
        <w:tab/>
        <w:t>IMD3 products are produced by Band n14 and n77 that might fall in Rx of band n30.</w:t>
      </w:r>
    </w:p>
    <w:p w14:paraId="278A85E1" w14:textId="77777777" w:rsidR="00A237E4" w:rsidRDefault="00A237E4" w:rsidP="00A237E4">
      <w:pPr>
        <w:pStyle w:val="B1"/>
        <w:rPr>
          <w:lang w:val="en-US" w:eastAsia="zh-CN"/>
        </w:rPr>
      </w:pPr>
      <w:r>
        <w:t>-</w:t>
      </w:r>
      <w:r>
        <w:tab/>
        <w:t>IMD3 and IMD5 products are produced by Band n30 and n77 that might fall in Rx of band n14</w:t>
      </w:r>
      <w:r>
        <w:rPr>
          <w:lang w:val="en-US" w:eastAsia="zh-CN"/>
        </w:rPr>
        <w:t>.</w:t>
      </w:r>
    </w:p>
    <w:p w14:paraId="083EE341" w14:textId="77777777" w:rsidR="00A237E4" w:rsidRPr="001D20B4" w:rsidRDefault="00A237E4" w:rsidP="00A237E4">
      <w:pPr>
        <w:rPr>
          <w:lang w:eastAsia="ja-JP"/>
        </w:rPr>
      </w:pPr>
      <w:r>
        <w:rPr>
          <w:lang w:eastAsia="ja-JP"/>
        </w:rPr>
        <w:t xml:space="preserve">For the IMD products produced by Band n14 and n30 UL, the MSD values of the corresponding PC3 CA case can be applied since </w:t>
      </w:r>
      <w:r w:rsidRPr="003C1CA6">
        <w:rPr>
          <w:lang w:eastAsia="ja-JP"/>
        </w:rPr>
        <w:t>this uplink configuration does not support PC2</w:t>
      </w:r>
      <w:r>
        <w:rPr>
          <w:lang w:eastAsia="ja-JP"/>
        </w:rPr>
        <w:t>.</w:t>
      </w:r>
    </w:p>
    <w:p w14:paraId="6FA0F845" w14:textId="1B6192CF" w:rsidR="00A237E4" w:rsidRDefault="00A237E4" w:rsidP="00A237E4">
      <w:pPr>
        <w:pStyle w:val="Heading4"/>
        <w:tabs>
          <w:tab w:val="left" w:pos="0"/>
        </w:tabs>
        <w:ind w:left="0" w:firstLine="0"/>
        <w:rPr>
          <w:rFonts w:cs="Arial"/>
          <w:szCs w:val="28"/>
          <w:lang w:val="en-US" w:eastAsia="zh-CN"/>
        </w:rPr>
      </w:pPr>
      <w:bookmarkStart w:id="2543" w:name="_Toc97546991"/>
      <w:r>
        <w:rPr>
          <w:rFonts w:cs="Arial"/>
        </w:rPr>
        <w:t>6.9.3</w:t>
      </w:r>
      <w:r>
        <w:rPr>
          <w:rFonts w:cs="Arial"/>
          <w:lang w:eastAsia="zh-CN"/>
        </w:rPr>
        <w:t>.1</w:t>
      </w:r>
      <w:r>
        <w:rPr>
          <w:rFonts w:cs="Arial"/>
          <w:lang w:eastAsia="zh-CN"/>
        </w:rPr>
        <w:tab/>
        <w:t>Power class 2 Case</w:t>
      </w:r>
      <w:r>
        <w:rPr>
          <w:rFonts w:cs="Arial"/>
          <w:lang w:val="en-US" w:eastAsia="zh-CN"/>
        </w:rPr>
        <w:t xml:space="preserve"> A</w:t>
      </w:r>
      <w:bookmarkEnd w:id="2543"/>
    </w:p>
    <w:p w14:paraId="0D617019" w14:textId="726A02B8" w:rsidR="00A237E4" w:rsidRDefault="00A237E4" w:rsidP="00A237E4">
      <w:pPr>
        <w:rPr>
          <w:iCs/>
          <w:lang w:eastAsia="zh-CN"/>
        </w:rPr>
      </w:pPr>
      <w:r>
        <w:rPr>
          <w:iCs/>
          <w:lang w:eastAsia="zh-CN"/>
        </w:rPr>
        <w:t xml:space="preserve">The additional MSD due to intermodulation for PC2 CA_n14A-n30A-n77A are defined in Table 6.9.3.1-1. </w:t>
      </w:r>
    </w:p>
    <w:p w14:paraId="6E161A77" w14:textId="74A55E22" w:rsidR="00A237E4" w:rsidRDefault="00A237E4" w:rsidP="00A237E4">
      <w:pPr>
        <w:pStyle w:val="TH"/>
      </w:pPr>
      <w:r w:rsidRPr="00577923">
        <w:lastRenderedPageBreak/>
        <w:t>Ta</w:t>
      </w:r>
      <w:r w:rsidRPr="00577923">
        <w:rPr>
          <w:szCs w:val="22"/>
        </w:rPr>
        <w:t xml:space="preserve">ble </w:t>
      </w:r>
      <w:r>
        <w:rPr>
          <w:szCs w:val="22"/>
          <w:lang w:val="en-US" w:eastAsia="zh-CN"/>
        </w:rPr>
        <w:t>6.9.3.1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237E4" w14:paraId="4D5A6A1C" w14:textId="77777777" w:rsidTr="0027327B">
        <w:trPr>
          <w:trHeight w:val="231"/>
          <w:tblHeader/>
          <w:jc w:val="center"/>
        </w:trPr>
        <w:tc>
          <w:tcPr>
            <w:tcW w:w="1738" w:type="dxa"/>
            <w:tcBorders>
              <w:bottom w:val="single" w:sz="4" w:space="0" w:color="auto"/>
            </w:tcBorders>
            <w:vAlign w:val="center"/>
          </w:tcPr>
          <w:p w14:paraId="61022796" w14:textId="77777777" w:rsidR="00A237E4" w:rsidRPr="00FF4632" w:rsidRDefault="00A237E4" w:rsidP="0027327B">
            <w:pPr>
              <w:pStyle w:val="TAH"/>
            </w:pPr>
            <w:r w:rsidRPr="00FF4632">
              <w:t>NR CA Configuration</w:t>
            </w:r>
          </w:p>
        </w:tc>
        <w:tc>
          <w:tcPr>
            <w:tcW w:w="1146" w:type="dxa"/>
            <w:tcBorders>
              <w:bottom w:val="single" w:sz="4" w:space="0" w:color="auto"/>
            </w:tcBorders>
            <w:vAlign w:val="center"/>
          </w:tcPr>
          <w:p w14:paraId="2AB5961C" w14:textId="77777777" w:rsidR="00A237E4" w:rsidRPr="00FF4632" w:rsidRDefault="00A237E4" w:rsidP="0027327B">
            <w:pPr>
              <w:pStyle w:val="TAH"/>
            </w:pPr>
            <w:r w:rsidRPr="00FF4632">
              <w:t>NR band</w:t>
            </w:r>
          </w:p>
        </w:tc>
        <w:tc>
          <w:tcPr>
            <w:tcW w:w="1160" w:type="dxa"/>
            <w:tcBorders>
              <w:bottom w:val="single" w:sz="4" w:space="0" w:color="auto"/>
            </w:tcBorders>
            <w:vAlign w:val="center"/>
          </w:tcPr>
          <w:p w14:paraId="134C8A3D" w14:textId="77777777" w:rsidR="00A237E4" w:rsidRPr="00FF4632" w:rsidRDefault="00A237E4"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A60065F" w14:textId="77777777" w:rsidR="00A237E4" w:rsidRPr="00FF4632" w:rsidRDefault="00A237E4" w:rsidP="0027327B">
            <w:pPr>
              <w:pStyle w:val="TAH"/>
            </w:pPr>
            <w:r w:rsidRPr="00FF4632">
              <w:t xml:space="preserve">UL/DL BW </w:t>
            </w:r>
            <w:r w:rsidRPr="00FF4632">
              <w:br/>
              <w:t>(MHz)</w:t>
            </w:r>
          </w:p>
        </w:tc>
        <w:tc>
          <w:tcPr>
            <w:tcW w:w="877" w:type="dxa"/>
            <w:tcBorders>
              <w:bottom w:val="single" w:sz="4" w:space="0" w:color="auto"/>
            </w:tcBorders>
            <w:vAlign w:val="center"/>
          </w:tcPr>
          <w:p w14:paraId="50E15DE7" w14:textId="77777777" w:rsidR="00A237E4" w:rsidRPr="00FF4632" w:rsidRDefault="00A237E4" w:rsidP="0027327B">
            <w:pPr>
              <w:pStyle w:val="TAH"/>
            </w:pPr>
            <w:r w:rsidRPr="00FF4632">
              <w:t>UL</w:t>
            </w:r>
          </w:p>
          <w:p w14:paraId="70DC3644" w14:textId="77777777" w:rsidR="00A237E4" w:rsidRPr="00FF4632" w:rsidRDefault="00A237E4" w:rsidP="0027327B">
            <w:pPr>
              <w:pStyle w:val="TAH"/>
            </w:pPr>
            <w:r w:rsidRPr="00FF4632">
              <w:t>L</w:t>
            </w:r>
            <w:r w:rsidRPr="00FF4632">
              <w:rPr>
                <w:vertAlign w:val="subscript"/>
              </w:rPr>
              <w:t>CRB</w:t>
            </w:r>
          </w:p>
        </w:tc>
        <w:tc>
          <w:tcPr>
            <w:tcW w:w="1299" w:type="dxa"/>
            <w:tcBorders>
              <w:bottom w:val="single" w:sz="4" w:space="0" w:color="auto"/>
            </w:tcBorders>
            <w:vAlign w:val="center"/>
          </w:tcPr>
          <w:p w14:paraId="4B1AB641" w14:textId="77777777" w:rsidR="00A237E4" w:rsidRPr="00FF4632" w:rsidRDefault="00A237E4"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5ACEB6A6" w14:textId="77777777" w:rsidR="00A237E4" w:rsidRPr="00FF4632" w:rsidRDefault="00A237E4" w:rsidP="0027327B">
            <w:pPr>
              <w:pStyle w:val="TAH"/>
            </w:pPr>
            <w:r w:rsidRPr="00FF4632">
              <w:t xml:space="preserve">MSD </w:t>
            </w:r>
            <w:r w:rsidRPr="00FF4632">
              <w:br/>
              <w:t>(dB)</w:t>
            </w:r>
          </w:p>
        </w:tc>
        <w:tc>
          <w:tcPr>
            <w:tcW w:w="947" w:type="dxa"/>
            <w:tcBorders>
              <w:bottom w:val="single" w:sz="4" w:space="0" w:color="auto"/>
            </w:tcBorders>
            <w:vAlign w:val="center"/>
          </w:tcPr>
          <w:p w14:paraId="4741F2BE" w14:textId="77777777" w:rsidR="00A237E4" w:rsidRPr="00FF4632" w:rsidRDefault="00A237E4" w:rsidP="0027327B">
            <w:pPr>
              <w:pStyle w:val="TAH"/>
            </w:pPr>
            <w:r w:rsidRPr="00FF4632">
              <w:t>Duplex mode</w:t>
            </w:r>
          </w:p>
        </w:tc>
        <w:tc>
          <w:tcPr>
            <w:tcW w:w="947" w:type="dxa"/>
            <w:tcBorders>
              <w:bottom w:val="single" w:sz="4" w:space="0" w:color="auto"/>
            </w:tcBorders>
          </w:tcPr>
          <w:p w14:paraId="480A4734" w14:textId="77777777" w:rsidR="00A237E4" w:rsidRPr="00FF4632" w:rsidRDefault="00A237E4" w:rsidP="0027327B">
            <w:pPr>
              <w:pStyle w:val="TAH"/>
            </w:pPr>
            <w:r w:rsidRPr="00FF4632">
              <w:t>IMD order</w:t>
            </w:r>
          </w:p>
        </w:tc>
      </w:tr>
      <w:tr w:rsidR="00A237E4" w14:paraId="76C68C12" w14:textId="77777777" w:rsidTr="0027327B">
        <w:trPr>
          <w:trHeight w:val="149"/>
          <w:jc w:val="center"/>
        </w:trPr>
        <w:tc>
          <w:tcPr>
            <w:tcW w:w="1738" w:type="dxa"/>
            <w:vMerge w:val="restart"/>
            <w:vAlign w:val="center"/>
          </w:tcPr>
          <w:p w14:paraId="20A5944F" w14:textId="77777777" w:rsidR="00A237E4" w:rsidRPr="00FF4632" w:rsidRDefault="00A237E4" w:rsidP="0027327B">
            <w:pPr>
              <w:pStyle w:val="TAC"/>
            </w:pPr>
            <w:r w:rsidRPr="00FF4632">
              <w:rPr>
                <w:rFonts w:cs="Arial"/>
                <w:szCs w:val="22"/>
                <w:lang w:val="en-US" w:eastAsia="zh-CN"/>
              </w:rPr>
              <w:t>CA_n14A-n</w:t>
            </w:r>
            <w:r>
              <w:rPr>
                <w:rFonts w:cs="Arial"/>
                <w:szCs w:val="22"/>
                <w:lang w:val="en-US" w:eastAsia="zh-CN"/>
              </w:rPr>
              <w:t>30</w:t>
            </w:r>
            <w:r w:rsidRPr="00FF4632">
              <w:rPr>
                <w:rFonts w:cs="Arial"/>
                <w:szCs w:val="22"/>
                <w:lang w:val="en-US" w:eastAsia="zh-CN"/>
              </w:rPr>
              <w:t>A-n77A</w:t>
            </w:r>
          </w:p>
        </w:tc>
        <w:tc>
          <w:tcPr>
            <w:tcW w:w="1146" w:type="dxa"/>
            <w:vAlign w:val="center"/>
          </w:tcPr>
          <w:p w14:paraId="0B374FE7" w14:textId="77777777" w:rsidR="00A237E4" w:rsidRPr="00FF4632" w:rsidRDefault="00A237E4" w:rsidP="0027327B">
            <w:pPr>
              <w:pStyle w:val="TAC"/>
            </w:pPr>
            <w:r w:rsidRPr="00FF4632">
              <w:t>n14</w:t>
            </w:r>
          </w:p>
        </w:tc>
        <w:tc>
          <w:tcPr>
            <w:tcW w:w="1160" w:type="dxa"/>
            <w:vAlign w:val="center"/>
          </w:tcPr>
          <w:p w14:paraId="6401030B" w14:textId="77777777" w:rsidR="00A237E4" w:rsidRPr="00FF4632" w:rsidRDefault="00A237E4" w:rsidP="0027327B">
            <w:pPr>
              <w:pStyle w:val="TAC"/>
            </w:pPr>
            <w:r w:rsidRPr="00EE7221">
              <w:t>793</w:t>
            </w:r>
          </w:p>
        </w:tc>
        <w:tc>
          <w:tcPr>
            <w:tcW w:w="746" w:type="dxa"/>
          </w:tcPr>
          <w:p w14:paraId="15DEAAB2" w14:textId="77777777" w:rsidR="00A237E4" w:rsidRPr="00FF4632" w:rsidRDefault="00A237E4" w:rsidP="0027327B">
            <w:pPr>
              <w:pStyle w:val="TAC"/>
            </w:pPr>
            <w:r w:rsidRPr="00EE7221">
              <w:t>5</w:t>
            </w:r>
          </w:p>
        </w:tc>
        <w:tc>
          <w:tcPr>
            <w:tcW w:w="877" w:type="dxa"/>
          </w:tcPr>
          <w:p w14:paraId="1A471F25" w14:textId="77777777" w:rsidR="00A237E4" w:rsidRPr="00FF4632" w:rsidRDefault="00A237E4" w:rsidP="0027327B">
            <w:pPr>
              <w:pStyle w:val="TAC"/>
            </w:pPr>
            <w:r w:rsidRPr="00EE7221">
              <w:t>25</w:t>
            </w:r>
          </w:p>
        </w:tc>
        <w:tc>
          <w:tcPr>
            <w:tcW w:w="1299" w:type="dxa"/>
            <w:vAlign w:val="center"/>
          </w:tcPr>
          <w:p w14:paraId="358295ED" w14:textId="77777777" w:rsidR="00A237E4" w:rsidRPr="00FF4632" w:rsidRDefault="00A237E4" w:rsidP="0027327B">
            <w:pPr>
              <w:pStyle w:val="TAC"/>
            </w:pPr>
            <w:r w:rsidRPr="00EE7221">
              <w:t>763</w:t>
            </w:r>
          </w:p>
        </w:tc>
        <w:tc>
          <w:tcPr>
            <w:tcW w:w="634" w:type="dxa"/>
          </w:tcPr>
          <w:p w14:paraId="6DBE6383" w14:textId="77777777" w:rsidR="00A237E4" w:rsidRPr="00FF4632" w:rsidRDefault="00A237E4" w:rsidP="0027327B">
            <w:pPr>
              <w:pStyle w:val="TAC"/>
            </w:pPr>
            <w:r>
              <w:t>23.5</w:t>
            </w:r>
          </w:p>
        </w:tc>
        <w:tc>
          <w:tcPr>
            <w:tcW w:w="947" w:type="dxa"/>
          </w:tcPr>
          <w:p w14:paraId="3BFC7E31" w14:textId="77777777" w:rsidR="00A237E4" w:rsidRPr="00FF4632" w:rsidRDefault="00A237E4" w:rsidP="0027327B">
            <w:pPr>
              <w:pStyle w:val="TAC"/>
            </w:pPr>
            <w:r w:rsidRPr="00EE7221">
              <w:t>FDD</w:t>
            </w:r>
          </w:p>
        </w:tc>
        <w:tc>
          <w:tcPr>
            <w:tcW w:w="947" w:type="dxa"/>
            <w:vAlign w:val="center"/>
          </w:tcPr>
          <w:p w14:paraId="60820354" w14:textId="77777777" w:rsidR="00A237E4" w:rsidRPr="00FF4632" w:rsidRDefault="00A237E4" w:rsidP="0027327B">
            <w:pPr>
              <w:pStyle w:val="TAC"/>
            </w:pPr>
            <w:r w:rsidRPr="00EE7221">
              <w:t>IMD3</w:t>
            </w:r>
            <w:r>
              <w:rPr>
                <w:vertAlign w:val="superscript"/>
              </w:rPr>
              <w:t>zz</w:t>
            </w:r>
          </w:p>
        </w:tc>
      </w:tr>
      <w:tr w:rsidR="00A237E4" w14:paraId="2F93FD59" w14:textId="77777777" w:rsidTr="0027327B">
        <w:trPr>
          <w:trHeight w:val="57"/>
          <w:jc w:val="center"/>
        </w:trPr>
        <w:tc>
          <w:tcPr>
            <w:tcW w:w="1738" w:type="dxa"/>
            <w:vMerge/>
            <w:vAlign w:val="center"/>
          </w:tcPr>
          <w:p w14:paraId="39F89795" w14:textId="77777777" w:rsidR="00A237E4" w:rsidRPr="00FF4632" w:rsidRDefault="00A237E4" w:rsidP="0027327B">
            <w:pPr>
              <w:pStyle w:val="TAC"/>
            </w:pPr>
          </w:p>
        </w:tc>
        <w:tc>
          <w:tcPr>
            <w:tcW w:w="1146" w:type="dxa"/>
            <w:vAlign w:val="center"/>
          </w:tcPr>
          <w:p w14:paraId="10DC1183" w14:textId="77777777" w:rsidR="00A237E4" w:rsidRPr="00FF4632" w:rsidRDefault="00A237E4" w:rsidP="0027327B">
            <w:pPr>
              <w:pStyle w:val="TAC"/>
            </w:pPr>
            <w:r w:rsidRPr="00FF4632">
              <w:t>n</w:t>
            </w:r>
            <w:r>
              <w:t>30</w:t>
            </w:r>
          </w:p>
        </w:tc>
        <w:tc>
          <w:tcPr>
            <w:tcW w:w="1160" w:type="dxa"/>
            <w:vAlign w:val="center"/>
          </w:tcPr>
          <w:p w14:paraId="65989505" w14:textId="77777777" w:rsidR="00A237E4" w:rsidRPr="00FF4632" w:rsidRDefault="00A237E4" w:rsidP="0027327B">
            <w:pPr>
              <w:pStyle w:val="TAC"/>
            </w:pPr>
            <w:r w:rsidRPr="00EE7221">
              <w:t>2310</w:t>
            </w:r>
          </w:p>
        </w:tc>
        <w:tc>
          <w:tcPr>
            <w:tcW w:w="746" w:type="dxa"/>
          </w:tcPr>
          <w:p w14:paraId="2999D721" w14:textId="77777777" w:rsidR="00A237E4" w:rsidRPr="00FF4632" w:rsidRDefault="00A237E4" w:rsidP="0027327B">
            <w:pPr>
              <w:pStyle w:val="TAC"/>
            </w:pPr>
            <w:r w:rsidRPr="00EE7221">
              <w:t>5</w:t>
            </w:r>
          </w:p>
        </w:tc>
        <w:tc>
          <w:tcPr>
            <w:tcW w:w="877" w:type="dxa"/>
          </w:tcPr>
          <w:p w14:paraId="0DDEDF90" w14:textId="77777777" w:rsidR="00A237E4" w:rsidRPr="00FF4632" w:rsidRDefault="00A237E4" w:rsidP="0027327B">
            <w:pPr>
              <w:pStyle w:val="TAC"/>
            </w:pPr>
            <w:r w:rsidRPr="00EE7221">
              <w:t>25</w:t>
            </w:r>
          </w:p>
        </w:tc>
        <w:tc>
          <w:tcPr>
            <w:tcW w:w="1299" w:type="dxa"/>
            <w:vAlign w:val="center"/>
          </w:tcPr>
          <w:p w14:paraId="3A33513C" w14:textId="77777777" w:rsidR="00A237E4" w:rsidRPr="00FF4632" w:rsidRDefault="00A237E4" w:rsidP="0027327B">
            <w:pPr>
              <w:pStyle w:val="TAC"/>
            </w:pPr>
            <w:r w:rsidRPr="00EE7221">
              <w:t>2355</w:t>
            </w:r>
          </w:p>
        </w:tc>
        <w:tc>
          <w:tcPr>
            <w:tcW w:w="634" w:type="dxa"/>
          </w:tcPr>
          <w:p w14:paraId="5DC02DEE" w14:textId="77777777" w:rsidR="00A237E4" w:rsidRPr="00FF4632" w:rsidRDefault="00A237E4" w:rsidP="0027327B">
            <w:pPr>
              <w:pStyle w:val="TAC"/>
            </w:pPr>
            <w:r w:rsidRPr="00EE7221">
              <w:t>N/A</w:t>
            </w:r>
          </w:p>
        </w:tc>
        <w:tc>
          <w:tcPr>
            <w:tcW w:w="947" w:type="dxa"/>
          </w:tcPr>
          <w:p w14:paraId="30AEFA13" w14:textId="77777777" w:rsidR="00A237E4" w:rsidRPr="00FF4632" w:rsidRDefault="00A237E4" w:rsidP="0027327B">
            <w:pPr>
              <w:pStyle w:val="TAC"/>
            </w:pPr>
            <w:r w:rsidRPr="00EE7221">
              <w:t>FDD</w:t>
            </w:r>
          </w:p>
        </w:tc>
        <w:tc>
          <w:tcPr>
            <w:tcW w:w="947" w:type="dxa"/>
            <w:vAlign w:val="center"/>
          </w:tcPr>
          <w:p w14:paraId="43BC72FC" w14:textId="77777777" w:rsidR="00A237E4" w:rsidRPr="00FF4632" w:rsidRDefault="00A237E4" w:rsidP="0027327B">
            <w:pPr>
              <w:pStyle w:val="TAC"/>
            </w:pPr>
            <w:r w:rsidRPr="00EE7221">
              <w:t>N/A</w:t>
            </w:r>
          </w:p>
        </w:tc>
      </w:tr>
      <w:tr w:rsidR="00A237E4" w14:paraId="0644B49F" w14:textId="77777777" w:rsidTr="0027327B">
        <w:trPr>
          <w:trHeight w:val="22"/>
          <w:jc w:val="center"/>
        </w:trPr>
        <w:tc>
          <w:tcPr>
            <w:tcW w:w="1738" w:type="dxa"/>
            <w:vMerge/>
          </w:tcPr>
          <w:p w14:paraId="5B6B03F7" w14:textId="77777777" w:rsidR="00A237E4" w:rsidRPr="00FF4632" w:rsidRDefault="00A237E4" w:rsidP="0027327B">
            <w:pPr>
              <w:pStyle w:val="TAC"/>
            </w:pPr>
          </w:p>
        </w:tc>
        <w:tc>
          <w:tcPr>
            <w:tcW w:w="1146" w:type="dxa"/>
            <w:vAlign w:val="center"/>
          </w:tcPr>
          <w:p w14:paraId="33840342" w14:textId="77777777" w:rsidR="00A237E4" w:rsidRPr="00FF4632" w:rsidRDefault="00A237E4" w:rsidP="0027327B">
            <w:pPr>
              <w:pStyle w:val="TAC"/>
            </w:pPr>
            <w:r w:rsidRPr="00FF4632">
              <w:t>n77</w:t>
            </w:r>
          </w:p>
        </w:tc>
        <w:tc>
          <w:tcPr>
            <w:tcW w:w="1160" w:type="dxa"/>
            <w:vAlign w:val="center"/>
          </w:tcPr>
          <w:p w14:paraId="6A7DBD5C" w14:textId="77777777" w:rsidR="00A237E4" w:rsidRPr="00FF4632" w:rsidRDefault="00A237E4" w:rsidP="0027327B">
            <w:pPr>
              <w:pStyle w:val="TAC"/>
            </w:pPr>
            <w:r w:rsidRPr="00EE7221">
              <w:t>3857</w:t>
            </w:r>
          </w:p>
        </w:tc>
        <w:tc>
          <w:tcPr>
            <w:tcW w:w="746" w:type="dxa"/>
          </w:tcPr>
          <w:p w14:paraId="74D67013" w14:textId="77777777" w:rsidR="00A237E4" w:rsidRPr="00FF4632" w:rsidRDefault="00A237E4" w:rsidP="0027327B">
            <w:pPr>
              <w:pStyle w:val="TAC"/>
            </w:pPr>
            <w:r w:rsidRPr="00EE7221">
              <w:t>10</w:t>
            </w:r>
          </w:p>
        </w:tc>
        <w:tc>
          <w:tcPr>
            <w:tcW w:w="877" w:type="dxa"/>
          </w:tcPr>
          <w:p w14:paraId="61967A31" w14:textId="77777777" w:rsidR="00A237E4" w:rsidRPr="00FF4632" w:rsidRDefault="00A237E4" w:rsidP="0027327B">
            <w:pPr>
              <w:pStyle w:val="TAC"/>
            </w:pPr>
            <w:r w:rsidRPr="00EE7221">
              <w:t>50</w:t>
            </w:r>
          </w:p>
        </w:tc>
        <w:tc>
          <w:tcPr>
            <w:tcW w:w="1299" w:type="dxa"/>
            <w:vAlign w:val="center"/>
          </w:tcPr>
          <w:p w14:paraId="64DA9C37" w14:textId="77777777" w:rsidR="00A237E4" w:rsidRPr="00FF4632" w:rsidRDefault="00A237E4" w:rsidP="0027327B">
            <w:pPr>
              <w:pStyle w:val="TAC"/>
            </w:pPr>
            <w:r w:rsidRPr="00EE7221">
              <w:t>3857</w:t>
            </w:r>
          </w:p>
        </w:tc>
        <w:tc>
          <w:tcPr>
            <w:tcW w:w="634" w:type="dxa"/>
          </w:tcPr>
          <w:p w14:paraId="31A7D1D5" w14:textId="77777777" w:rsidR="00A237E4" w:rsidRPr="00FF4632" w:rsidRDefault="00A237E4" w:rsidP="0027327B">
            <w:pPr>
              <w:pStyle w:val="TAC"/>
            </w:pPr>
            <w:r w:rsidRPr="00EE7221">
              <w:t>N/A</w:t>
            </w:r>
          </w:p>
        </w:tc>
        <w:tc>
          <w:tcPr>
            <w:tcW w:w="947" w:type="dxa"/>
          </w:tcPr>
          <w:p w14:paraId="0E29A8C8" w14:textId="77777777" w:rsidR="00A237E4" w:rsidRPr="00FF4632" w:rsidRDefault="00A237E4" w:rsidP="0027327B">
            <w:pPr>
              <w:pStyle w:val="TAC"/>
            </w:pPr>
            <w:r w:rsidRPr="00EE7221">
              <w:t>TDD</w:t>
            </w:r>
          </w:p>
        </w:tc>
        <w:tc>
          <w:tcPr>
            <w:tcW w:w="947" w:type="dxa"/>
            <w:vAlign w:val="center"/>
          </w:tcPr>
          <w:p w14:paraId="6F3CB04F" w14:textId="77777777" w:rsidR="00A237E4" w:rsidRPr="00FF4632" w:rsidRDefault="00A237E4" w:rsidP="0027327B">
            <w:pPr>
              <w:pStyle w:val="TAC"/>
            </w:pPr>
            <w:r w:rsidRPr="00EE7221">
              <w:t>N/A</w:t>
            </w:r>
          </w:p>
        </w:tc>
      </w:tr>
      <w:tr w:rsidR="00A237E4" w14:paraId="38B91B8F" w14:textId="77777777" w:rsidTr="0027327B">
        <w:trPr>
          <w:trHeight w:val="22"/>
          <w:jc w:val="center"/>
        </w:trPr>
        <w:tc>
          <w:tcPr>
            <w:tcW w:w="1738" w:type="dxa"/>
            <w:vMerge/>
          </w:tcPr>
          <w:p w14:paraId="14D1FD39" w14:textId="77777777" w:rsidR="00A237E4" w:rsidRPr="00FF4632" w:rsidRDefault="00A237E4" w:rsidP="0027327B">
            <w:pPr>
              <w:pStyle w:val="TAC"/>
            </w:pPr>
          </w:p>
        </w:tc>
        <w:tc>
          <w:tcPr>
            <w:tcW w:w="1146" w:type="dxa"/>
            <w:vAlign w:val="center"/>
          </w:tcPr>
          <w:p w14:paraId="56EC35CB" w14:textId="77777777" w:rsidR="00A237E4" w:rsidRPr="00FF4632" w:rsidRDefault="00A237E4"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3ED88E87" w14:textId="77777777" w:rsidR="00A237E4" w:rsidRPr="00FF4632" w:rsidRDefault="00A237E4" w:rsidP="0027327B">
            <w:pPr>
              <w:pStyle w:val="TAC"/>
            </w:pPr>
            <w:r w:rsidRPr="00EE7221">
              <w:t>793</w:t>
            </w:r>
          </w:p>
        </w:tc>
        <w:tc>
          <w:tcPr>
            <w:tcW w:w="746" w:type="dxa"/>
          </w:tcPr>
          <w:p w14:paraId="14E0AC75" w14:textId="77777777" w:rsidR="00A237E4" w:rsidRPr="00FF4632" w:rsidRDefault="00A237E4" w:rsidP="0027327B">
            <w:pPr>
              <w:pStyle w:val="TAC"/>
            </w:pPr>
            <w:r w:rsidRPr="00EE7221">
              <w:t>5</w:t>
            </w:r>
          </w:p>
        </w:tc>
        <w:tc>
          <w:tcPr>
            <w:tcW w:w="877" w:type="dxa"/>
          </w:tcPr>
          <w:p w14:paraId="0A44CF10"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0CC84207" w14:textId="77777777" w:rsidR="00A237E4" w:rsidRPr="00FF4632" w:rsidRDefault="00A237E4" w:rsidP="0027327B">
            <w:pPr>
              <w:pStyle w:val="TAC"/>
            </w:pPr>
            <w:r w:rsidRPr="00EE7221">
              <w:t>763</w:t>
            </w:r>
          </w:p>
        </w:tc>
        <w:tc>
          <w:tcPr>
            <w:tcW w:w="634" w:type="dxa"/>
          </w:tcPr>
          <w:p w14:paraId="7999B645" w14:textId="77777777" w:rsidR="00A237E4" w:rsidRPr="00FF4632" w:rsidRDefault="00A237E4" w:rsidP="0027327B">
            <w:pPr>
              <w:pStyle w:val="TAC"/>
            </w:pPr>
            <w:r w:rsidRPr="00EE7221">
              <w:t>N/A</w:t>
            </w:r>
          </w:p>
        </w:tc>
        <w:tc>
          <w:tcPr>
            <w:tcW w:w="947" w:type="dxa"/>
          </w:tcPr>
          <w:p w14:paraId="18F269F5" w14:textId="77777777" w:rsidR="00A237E4" w:rsidRPr="00FF4632" w:rsidRDefault="00A237E4" w:rsidP="0027327B">
            <w:pPr>
              <w:pStyle w:val="TAC"/>
            </w:pPr>
            <w:r w:rsidRPr="00EE7221">
              <w:t>FDD</w:t>
            </w:r>
          </w:p>
        </w:tc>
        <w:tc>
          <w:tcPr>
            <w:tcW w:w="947" w:type="dxa"/>
            <w:vAlign w:val="center"/>
          </w:tcPr>
          <w:p w14:paraId="26D79D45" w14:textId="77777777" w:rsidR="00A237E4" w:rsidRPr="00FF4632" w:rsidRDefault="00A237E4" w:rsidP="0027327B">
            <w:pPr>
              <w:pStyle w:val="TAC"/>
            </w:pPr>
            <w:r w:rsidRPr="00EE7221">
              <w:t>N/A</w:t>
            </w:r>
          </w:p>
        </w:tc>
      </w:tr>
      <w:tr w:rsidR="00A237E4" w14:paraId="165DDD66" w14:textId="77777777" w:rsidTr="0027327B">
        <w:trPr>
          <w:trHeight w:val="22"/>
          <w:jc w:val="center"/>
        </w:trPr>
        <w:tc>
          <w:tcPr>
            <w:tcW w:w="1738" w:type="dxa"/>
            <w:vMerge/>
          </w:tcPr>
          <w:p w14:paraId="30631F55" w14:textId="77777777" w:rsidR="00A237E4" w:rsidRPr="00FF4632" w:rsidRDefault="00A237E4" w:rsidP="0027327B">
            <w:pPr>
              <w:pStyle w:val="TAC"/>
            </w:pPr>
          </w:p>
        </w:tc>
        <w:tc>
          <w:tcPr>
            <w:tcW w:w="1146" w:type="dxa"/>
            <w:vAlign w:val="center"/>
          </w:tcPr>
          <w:p w14:paraId="65B5C64F" w14:textId="77777777" w:rsidR="00A237E4" w:rsidRPr="00FF4632" w:rsidRDefault="00A237E4"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0985BB04" w14:textId="77777777" w:rsidR="00A237E4" w:rsidRPr="00FF4632" w:rsidRDefault="00A237E4" w:rsidP="0027327B">
            <w:pPr>
              <w:pStyle w:val="TAC"/>
            </w:pPr>
            <w:r w:rsidRPr="00EE7221">
              <w:t>2310</w:t>
            </w:r>
          </w:p>
        </w:tc>
        <w:tc>
          <w:tcPr>
            <w:tcW w:w="746" w:type="dxa"/>
          </w:tcPr>
          <w:p w14:paraId="6A6434A9" w14:textId="77777777" w:rsidR="00A237E4" w:rsidRPr="00FF4632" w:rsidRDefault="00A237E4" w:rsidP="0027327B">
            <w:pPr>
              <w:pStyle w:val="TAC"/>
            </w:pPr>
            <w:r w:rsidRPr="00EE7221">
              <w:t>5</w:t>
            </w:r>
          </w:p>
        </w:tc>
        <w:tc>
          <w:tcPr>
            <w:tcW w:w="877" w:type="dxa"/>
          </w:tcPr>
          <w:p w14:paraId="214517AE" w14:textId="77777777" w:rsidR="00A237E4" w:rsidRPr="00FF4632" w:rsidRDefault="00A237E4" w:rsidP="0027327B">
            <w:pPr>
              <w:pStyle w:val="TAC"/>
            </w:pPr>
            <w:r w:rsidRPr="00EE7221">
              <w:t>25</w:t>
            </w:r>
          </w:p>
        </w:tc>
        <w:tc>
          <w:tcPr>
            <w:tcW w:w="1299" w:type="dxa"/>
            <w:tcBorders>
              <w:top w:val="single" w:sz="4" w:space="0" w:color="auto"/>
              <w:left w:val="single" w:sz="4" w:space="0" w:color="auto"/>
              <w:bottom w:val="single" w:sz="4" w:space="0" w:color="auto"/>
              <w:right w:val="single" w:sz="4" w:space="0" w:color="auto"/>
            </w:tcBorders>
            <w:vAlign w:val="center"/>
          </w:tcPr>
          <w:p w14:paraId="72AA3158" w14:textId="77777777" w:rsidR="00A237E4" w:rsidRPr="00FF4632" w:rsidRDefault="00A237E4" w:rsidP="0027327B">
            <w:pPr>
              <w:pStyle w:val="TAC"/>
            </w:pPr>
            <w:r w:rsidRPr="00EE7221">
              <w:t>2355</w:t>
            </w:r>
          </w:p>
        </w:tc>
        <w:tc>
          <w:tcPr>
            <w:tcW w:w="634" w:type="dxa"/>
          </w:tcPr>
          <w:p w14:paraId="0633F396" w14:textId="77777777" w:rsidR="00A237E4" w:rsidRPr="00FF4632" w:rsidRDefault="00A237E4" w:rsidP="0027327B">
            <w:pPr>
              <w:pStyle w:val="TAC"/>
            </w:pPr>
            <w:r>
              <w:t>21.4</w:t>
            </w:r>
          </w:p>
        </w:tc>
        <w:tc>
          <w:tcPr>
            <w:tcW w:w="947" w:type="dxa"/>
          </w:tcPr>
          <w:p w14:paraId="1214634A" w14:textId="77777777" w:rsidR="00A237E4" w:rsidRPr="00FF4632" w:rsidRDefault="00A237E4" w:rsidP="0027327B">
            <w:pPr>
              <w:pStyle w:val="TAC"/>
            </w:pPr>
            <w:r w:rsidRPr="00EE7221">
              <w:t>FDD</w:t>
            </w:r>
          </w:p>
        </w:tc>
        <w:tc>
          <w:tcPr>
            <w:tcW w:w="947" w:type="dxa"/>
            <w:vAlign w:val="center"/>
          </w:tcPr>
          <w:p w14:paraId="3331BE4A" w14:textId="77777777" w:rsidR="00A237E4" w:rsidRPr="00FF4632" w:rsidRDefault="00A237E4" w:rsidP="0027327B">
            <w:pPr>
              <w:pStyle w:val="TAC"/>
            </w:pPr>
            <w:r w:rsidRPr="00EE7221">
              <w:t>IMD3</w:t>
            </w:r>
          </w:p>
        </w:tc>
      </w:tr>
      <w:tr w:rsidR="00A237E4" w14:paraId="356B93A4" w14:textId="77777777" w:rsidTr="0027327B">
        <w:trPr>
          <w:trHeight w:val="22"/>
          <w:jc w:val="center"/>
        </w:trPr>
        <w:tc>
          <w:tcPr>
            <w:tcW w:w="1738" w:type="dxa"/>
            <w:vMerge/>
          </w:tcPr>
          <w:p w14:paraId="2A035498" w14:textId="77777777" w:rsidR="00A237E4" w:rsidRPr="00FF4632" w:rsidRDefault="00A237E4" w:rsidP="0027327B">
            <w:pPr>
              <w:pStyle w:val="TAC"/>
            </w:pPr>
          </w:p>
        </w:tc>
        <w:tc>
          <w:tcPr>
            <w:tcW w:w="1146" w:type="dxa"/>
            <w:vAlign w:val="center"/>
          </w:tcPr>
          <w:p w14:paraId="5CD10A15" w14:textId="77777777" w:rsidR="00A237E4" w:rsidRPr="00FF4632" w:rsidRDefault="00A237E4"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A7CB0AD" w14:textId="77777777" w:rsidR="00A237E4" w:rsidRPr="00FF4632" w:rsidRDefault="00A237E4" w:rsidP="0027327B">
            <w:pPr>
              <w:pStyle w:val="TAC"/>
            </w:pPr>
            <w:r w:rsidRPr="00EE7221">
              <w:t>3941</w:t>
            </w:r>
          </w:p>
        </w:tc>
        <w:tc>
          <w:tcPr>
            <w:tcW w:w="746" w:type="dxa"/>
          </w:tcPr>
          <w:p w14:paraId="7C92D002" w14:textId="77777777" w:rsidR="00A237E4" w:rsidRPr="00FF4632" w:rsidRDefault="00A237E4" w:rsidP="0027327B">
            <w:pPr>
              <w:pStyle w:val="TAC"/>
            </w:pPr>
            <w:r w:rsidRPr="00EE7221">
              <w:t>10</w:t>
            </w:r>
          </w:p>
        </w:tc>
        <w:tc>
          <w:tcPr>
            <w:tcW w:w="877" w:type="dxa"/>
          </w:tcPr>
          <w:p w14:paraId="2742E3E6" w14:textId="77777777" w:rsidR="00A237E4" w:rsidRPr="00FF4632" w:rsidRDefault="00A237E4" w:rsidP="0027327B">
            <w:pPr>
              <w:pStyle w:val="TAC"/>
            </w:pPr>
            <w:r w:rsidRPr="00EE7221">
              <w:t>50</w:t>
            </w:r>
          </w:p>
        </w:tc>
        <w:tc>
          <w:tcPr>
            <w:tcW w:w="1299" w:type="dxa"/>
            <w:tcBorders>
              <w:top w:val="single" w:sz="4" w:space="0" w:color="auto"/>
              <w:left w:val="single" w:sz="4" w:space="0" w:color="auto"/>
              <w:bottom w:val="single" w:sz="4" w:space="0" w:color="auto"/>
              <w:right w:val="single" w:sz="4" w:space="0" w:color="auto"/>
            </w:tcBorders>
            <w:vAlign w:val="center"/>
          </w:tcPr>
          <w:p w14:paraId="4C2DBC1B" w14:textId="77777777" w:rsidR="00A237E4" w:rsidRPr="00FF4632" w:rsidRDefault="00A237E4" w:rsidP="0027327B">
            <w:pPr>
              <w:pStyle w:val="TAC"/>
            </w:pPr>
            <w:r w:rsidRPr="00EE7221">
              <w:t>3941</w:t>
            </w:r>
          </w:p>
        </w:tc>
        <w:tc>
          <w:tcPr>
            <w:tcW w:w="634" w:type="dxa"/>
          </w:tcPr>
          <w:p w14:paraId="11963193" w14:textId="77777777" w:rsidR="00A237E4" w:rsidRPr="00FF4632" w:rsidRDefault="00A237E4" w:rsidP="0027327B">
            <w:pPr>
              <w:pStyle w:val="TAC"/>
            </w:pPr>
            <w:r w:rsidRPr="00EE7221">
              <w:t>N/A</w:t>
            </w:r>
          </w:p>
        </w:tc>
        <w:tc>
          <w:tcPr>
            <w:tcW w:w="947" w:type="dxa"/>
          </w:tcPr>
          <w:p w14:paraId="49F89F1B" w14:textId="77777777" w:rsidR="00A237E4" w:rsidRPr="00FF4632" w:rsidRDefault="00A237E4" w:rsidP="0027327B">
            <w:pPr>
              <w:pStyle w:val="TAC"/>
            </w:pPr>
            <w:r w:rsidRPr="00EE7221">
              <w:t>TDD</w:t>
            </w:r>
          </w:p>
        </w:tc>
        <w:tc>
          <w:tcPr>
            <w:tcW w:w="947" w:type="dxa"/>
            <w:vAlign w:val="center"/>
          </w:tcPr>
          <w:p w14:paraId="61FCAC51" w14:textId="77777777" w:rsidR="00A237E4" w:rsidRPr="00FF4632" w:rsidRDefault="00A237E4" w:rsidP="0027327B">
            <w:pPr>
              <w:pStyle w:val="TAC"/>
            </w:pPr>
            <w:r w:rsidRPr="00EE7221">
              <w:t>N/A</w:t>
            </w:r>
          </w:p>
        </w:tc>
      </w:tr>
      <w:tr w:rsidR="00A237E4" w14:paraId="0E4B90C8" w14:textId="77777777" w:rsidTr="0027327B">
        <w:trPr>
          <w:trHeight w:val="22"/>
          <w:jc w:val="center"/>
        </w:trPr>
        <w:tc>
          <w:tcPr>
            <w:tcW w:w="9494" w:type="dxa"/>
            <w:gridSpan w:val="9"/>
          </w:tcPr>
          <w:p w14:paraId="7B0BC9D9" w14:textId="77777777" w:rsidR="00A237E4" w:rsidRPr="00EE7221" w:rsidRDefault="00A237E4" w:rsidP="0027327B">
            <w:pPr>
              <w:pStyle w:val="TAN"/>
            </w:pPr>
            <w:r w:rsidRPr="00EE7221">
              <w:t xml:space="preserve">NOTE </w:t>
            </w:r>
            <w:r>
              <w:rPr>
                <w:lang w:val="en-US" w:eastAsia="zh-CN"/>
              </w:rPr>
              <w:t>ZZ</w:t>
            </w:r>
            <w:r w:rsidRPr="00EE7221">
              <w:t>:</w:t>
            </w:r>
            <w:r w:rsidRPr="00EE7221">
              <w:tab/>
            </w:r>
            <w:r w:rsidRPr="00EE7221">
              <w:rPr>
                <w:lang w:eastAsia="ja-JP"/>
              </w:rPr>
              <w:t>This band is subject to IMD5 also which MSD is not specified.</w:t>
            </w:r>
          </w:p>
        </w:tc>
      </w:tr>
    </w:tbl>
    <w:p w14:paraId="03FE0162" w14:textId="77777777" w:rsidR="00A237E4" w:rsidRDefault="00A237E4" w:rsidP="00A237E4"/>
    <w:p w14:paraId="4287ACF9" w14:textId="6BAA6020" w:rsidR="00A237E4" w:rsidRDefault="00A237E4" w:rsidP="00A237E4">
      <w:pPr>
        <w:pStyle w:val="Heading4"/>
        <w:tabs>
          <w:tab w:val="left" w:pos="0"/>
        </w:tabs>
        <w:ind w:left="0" w:firstLine="0"/>
        <w:rPr>
          <w:rFonts w:cs="Arial"/>
          <w:lang w:val="en-US" w:eastAsia="zh-CN"/>
        </w:rPr>
      </w:pPr>
      <w:bookmarkStart w:id="2544" w:name="_Toc97546992"/>
      <w:r>
        <w:rPr>
          <w:rFonts w:cs="Arial"/>
        </w:rPr>
        <w:t>6.9.3</w:t>
      </w:r>
      <w:r>
        <w:rPr>
          <w:rFonts w:cs="Arial"/>
          <w:lang w:eastAsia="zh-CN"/>
        </w:rPr>
        <w:t>.2</w:t>
      </w:r>
      <w:r>
        <w:rPr>
          <w:rFonts w:cs="Arial"/>
          <w:lang w:eastAsia="zh-CN"/>
        </w:rPr>
        <w:tab/>
        <w:t>Power class 2 Case</w:t>
      </w:r>
      <w:r>
        <w:rPr>
          <w:rFonts w:cs="Arial"/>
          <w:lang w:val="en-US" w:eastAsia="zh-CN"/>
        </w:rPr>
        <w:t xml:space="preserve"> B</w:t>
      </w:r>
      <w:bookmarkEnd w:id="2544"/>
    </w:p>
    <w:p w14:paraId="3B1CE0DA" w14:textId="03B5F502" w:rsidR="009F6A38" w:rsidRDefault="00A237E4" w:rsidP="00A237E4">
      <w:pPr>
        <w:rPr>
          <w:iCs/>
          <w:lang w:eastAsia="zh-CN"/>
        </w:rPr>
      </w:pPr>
      <w:r>
        <w:rPr>
          <w:iCs/>
          <w:lang w:eastAsia="zh-CN"/>
        </w:rPr>
        <w:t>The additional MSD due to intermodulation for PC2 Case B CA_n14A-n30A-n77A are same as the Case A defined in Table 6.9.3.1-1.</w:t>
      </w:r>
    </w:p>
    <w:p w14:paraId="7909D1A5" w14:textId="4DDF562E" w:rsidR="00A65512" w:rsidRPr="004D3578" w:rsidRDefault="00A65512" w:rsidP="00A65512">
      <w:pPr>
        <w:pStyle w:val="Heading2"/>
        <w:rPr>
          <w:lang w:eastAsia="zh-CN"/>
        </w:rPr>
      </w:pPr>
      <w:bookmarkStart w:id="2545" w:name="_Toc97546993"/>
      <w:r>
        <w:t>6.10</w:t>
      </w:r>
      <w:r w:rsidRPr="004D3578">
        <w:tab/>
      </w:r>
      <w:r>
        <w:rPr>
          <w:lang w:eastAsia="zh-CN"/>
        </w:rPr>
        <w:t>CA_n14-n66-n77</w:t>
      </w:r>
      <w:bookmarkEnd w:id="2545"/>
    </w:p>
    <w:p w14:paraId="08BCA247" w14:textId="18AFA3C7" w:rsidR="00A65512" w:rsidRPr="001043CD" w:rsidRDefault="00A65512" w:rsidP="00A65512">
      <w:pPr>
        <w:pStyle w:val="Heading3"/>
        <w:rPr>
          <w:rFonts w:cs="Arial"/>
          <w:szCs w:val="28"/>
          <w:lang w:eastAsia="zh-CN"/>
        </w:rPr>
      </w:pPr>
      <w:bookmarkStart w:id="2546" w:name="_Toc97546994"/>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46"/>
    </w:p>
    <w:p w14:paraId="47AA30AB" w14:textId="7367FE60" w:rsidR="00A65512" w:rsidRDefault="00A65512" w:rsidP="00A65512">
      <w:pPr>
        <w:pStyle w:val="TH"/>
        <w:rPr>
          <w:lang w:eastAsia="ja-JP"/>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A65512" w14:paraId="0D221E20"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719F6C5" w14:textId="77777777" w:rsidR="00A65512" w:rsidRPr="00D776B5" w:rsidRDefault="00A65512"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CDDEC" w14:textId="77777777" w:rsidR="00A65512" w:rsidRPr="00D776B5" w:rsidRDefault="00A65512"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7A9853" w14:textId="77777777" w:rsidR="00A65512" w:rsidRPr="00D776B5" w:rsidRDefault="00A65512"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29014" w14:textId="77777777" w:rsidR="00A65512" w:rsidRPr="00D776B5" w:rsidRDefault="00A65512"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E26B4" w14:textId="77777777" w:rsidR="00A65512" w:rsidRPr="00D776B5" w:rsidRDefault="00A65512"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FC69F" w14:textId="77777777" w:rsidR="00A65512" w:rsidRPr="00D776B5" w:rsidRDefault="00A65512"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385BA" w14:textId="77777777" w:rsidR="00A65512" w:rsidRPr="00D776B5" w:rsidRDefault="00A65512"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DDA61" w14:textId="77777777" w:rsidR="00A65512" w:rsidRPr="00D776B5" w:rsidRDefault="00A65512"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7FA2B6" w14:textId="77777777" w:rsidR="00A65512" w:rsidRPr="00D776B5" w:rsidRDefault="00A65512"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21A66" w14:textId="77777777" w:rsidR="00A65512" w:rsidRPr="00D776B5" w:rsidRDefault="00A65512"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BA5AE" w14:textId="77777777" w:rsidR="00A65512" w:rsidRPr="00D776B5" w:rsidRDefault="00A65512"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DFC9F8" w14:textId="77777777" w:rsidR="00A65512" w:rsidRPr="00D776B5" w:rsidRDefault="00A65512"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40D0E" w14:textId="77777777" w:rsidR="00A65512" w:rsidRPr="00D776B5" w:rsidRDefault="00A65512"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5A362" w14:textId="77777777" w:rsidR="00A65512" w:rsidRPr="00D776B5" w:rsidRDefault="00A65512"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9C383" w14:textId="77777777" w:rsidR="00A65512" w:rsidRPr="00D776B5" w:rsidRDefault="00A65512"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E5B6C" w14:textId="77777777" w:rsidR="00A65512" w:rsidRPr="00D776B5" w:rsidRDefault="00A65512"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6081E" w14:textId="77777777" w:rsidR="00A65512" w:rsidRPr="00D776B5" w:rsidRDefault="00A65512" w:rsidP="0027327B">
            <w:pPr>
              <w:pStyle w:val="TAH"/>
            </w:pPr>
            <w:r w:rsidRPr="00D776B5">
              <w:t>Bandwidth combination set</w:t>
            </w:r>
          </w:p>
        </w:tc>
      </w:tr>
      <w:tr w:rsidR="00A65512" w14:paraId="013D8D0B"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EA6014" w14:textId="77777777" w:rsidR="00A65512" w:rsidRDefault="00A65512" w:rsidP="0027327B">
            <w:pPr>
              <w:pStyle w:val="TAC"/>
              <w:rPr>
                <w:color w:val="000000"/>
              </w:rPr>
            </w:pPr>
            <w:r>
              <w:t>CA_n14A-n66A-n77A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74D0C8" w14:textId="77777777" w:rsidR="00A65512" w:rsidRDefault="00A65512" w:rsidP="0027327B">
            <w:pPr>
              <w:pStyle w:val="TAC"/>
              <w:rPr>
                <w:color w:val="000000"/>
                <w:lang w:val="en-US" w:eastAsia="zh-CN" w:bidi="ar"/>
              </w:rPr>
            </w:pPr>
            <w:r>
              <w:t>CA_n14A-n77A,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7A69B1" w14:textId="77777777" w:rsidR="00A65512" w:rsidRDefault="00A65512" w:rsidP="0027327B">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56764"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C5B17"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F738B"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094CE"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A97FA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3C559"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6B555"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675B1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E59B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63E16C"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CB52"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3CF86"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D0D23" w14:textId="77777777" w:rsidR="00A65512" w:rsidRDefault="00A65512"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DE02A" w14:textId="77777777" w:rsidR="00A65512" w:rsidRDefault="00A65512" w:rsidP="0027327B">
            <w:pPr>
              <w:pStyle w:val="TAC"/>
            </w:pPr>
            <w:r>
              <w:rPr>
                <w:lang w:val="en-US" w:eastAsia="zh-CN" w:bidi="ar"/>
              </w:rPr>
              <w:t>0</w:t>
            </w:r>
          </w:p>
        </w:tc>
      </w:tr>
      <w:tr w:rsidR="00A65512" w14:paraId="726004DB"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158940C"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45AEA"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909E16" w14:textId="77777777" w:rsidR="00A65512" w:rsidRDefault="00A65512"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0D705F" w14:textId="77777777" w:rsidR="00A65512" w:rsidRDefault="00A65512"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CBB74"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CFFF30" w14:textId="77777777" w:rsidR="00A65512" w:rsidRDefault="00A65512"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7D8C73"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1D5D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F60BFD"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6A767"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0E09F"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763B88"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D6AF57"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17BC3" w14:textId="77777777" w:rsidR="00A65512" w:rsidRDefault="00A65512"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5DBE7" w14:textId="77777777" w:rsidR="00A65512" w:rsidRDefault="00A65512"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214B2" w14:textId="77777777" w:rsidR="00A65512" w:rsidRDefault="00A65512"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0BA19" w14:textId="77777777" w:rsidR="00A65512" w:rsidRDefault="00A65512" w:rsidP="0027327B">
            <w:pPr>
              <w:jc w:val="center"/>
              <w:rPr>
                <w:rFonts w:ascii="Arial" w:hAnsi="Arial" w:cs="Arial"/>
                <w:color w:val="000000"/>
                <w:sz w:val="18"/>
                <w:szCs w:val="18"/>
              </w:rPr>
            </w:pPr>
          </w:p>
        </w:tc>
      </w:tr>
      <w:tr w:rsidR="00A65512" w14:paraId="73EF46CA"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A7331A" w14:textId="77777777" w:rsidR="00A65512" w:rsidRDefault="00A65512"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605BDC" w14:textId="77777777" w:rsidR="00A65512" w:rsidRDefault="00A65512"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10AF3" w14:textId="77777777" w:rsidR="00A65512" w:rsidRDefault="00A65512"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DC1DA" w14:textId="77777777" w:rsidR="00A65512" w:rsidRDefault="00A65512"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29D2A" w14:textId="77777777" w:rsidR="00A65512" w:rsidRDefault="00A65512"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542D5A" w14:textId="77777777" w:rsidR="00A65512" w:rsidRDefault="00A65512"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C880C" w14:textId="77777777" w:rsidR="00A65512" w:rsidRDefault="00A65512"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C109A" w14:textId="77777777" w:rsidR="00A65512" w:rsidRDefault="00A65512"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759F11" w14:textId="77777777" w:rsidR="00A65512" w:rsidRDefault="00A65512"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0EB8" w14:textId="77777777" w:rsidR="00A65512" w:rsidRDefault="00A65512"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955D84" w14:textId="77777777" w:rsidR="00A65512" w:rsidRDefault="00A65512"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8564" w14:textId="77777777" w:rsidR="00A65512" w:rsidRDefault="00A65512"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3182" w14:textId="77777777" w:rsidR="00A65512" w:rsidRDefault="00A65512"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31C71" w14:textId="77777777" w:rsidR="00A65512" w:rsidRDefault="00A65512"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7218D" w14:textId="77777777" w:rsidR="00A65512" w:rsidRDefault="00A65512"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7F" w14:textId="77777777" w:rsidR="00A65512" w:rsidRDefault="00A65512"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548E99" w14:textId="77777777" w:rsidR="00A65512" w:rsidRDefault="00A65512" w:rsidP="0027327B">
            <w:pPr>
              <w:jc w:val="center"/>
              <w:rPr>
                <w:rFonts w:ascii="Arial" w:hAnsi="Arial" w:cs="Arial"/>
                <w:color w:val="000000"/>
                <w:sz w:val="18"/>
                <w:szCs w:val="18"/>
              </w:rPr>
            </w:pPr>
          </w:p>
        </w:tc>
      </w:tr>
    </w:tbl>
    <w:p w14:paraId="3D7BB0F7" w14:textId="77777777" w:rsidR="00A65512" w:rsidRDefault="00A65512" w:rsidP="00A65512">
      <w:pPr>
        <w:rPr>
          <w:sz w:val="16"/>
          <w:szCs w:val="16"/>
          <w:lang w:eastAsia="zh-CN"/>
        </w:rPr>
      </w:pPr>
    </w:p>
    <w:p w14:paraId="4D40B7B1" w14:textId="23402B74" w:rsidR="00A65512" w:rsidRPr="001043CD" w:rsidRDefault="00A65512" w:rsidP="00A65512">
      <w:pPr>
        <w:pStyle w:val="Heading3"/>
        <w:rPr>
          <w:lang w:val="en-US" w:eastAsia="zh-CN"/>
        </w:rPr>
      </w:pPr>
      <w:bookmarkStart w:id="2547" w:name="_Toc97546995"/>
      <w:r>
        <w:rPr>
          <w:lang w:eastAsia="zh-CN"/>
        </w:rPr>
        <w:t>6.10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47"/>
    </w:p>
    <w:p w14:paraId="46D3D179" w14:textId="132AAB34" w:rsidR="00A65512" w:rsidRDefault="00A65512" w:rsidP="00A65512">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2B1644BA" w14:textId="77777777" w:rsidTr="0027327B">
        <w:trPr>
          <w:trHeight w:val="383"/>
          <w:jc w:val="center"/>
        </w:trPr>
        <w:tc>
          <w:tcPr>
            <w:tcW w:w="1679" w:type="dxa"/>
          </w:tcPr>
          <w:p w14:paraId="4717F66F"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7D55D43E"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60BC3925"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FE92C90"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1F5F6E4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A65512" w:rsidRPr="00530DFD" w14:paraId="51641260" w14:textId="77777777" w:rsidTr="0027327B">
        <w:trPr>
          <w:trHeight w:val="192"/>
          <w:jc w:val="center"/>
        </w:trPr>
        <w:tc>
          <w:tcPr>
            <w:tcW w:w="1679" w:type="dxa"/>
            <w:vMerge w:val="restart"/>
            <w:vAlign w:val="center"/>
          </w:tcPr>
          <w:p w14:paraId="1057707C" w14:textId="77777777" w:rsidR="00A65512" w:rsidRPr="00AE608E" w:rsidRDefault="00A65512" w:rsidP="0027327B">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05830185"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0DDDEED6"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6203EF8"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E1C5E8C"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734A6783" w14:textId="77777777" w:rsidTr="0027327B">
        <w:trPr>
          <w:trHeight w:val="192"/>
          <w:jc w:val="center"/>
        </w:trPr>
        <w:tc>
          <w:tcPr>
            <w:tcW w:w="1679" w:type="dxa"/>
            <w:vMerge/>
          </w:tcPr>
          <w:p w14:paraId="0721CDE9"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36E51FBD"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0EFF6310"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768828A3"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608BEE86" w14:textId="77777777" w:rsidR="00A65512" w:rsidRPr="002C7612" w:rsidRDefault="00A65512" w:rsidP="0027327B">
            <w:pPr>
              <w:pStyle w:val="TAL"/>
              <w:keepNext w:val="0"/>
              <w:widowControl w:val="0"/>
              <w:jc w:val="both"/>
              <w:rPr>
                <w:rFonts w:cs="Arial"/>
              </w:rPr>
            </w:pPr>
            <w:r w:rsidRPr="002C7612">
              <w:rPr>
                <w:rFonts w:cs="Arial"/>
              </w:rPr>
              <w:t>26dBm</w:t>
            </w:r>
          </w:p>
        </w:tc>
      </w:tr>
    </w:tbl>
    <w:p w14:paraId="08720ED2" w14:textId="77777777" w:rsidR="00A65512" w:rsidRPr="00884AB9" w:rsidRDefault="00A65512" w:rsidP="00A65512">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1AAF3614" w14:textId="215E4A06" w:rsidR="00A65512" w:rsidRDefault="00A65512" w:rsidP="00A65512">
      <w:pPr>
        <w:pStyle w:val="TH"/>
        <w:rPr>
          <w:lang w:eastAsia="zh-CN"/>
        </w:rPr>
      </w:pPr>
      <w:r>
        <w:t>Table 6.10.</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5512" w:rsidRPr="00530DFD" w14:paraId="068E9C4B" w14:textId="77777777" w:rsidTr="0027327B">
        <w:trPr>
          <w:trHeight w:val="383"/>
          <w:jc w:val="center"/>
        </w:trPr>
        <w:tc>
          <w:tcPr>
            <w:tcW w:w="1679" w:type="dxa"/>
            <w:tcBorders>
              <w:bottom w:val="single" w:sz="4" w:space="0" w:color="auto"/>
            </w:tcBorders>
          </w:tcPr>
          <w:p w14:paraId="4EBA620D" w14:textId="77777777" w:rsidR="00A65512" w:rsidRPr="00EC6D89" w:rsidRDefault="00A65512" w:rsidP="0027327B">
            <w:pPr>
              <w:pStyle w:val="TAH"/>
              <w:rPr>
                <w:lang w:val="en-US" w:eastAsia="zh-CN"/>
              </w:rPr>
            </w:pPr>
            <w:r w:rsidRPr="00B0188E">
              <w:rPr>
                <w:lang w:val="en-US" w:eastAsia="zh-CN"/>
              </w:rPr>
              <w:t>Uplink CA configuration</w:t>
            </w:r>
          </w:p>
        </w:tc>
        <w:tc>
          <w:tcPr>
            <w:tcW w:w="2045" w:type="dxa"/>
            <w:shd w:val="clear" w:color="auto" w:fill="auto"/>
          </w:tcPr>
          <w:p w14:paraId="5F505CD2" w14:textId="77777777" w:rsidR="00A65512" w:rsidRPr="00530DFD" w:rsidRDefault="00A65512"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905C4CC" w14:textId="77777777" w:rsidR="00A65512" w:rsidRPr="00530DFD" w:rsidRDefault="00A65512"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5B9E26"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1ECF020E" w14:textId="77777777" w:rsidR="00A65512" w:rsidRPr="00530DFD" w:rsidRDefault="00A65512"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A65512" w:rsidRPr="00530DFD" w14:paraId="3364D91A" w14:textId="77777777" w:rsidTr="0027327B">
        <w:trPr>
          <w:trHeight w:val="192"/>
          <w:jc w:val="center"/>
        </w:trPr>
        <w:tc>
          <w:tcPr>
            <w:tcW w:w="1679" w:type="dxa"/>
            <w:vMerge w:val="restart"/>
            <w:vAlign w:val="center"/>
          </w:tcPr>
          <w:p w14:paraId="280EAE7B" w14:textId="77777777" w:rsidR="00A65512" w:rsidRPr="00E95425" w:rsidRDefault="00A65512"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5648783A" w14:textId="77777777" w:rsidR="00A65512" w:rsidRPr="002C7612" w:rsidRDefault="00A65512" w:rsidP="0027327B">
            <w:pPr>
              <w:pStyle w:val="TAL"/>
              <w:keepNext w:val="0"/>
              <w:widowControl w:val="0"/>
              <w:jc w:val="both"/>
              <w:rPr>
                <w:rFonts w:cs="Arial"/>
              </w:rPr>
            </w:pPr>
            <w:r w:rsidRPr="002C7612">
              <w:rPr>
                <w:rFonts w:cs="Arial"/>
              </w:rPr>
              <w:t>Case a</w:t>
            </w:r>
          </w:p>
        </w:tc>
        <w:tc>
          <w:tcPr>
            <w:tcW w:w="1641" w:type="dxa"/>
            <w:shd w:val="clear" w:color="auto" w:fill="auto"/>
          </w:tcPr>
          <w:p w14:paraId="35393737"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6F081344"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23D81330" w14:textId="77777777" w:rsidR="00A65512" w:rsidRPr="002C7612" w:rsidRDefault="00A65512" w:rsidP="0027327B">
            <w:pPr>
              <w:pStyle w:val="TAL"/>
              <w:keepNext w:val="0"/>
              <w:widowControl w:val="0"/>
              <w:jc w:val="both"/>
              <w:rPr>
                <w:rFonts w:cs="Arial"/>
              </w:rPr>
            </w:pPr>
            <w:r w:rsidRPr="002C7612">
              <w:rPr>
                <w:rFonts w:cs="Arial"/>
              </w:rPr>
              <w:t>23dBm</w:t>
            </w:r>
          </w:p>
        </w:tc>
      </w:tr>
      <w:tr w:rsidR="00A65512" w:rsidRPr="00530DFD" w14:paraId="1D2F2D49" w14:textId="77777777" w:rsidTr="0027327B">
        <w:trPr>
          <w:trHeight w:val="192"/>
          <w:jc w:val="center"/>
        </w:trPr>
        <w:tc>
          <w:tcPr>
            <w:tcW w:w="1679" w:type="dxa"/>
            <w:vMerge/>
          </w:tcPr>
          <w:p w14:paraId="3EE98AEB" w14:textId="77777777" w:rsidR="00A65512" w:rsidRPr="00AE608E" w:rsidRDefault="00A65512" w:rsidP="0027327B">
            <w:pPr>
              <w:pStyle w:val="TAL"/>
              <w:keepNext w:val="0"/>
              <w:widowControl w:val="0"/>
              <w:jc w:val="both"/>
              <w:rPr>
                <w:rFonts w:cs="Arial"/>
                <w:kern w:val="2"/>
                <w:szCs w:val="18"/>
                <w:lang w:val="en-US" w:eastAsia="zh-CN"/>
              </w:rPr>
            </w:pPr>
          </w:p>
        </w:tc>
        <w:tc>
          <w:tcPr>
            <w:tcW w:w="2045" w:type="dxa"/>
            <w:shd w:val="clear" w:color="auto" w:fill="auto"/>
          </w:tcPr>
          <w:p w14:paraId="2083365C" w14:textId="77777777" w:rsidR="00A65512" w:rsidRPr="002C7612" w:rsidRDefault="00A65512" w:rsidP="0027327B">
            <w:pPr>
              <w:pStyle w:val="TAL"/>
              <w:keepNext w:val="0"/>
              <w:widowControl w:val="0"/>
              <w:jc w:val="both"/>
              <w:rPr>
                <w:rFonts w:cs="Arial"/>
              </w:rPr>
            </w:pPr>
            <w:r w:rsidRPr="002C7612">
              <w:rPr>
                <w:rFonts w:cs="Arial"/>
              </w:rPr>
              <w:t>Case b</w:t>
            </w:r>
          </w:p>
        </w:tc>
        <w:tc>
          <w:tcPr>
            <w:tcW w:w="1641" w:type="dxa"/>
            <w:shd w:val="clear" w:color="auto" w:fill="auto"/>
          </w:tcPr>
          <w:p w14:paraId="64C92ADB" w14:textId="77777777" w:rsidR="00A65512" w:rsidRPr="002C7612" w:rsidRDefault="00A65512" w:rsidP="0027327B">
            <w:pPr>
              <w:pStyle w:val="TAL"/>
              <w:keepNext w:val="0"/>
              <w:widowControl w:val="0"/>
              <w:jc w:val="both"/>
              <w:rPr>
                <w:rFonts w:cs="Arial"/>
              </w:rPr>
            </w:pPr>
            <w:r w:rsidRPr="002C7612">
              <w:rPr>
                <w:rFonts w:cs="Arial"/>
              </w:rPr>
              <w:t>26dBm</w:t>
            </w:r>
          </w:p>
        </w:tc>
        <w:tc>
          <w:tcPr>
            <w:tcW w:w="1681" w:type="dxa"/>
            <w:shd w:val="clear" w:color="auto" w:fill="auto"/>
          </w:tcPr>
          <w:p w14:paraId="147DFFAF" w14:textId="77777777" w:rsidR="00A65512" w:rsidRPr="002C7612" w:rsidRDefault="00A65512" w:rsidP="0027327B">
            <w:pPr>
              <w:pStyle w:val="TAL"/>
              <w:keepNext w:val="0"/>
              <w:widowControl w:val="0"/>
              <w:jc w:val="both"/>
              <w:rPr>
                <w:rFonts w:cs="Arial"/>
              </w:rPr>
            </w:pPr>
            <w:r w:rsidRPr="002C7612">
              <w:rPr>
                <w:rFonts w:cs="Arial"/>
              </w:rPr>
              <w:t>23dBm</w:t>
            </w:r>
          </w:p>
        </w:tc>
        <w:tc>
          <w:tcPr>
            <w:tcW w:w="1660" w:type="dxa"/>
            <w:shd w:val="clear" w:color="auto" w:fill="auto"/>
          </w:tcPr>
          <w:p w14:paraId="40C6942C" w14:textId="77777777" w:rsidR="00A65512" w:rsidRPr="002C7612" w:rsidRDefault="00A65512" w:rsidP="0027327B">
            <w:pPr>
              <w:pStyle w:val="TAL"/>
              <w:keepNext w:val="0"/>
              <w:widowControl w:val="0"/>
              <w:jc w:val="both"/>
              <w:rPr>
                <w:rFonts w:cs="Arial"/>
              </w:rPr>
            </w:pPr>
            <w:r w:rsidRPr="002C7612">
              <w:rPr>
                <w:rFonts w:cs="Arial"/>
              </w:rPr>
              <w:t>26dBm</w:t>
            </w:r>
          </w:p>
        </w:tc>
      </w:tr>
    </w:tbl>
    <w:p w14:paraId="35E90011" w14:textId="77777777" w:rsidR="00A65512" w:rsidRPr="00884AB9" w:rsidRDefault="00A65512" w:rsidP="00A65512">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6B46F02" w14:textId="76F71508" w:rsidR="00A65512" w:rsidRPr="00FD4F24" w:rsidRDefault="00A65512" w:rsidP="00A65512">
      <w:pPr>
        <w:pStyle w:val="Heading3"/>
        <w:rPr>
          <w:lang w:eastAsia="zh-CN"/>
        </w:rPr>
      </w:pPr>
      <w:bookmarkStart w:id="2548" w:name="_Toc97546996"/>
      <w:r>
        <w:t>6.10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48"/>
    </w:p>
    <w:p w14:paraId="1313699C" w14:textId="77777777" w:rsidR="00A65512" w:rsidRDefault="00A65512" w:rsidP="00A65512">
      <w:pPr>
        <w:rPr>
          <w:lang w:val="en-US" w:eastAsia="zh-CN"/>
        </w:rPr>
      </w:pPr>
      <w:r>
        <w:t xml:space="preserve">According to the PC3 CA_n14A-n66A-n77A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6AC73CE4" w14:textId="77777777" w:rsidR="00A65512" w:rsidRDefault="00A65512" w:rsidP="00A65512">
      <w:pPr>
        <w:pStyle w:val="B1"/>
      </w:pPr>
      <w:r>
        <w:t>-</w:t>
      </w:r>
      <w:r>
        <w:tab/>
        <w:t>IMD</w:t>
      </w:r>
      <w:r>
        <w:rPr>
          <w:lang w:val="en-US" w:eastAsia="zh-CN"/>
        </w:rPr>
        <w:t xml:space="preserve">3, IMD4, and IMD5 </w:t>
      </w:r>
      <w:r>
        <w:t xml:space="preserve">products are produced by Band n14 and </w:t>
      </w:r>
      <w:r>
        <w:rPr>
          <w:rFonts w:hint="eastAsia"/>
          <w:lang w:eastAsia="zh-CN"/>
        </w:rPr>
        <w:t>n66</w:t>
      </w:r>
      <w:r>
        <w:t xml:space="preserve"> that might fall in Rx of band n77.</w:t>
      </w:r>
    </w:p>
    <w:p w14:paraId="7877F202" w14:textId="77777777" w:rsidR="00A65512" w:rsidRDefault="00A65512" w:rsidP="00A65512">
      <w:pPr>
        <w:pStyle w:val="B1"/>
      </w:pPr>
      <w:bookmarkStart w:id="2549" w:name="_Hlk78359078"/>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n14 and </w:t>
      </w:r>
      <w:r>
        <w:rPr>
          <w:rFonts w:hint="eastAsia"/>
          <w:lang w:eastAsia="zh-CN"/>
        </w:rPr>
        <w:t>n77</w:t>
      </w:r>
      <w:r>
        <w:t xml:space="preserve"> that might fall in Rx of band n66.</w:t>
      </w:r>
    </w:p>
    <w:p w14:paraId="2C8C283F" w14:textId="77777777" w:rsidR="00A65512" w:rsidRDefault="00A65512" w:rsidP="00A65512">
      <w:pPr>
        <w:pStyle w:val="B1"/>
        <w:rPr>
          <w:lang w:val="en-US" w:eastAsia="zh-CN"/>
        </w:rPr>
      </w:pPr>
      <w:r>
        <w:lastRenderedPageBreak/>
        <w:t>-</w:t>
      </w:r>
      <w:r>
        <w:tab/>
        <w:t>IMD</w:t>
      </w:r>
      <w:r>
        <w:rPr>
          <w:lang w:val="en-US" w:eastAsia="zh-CN"/>
        </w:rPr>
        <w:t>3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n14</w:t>
      </w:r>
      <w:bookmarkEnd w:id="2549"/>
      <w:r>
        <w:rPr>
          <w:lang w:val="en-US" w:eastAsia="zh-CN"/>
        </w:rPr>
        <w:t>.</w:t>
      </w:r>
    </w:p>
    <w:p w14:paraId="17F0B38F" w14:textId="77777777" w:rsidR="00A65512" w:rsidRPr="001D20B4" w:rsidRDefault="00A65512" w:rsidP="00A65512">
      <w:pPr>
        <w:rPr>
          <w:lang w:eastAsia="ja-JP"/>
        </w:rPr>
      </w:pPr>
      <w:r>
        <w:rPr>
          <w:lang w:eastAsia="ja-JP"/>
        </w:rPr>
        <w:t xml:space="preserve">For the IMD products produced by Band n14 and n66 UL, the MSD values of the corresponding PC3 CA case can be applied since </w:t>
      </w:r>
      <w:r w:rsidRPr="003C1CA6">
        <w:rPr>
          <w:lang w:eastAsia="ja-JP"/>
        </w:rPr>
        <w:t>this uplink configuration does not support PC2</w:t>
      </w:r>
      <w:r>
        <w:rPr>
          <w:lang w:eastAsia="ja-JP"/>
        </w:rPr>
        <w:t>.</w:t>
      </w:r>
    </w:p>
    <w:p w14:paraId="0825310C" w14:textId="08602718" w:rsidR="00A65512" w:rsidRDefault="00A65512" w:rsidP="00A65512">
      <w:pPr>
        <w:pStyle w:val="Heading4"/>
        <w:tabs>
          <w:tab w:val="left" w:pos="0"/>
        </w:tabs>
        <w:ind w:left="0" w:firstLine="0"/>
        <w:rPr>
          <w:rFonts w:cs="Arial"/>
          <w:szCs w:val="28"/>
          <w:lang w:val="en-US" w:eastAsia="zh-CN"/>
        </w:rPr>
      </w:pPr>
      <w:bookmarkStart w:id="2550" w:name="_Toc97546997"/>
      <w:r>
        <w:rPr>
          <w:rFonts w:cs="Arial"/>
        </w:rPr>
        <w:t>6.10.3</w:t>
      </w:r>
      <w:r>
        <w:rPr>
          <w:rFonts w:cs="Arial"/>
          <w:lang w:eastAsia="zh-CN"/>
        </w:rPr>
        <w:t>.1</w:t>
      </w:r>
      <w:r>
        <w:rPr>
          <w:rFonts w:cs="Arial"/>
          <w:lang w:eastAsia="zh-CN"/>
        </w:rPr>
        <w:tab/>
        <w:t>Power class 2 Case</w:t>
      </w:r>
      <w:r>
        <w:rPr>
          <w:rFonts w:cs="Arial"/>
          <w:lang w:val="en-US" w:eastAsia="zh-CN"/>
        </w:rPr>
        <w:t xml:space="preserve"> A</w:t>
      </w:r>
      <w:bookmarkEnd w:id="2550"/>
    </w:p>
    <w:p w14:paraId="15D74066" w14:textId="02472539" w:rsidR="00A65512" w:rsidRDefault="00A65512" w:rsidP="00A65512">
      <w:pPr>
        <w:rPr>
          <w:iCs/>
          <w:lang w:eastAsia="zh-CN"/>
        </w:rPr>
      </w:pPr>
      <w:r>
        <w:rPr>
          <w:iCs/>
          <w:lang w:eastAsia="zh-CN"/>
        </w:rPr>
        <w:t xml:space="preserve">The additional MSD due to intermodulation for PC2 CA_n14A-n66A-n77A are defined in Table 6.10.3.1-1. </w:t>
      </w:r>
    </w:p>
    <w:p w14:paraId="7DCE54E1" w14:textId="6C07ADF3" w:rsidR="00A65512" w:rsidRDefault="00A65512" w:rsidP="00A65512">
      <w:pPr>
        <w:pStyle w:val="TH"/>
      </w:pPr>
      <w:r w:rsidRPr="00577923">
        <w:t>Ta</w:t>
      </w:r>
      <w:r w:rsidRPr="00577923">
        <w:rPr>
          <w:szCs w:val="22"/>
        </w:rPr>
        <w:t xml:space="preserve">ble </w:t>
      </w:r>
      <w:r>
        <w:rPr>
          <w:szCs w:val="22"/>
          <w:lang w:val="en-US" w:eastAsia="zh-CN"/>
        </w:rPr>
        <w:t>6.10.3.1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A65512" w14:paraId="5D9E2D2C" w14:textId="77777777" w:rsidTr="0027327B">
        <w:trPr>
          <w:trHeight w:val="231"/>
          <w:tblHeader/>
          <w:jc w:val="center"/>
        </w:trPr>
        <w:tc>
          <w:tcPr>
            <w:tcW w:w="1738" w:type="dxa"/>
            <w:tcBorders>
              <w:bottom w:val="single" w:sz="4" w:space="0" w:color="auto"/>
            </w:tcBorders>
            <w:vAlign w:val="center"/>
          </w:tcPr>
          <w:p w14:paraId="6F9B350B" w14:textId="77777777" w:rsidR="00A65512" w:rsidRPr="00FF4632" w:rsidRDefault="00A65512" w:rsidP="0027327B">
            <w:pPr>
              <w:pStyle w:val="TAH"/>
            </w:pPr>
            <w:r w:rsidRPr="00FF4632">
              <w:t>NR CA Configuration</w:t>
            </w:r>
          </w:p>
        </w:tc>
        <w:tc>
          <w:tcPr>
            <w:tcW w:w="1146" w:type="dxa"/>
            <w:tcBorders>
              <w:bottom w:val="single" w:sz="4" w:space="0" w:color="auto"/>
            </w:tcBorders>
            <w:vAlign w:val="center"/>
          </w:tcPr>
          <w:p w14:paraId="304EEA32" w14:textId="77777777" w:rsidR="00A65512" w:rsidRPr="00FF4632" w:rsidRDefault="00A65512" w:rsidP="0027327B">
            <w:pPr>
              <w:pStyle w:val="TAH"/>
            </w:pPr>
            <w:r w:rsidRPr="00FF4632">
              <w:t>NR band</w:t>
            </w:r>
          </w:p>
        </w:tc>
        <w:tc>
          <w:tcPr>
            <w:tcW w:w="1160" w:type="dxa"/>
            <w:tcBorders>
              <w:bottom w:val="single" w:sz="4" w:space="0" w:color="auto"/>
            </w:tcBorders>
            <w:vAlign w:val="center"/>
          </w:tcPr>
          <w:p w14:paraId="5E7B5C19" w14:textId="77777777" w:rsidR="00A65512" w:rsidRPr="00FF4632" w:rsidRDefault="00A65512"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3D89266A" w14:textId="77777777" w:rsidR="00A65512" w:rsidRPr="00FF4632" w:rsidRDefault="00A65512" w:rsidP="0027327B">
            <w:pPr>
              <w:pStyle w:val="TAH"/>
            </w:pPr>
            <w:r w:rsidRPr="00FF4632">
              <w:t xml:space="preserve">UL/DL BW </w:t>
            </w:r>
            <w:r w:rsidRPr="00FF4632">
              <w:br/>
              <w:t>(MHz)</w:t>
            </w:r>
          </w:p>
        </w:tc>
        <w:tc>
          <w:tcPr>
            <w:tcW w:w="877" w:type="dxa"/>
            <w:tcBorders>
              <w:bottom w:val="single" w:sz="4" w:space="0" w:color="auto"/>
            </w:tcBorders>
            <w:vAlign w:val="center"/>
          </w:tcPr>
          <w:p w14:paraId="51938999" w14:textId="77777777" w:rsidR="00A65512" w:rsidRPr="00FF4632" w:rsidRDefault="00A65512" w:rsidP="0027327B">
            <w:pPr>
              <w:pStyle w:val="TAH"/>
            </w:pPr>
            <w:r w:rsidRPr="00FF4632">
              <w:t>UL</w:t>
            </w:r>
          </w:p>
          <w:p w14:paraId="24128B4D" w14:textId="77777777" w:rsidR="00A65512" w:rsidRPr="00FF4632" w:rsidRDefault="00A65512" w:rsidP="0027327B">
            <w:pPr>
              <w:pStyle w:val="TAH"/>
            </w:pPr>
            <w:r w:rsidRPr="00FF4632">
              <w:t>L</w:t>
            </w:r>
            <w:r w:rsidRPr="00FF4632">
              <w:rPr>
                <w:vertAlign w:val="subscript"/>
              </w:rPr>
              <w:t>CRB</w:t>
            </w:r>
          </w:p>
        </w:tc>
        <w:tc>
          <w:tcPr>
            <w:tcW w:w="1299" w:type="dxa"/>
            <w:tcBorders>
              <w:bottom w:val="single" w:sz="4" w:space="0" w:color="auto"/>
            </w:tcBorders>
            <w:vAlign w:val="center"/>
          </w:tcPr>
          <w:p w14:paraId="7676BED8" w14:textId="77777777" w:rsidR="00A65512" w:rsidRPr="00FF4632" w:rsidRDefault="00A65512"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4845550" w14:textId="77777777" w:rsidR="00A65512" w:rsidRPr="00FF4632" w:rsidRDefault="00A65512" w:rsidP="0027327B">
            <w:pPr>
              <w:pStyle w:val="TAH"/>
            </w:pPr>
            <w:r w:rsidRPr="00FF4632">
              <w:t xml:space="preserve">MSD </w:t>
            </w:r>
            <w:r w:rsidRPr="00FF4632">
              <w:br/>
              <w:t>(dB)</w:t>
            </w:r>
          </w:p>
        </w:tc>
        <w:tc>
          <w:tcPr>
            <w:tcW w:w="947" w:type="dxa"/>
            <w:tcBorders>
              <w:bottom w:val="single" w:sz="4" w:space="0" w:color="auto"/>
            </w:tcBorders>
            <w:vAlign w:val="center"/>
          </w:tcPr>
          <w:p w14:paraId="23C9A6D2" w14:textId="77777777" w:rsidR="00A65512" w:rsidRPr="00FF4632" w:rsidRDefault="00A65512" w:rsidP="0027327B">
            <w:pPr>
              <w:pStyle w:val="TAH"/>
            </w:pPr>
            <w:r w:rsidRPr="00FF4632">
              <w:t>Duplex mode</w:t>
            </w:r>
          </w:p>
        </w:tc>
        <w:tc>
          <w:tcPr>
            <w:tcW w:w="947" w:type="dxa"/>
            <w:tcBorders>
              <w:bottom w:val="single" w:sz="4" w:space="0" w:color="auto"/>
            </w:tcBorders>
          </w:tcPr>
          <w:p w14:paraId="0A118814" w14:textId="77777777" w:rsidR="00A65512" w:rsidRPr="00FF4632" w:rsidRDefault="00A65512" w:rsidP="0027327B">
            <w:pPr>
              <w:pStyle w:val="TAH"/>
            </w:pPr>
            <w:r w:rsidRPr="00FF4632">
              <w:t>IMD order</w:t>
            </w:r>
          </w:p>
        </w:tc>
      </w:tr>
      <w:tr w:rsidR="00A65512" w14:paraId="34062447" w14:textId="77777777" w:rsidTr="0027327B">
        <w:trPr>
          <w:trHeight w:val="149"/>
          <w:jc w:val="center"/>
        </w:trPr>
        <w:tc>
          <w:tcPr>
            <w:tcW w:w="1738" w:type="dxa"/>
            <w:vMerge w:val="restart"/>
            <w:vAlign w:val="center"/>
          </w:tcPr>
          <w:p w14:paraId="1837DCE2" w14:textId="77777777" w:rsidR="00A65512" w:rsidRPr="00FF4632" w:rsidRDefault="00A65512" w:rsidP="0027327B">
            <w:pPr>
              <w:pStyle w:val="TAC"/>
            </w:pPr>
            <w:r w:rsidRPr="00FF4632">
              <w:rPr>
                <w:rFonts w:cs="Arial"/>
                <w:szCs w:val="22"/>
                <w:lang w:val="en-US" w:eastAsia="zh-CN"/>
              </w:rPr>
              <w:t>CA_n14A-n66A-n77A</w:t>
            </w:r>
          </w:p>
        </w:tc>
        <w:tc>
          <w:tcPr>
            <w:tcW w:w="1146" w:type="dxa"/>
            <w:vAlign w:val="center"/>
          </w:tcPr>
          <w:p w14:paraId="32219328" w14:textId="77777777" w:rsidR="00A65512" w:rsidRPr="00FF4632" w:rsidRDefault="00A65512" w:rsidP="0027327B">
            <w:pPr>
              <w:pStyle w:val="TAC"/>
            </w:pPr>
            <w:r w:rsidRPr="00FF4632">
              <w:t>n14</w:t>
            </w:r>
          </w:p>
        </w:tc>
        <w:tc>
          <w:tcPr>
            <w:tcW w:w="1160" w:type="dxa"/>
            <w:vAlign w:val="center"/>
          </w:tcPr>
          <w:p w14:paraId="4D174331" w14:textId="77777777" w:rsidR="00A65512" w:rsidRPr="00FF4632" w:rsidRDefault="00A65512" w:rsidP="0027327B">
            <w:pPr>
              <w:pStyle w:val="TAC"/>
            </w:pPr>
            <w:r w:rsidRPr="00FF4632">
              <w:t>793</w:t>
            </w:r>
          </w:p>
        </w:tc>
        <w:tc>
          <w:tcPr>
            <w:tcW w:w="746" w:type="dxa"/>
          </w:tcPr>
          <w:p w14:paraId="10798A97" w14:textId="77777777" w:rsidR="00A65512" w:rsidRPr="00FF4632" w:rsidRDefault="00A65512" w:rsidP="0027327B">
            <w:pPr>
              <w:pStyle w:val="TAC"/>
            </w:pPr>
            <w:r w:rsidRPr="00FF4632">
              <w:t>5</w:t>
            </w:r>
          </w:p>
        </w:tc>
        <w:tc>
          <w:tcPr>
            <w:tcW w:w="877" w:type="dxa"/>
          </w:tcPr>
          <w:p w14:paraId="21C689E4" w14:textId="77777777" w:rsidR="00A65512" w:rsidRPr="00FF4632" w:rsidRDefault="00A65512" w:rsidP="0027327B">
            <w:pPr>
              <w:pStyle w:val="TAC"/>
            </w:pPr>
            <w:r w:rsidRPr="00FF4632">
              <w:t>25</w:t>
            </w:r>
          </w:p>
        </w:tc>
        <w:tc>
          <w:tcPr>
            <w:tcW w:w="1299" w:type="dxa"/>
            <w:vAlign w:val="center"/>
          </w:tcPr>
          <w:p w14:paraId="58A4AACC" w14:textId="77777777" w:rsidR="00A65512" w:rsidRPr="00FF4632" w:rsidRDefault="00A65512" w:rsidP="0027327B">
            <w:pPr>
              <w:pStyle w:val="TAC"/>
            </w:pPr>
            <w:r w:rsidRPr="00FF4632">
              <w:t>763</w:t>
            </w:r>
          </w:p>
        </w:tc>
        <w:tc>
          <w:tcPr>
            <w:tcW w:w="634" w:type="dxa"/>
          </w:tcPr>
          <w:p w14:paraId="40392C13" w14:textId="77777777" w:rsidR="00A65512" w:rsidRPr="00FF4632" w:rsidRDefault="00A65512" w:rsidP="0027327B">
            <w:pPr>
              <w:pStyle w:val="TAC"/>
            </w:pPr>
            <w:r>
              <w:t>23.5</w:t>
            </w:r>
          </w:p>
        </w:tc>
        <w:tc>
          <w:tcPr>
            <w:tcW w:w="947" w:type="dxa"/>
          </w:tcPr>
          <w:p w14:paraId="6C5CB82E" w14:textId="77777777" w:rsidR="00A65512" w:rsidRPr="00FF4632" w:rsidRDefault="00A65512" w:rsidP="0027327B">
            <w:pPr>
              <w:pStyle w:val="TAC"/>
            </w:pPr>
            <w:r w:rsidRPr="00FF4632">
              <w:t>FDD</w:t>
            </w:r>
          </w:p>
        </w:tc>
        <w:tc>
          <w:tcPr>
            <w:tcW w:w="947" w:type="dxa"/>
            <w:vAlign w:val="center"/>
          </w:tcPr>
          <w:p w14:paraId="3C12B067" w14:textId="77777777" w:rsidR="00A65512" w:rsidRPr="00492CAF" w:rsidRDefault="00A65512" w:rsidP="0027327B">
            <w:pPr>
              <w:pStyle w:val="TAC"/>
              <w:rPr>
                <w:vertAlign w:val="superscript"/>
              </w:rPr>
            </w:pPr>
            <w:r w:rsidRPr="00FF4632">
              <w:t>IMD3</w:t>
            </w:r>
            <w:r>
              <w:rPr>
                <w:vertAlign w:val="superscript"/>
              </w:rPr>
              <w:t>zz</w:t>
            </w:r>
          </w:p>
        </w:tc>
      </w:tr>
      <w:tr w:rsidR="00A65512" w14:paraId="6891132F" w14:textId="77777777" w:rsidTr="0027327B">
        <w:trPr>
          <w:trHeight w:val="57"/>
          <w:jc w:val="center"/>
        </w:trPr>
        <w:tc>
          <w:tcPr>
            <w:tcW w:w="1738" w:type="dxa"/>
            <w:vMerge/>
            <w:vAlign w:val="center"/>
          </w:tcPr>
          <w:p w14:paraId="6AAA8EDB" w14:textId="77777777" w:rsidR="00A65512" w:rsidRPr="00FF4632" w:rsidRDefault="00A65512" w:rsidP="0027327B">
            <w:pPr>
              <w:pStyle w:val="TAC"/>
            </w:pPr>
          </w:p>
        </w:tc>
        <w:tc>
          <w:tcPr>
            <w:tcW w:w="1146" w:type="dxa"/>
            <w:vAlign w:val="center"/>
          </w:tcPr>
          <w:p w14:paraId="2C376A4F" w14:textId="77777777" w:rsidR="00A65512" w:rsidRPr="00FF4632" w:rsidRDefault="00A65512" w:rsidP="0027327B">
            <w:pPr>
              <w:pStyle w:val="TAC"/>
            </w:pPr>
            <w:r w:rsidRPr="00FF4632">
              <w:t>n66</w:t>
            </w:r>
          </w:p>
        </w:tc>
        <w:tc>
          <w:tcPr>
            <w:tcW w:w="1160" w:type="dxa"/>
            <w:vAlign w:val="center"/>
          </w:tcPr>
          <w:p w14:paraId="64F6311D" w14:textId="77777777" w:rsidR="00A65512" w:rsidRPr="00FF4632" w:rsidRDefault="00A65512" w:rsidP="0027327B">
            <w:pPr>
              <w:pStyle w:val="TAC"/>
            </w:pPr>
            <w:r w:rsidRPr="00FF4632">
              <w:t>1712.5</w:t>
            </w:r>
          </w:p>
        </w:tc>
        <w:tc>
          <w:tcPr>
            <w:tcW w:w="746" w:type="dxa"/>
          </w:tcPr>
          <w:p w14:paraId="53C70C43" w14:textId="77777777" w:rsidR="00A65512" w:rsidRPr="00FF4632" w:rsidRDefault="00A65512" w:rsidP="0027327B">
            <w:pPr>
              <w:pStyle w:val="TAC"/>
            </w:pPr>
            <w:r w:rsidRPr="00FF4632">
              <w:t>5</w:t>
            </w:r>
          </w:p>
        </w:tc>
        <w:tc>
          <w:tcPr>
            <w:tcW w:w="877" w:type="dxa"/>
          </w:tcPr>
          <w:p w14:paraId="162E414E" w14:textId="77777777" w:rsidR="00A65512" w:rsidRPr="00FF4632" w:rsidRDefault="00A65512" w:rsidP="0027327B">
            <w:pPr>
              <w:pStyle w:val="TAC"/>
            </w:pPr>
            <w:r w:rsidRPr="00FF4632">
              <w:t>25</w:t>
            </w:r>
          </w:p>
        </w:tc>
        <w:tc>
          <w:tcPr>
            <w:tcW w:w="1299" w:type="dxa"/>
            <w:vAlign w:val="center"/>
          </w:tcPr>
          <w:p w14:paraId="078C1472" w14:textId="77777777" w:rsidR="00A65512" w:rsidRPr="00FF4632" w:rsidRDefault="00A65512" w:rsidP="0027327B">
            <w:pPr>
              <w:pStyle w:val="TAC"/>
            </w:pPr>
            <w:r w:rsidRPr="00FF4632">
              <w:t>2112.5</w:t>
            </w:r>
          </w:p>
        </w:tc>
        <w:tc>
          <w:tcPr>
            <w:tcW w:w="634" w:type="dxa"/>
          </w:tcPr>
          <w:p w14:paraId="23F91B5A" w14:textId="77777777" w:rsidR="00A65512" w:rsidRPr="00FF4632" w:rsidRDefault="00A65512" w:rsidP="0027327B">
            <w:pPr>
              <w:pStyle w:val="TAC"/>
            </w:pPr>
            <w:r w:rsidRPr="00FF4632">
              <w:t>N/A</w:t>
            </w:r>
          </w:p>
        </w:tc>
        <w:tc>
          <w:tcPr>
            <w:tcW w:w="947" w:type="dxa"/>
          </w:tcPr>
          <w:p w14:paraId="269B1F8B" w14:textId="77777777" w:rsidR="00A65512" w:rsidRPr="00FF4632" w:rsidRDefault="00A65512" w:rsidP="0027327B">
            <w:pPr>
              <w:pStyle w:val="TAC"/>
            </w:pPr>
            <w:r w:rsidRPr="00FF4632">
              <w:t>FDD</w:t>
            </w:r>
          </w:p>
        </w:tc>
        <w:tc>
          <w:tcPr>
            <w:tcW w:w="947" w:type="dxa"/>
            <w:vAlign w:val="center"/>
          </w:tcPr>
          <w:p w14:paraId="2815D4CA" w14:textId="77777777" w:rsidR="00A65512" w:rsidRPr="00FF4632" w:rsidRDefault="00A65512" w:rsidP="0027327B">
            <w:pPr>
              <w:pStyle w:val="TAC"/>
            </w:pPr>
            <w:r w:rsidRPr="00FF4632">
              <w:t>N/A</w:t>
            </w:r>
          </w:p>
        </w:tc>
      </w:tr>
      <w:tr w:rsidR="00A65512" w14:paraId="688570E6" w14:textId="77777777" w:rsidTr="0027327B">
        <w:trPr>
          <w:trHeight w:val="22"/>
          <w:jc w:val="center"/>
        </w:trPr>
        <w:tc>
          <w:tcPr>
            <w:tcW w:w="1738" w:type="dxa"/>
            <w:vMerge/>
          </w:tcPr>
          <w:p w14:paraId="2099EF0F" w14:textId="77777777" w:rsidR="00A65512" w:rsidRPr="00FF4632" w:rsidRDefault="00A65512" w:rsidP="0027327B">
            <w:pPr>
              <w:pStyle w:val="TAC"/>
            </w:pPr>
          </w:p>
        </w:tc>
        <w:tc>
          <w:tcPr>
            <w:tcW w:w="1146" w:type="dxa"/>
            <w:vAlign w:val="center"/>
          </w:tcPr>
          <w:p w14:paraId="4C74C506" w14:textId="77777777" w:rsidR="00A65512" w:rsidRPr="00FF4632" w:rsidRDefault="00A65512" w:rsidP="0027327B">
            <w:pPr>
              <w:pStyle w:val="TAC"/>
            </w:pPr>
            <w:r w:rsidRPr="00FF4632">
              <w:t>n77</w:t>
            </w:r>
          </w:p>
        </w:tc>
        <w:tc>
          <w:tcPr>
            <w:tcW w:w="1160" w:type="dxa"/>
            <w:vAlign w:val="center"/>
          </w:tcPr>
          <w:p w14:paraId="36B76853" w14:textId="77777777" w:rsidR="00A65512" w:rsidRPr="00FF4632" w:rsidRDefault="00A65512" w:rsidP="0027327B">
            <w:pPr>
              <w:pStyle w:val="TAC"/>
            </w:pPr>
            <w:r w:rsidRPr="00FF4632">
              <w:t>4188</w:t>
            </w:r>
          </w:p>
        </w:tc>
        <w:tc>
          <w:tcPr>
            <w:tcW w:w="746" w:type="dxa"/>
          </w:tcPr>
          <w:p w14:paraId="3529F645" w14:textId="77777777" w:rsidR="00A65512" w:rsidRPr="00FF4632" w:rsidRDefault="00A65512" w:rsidP="0027327B">
            <w:pPr>
              <w:pStyle w:val="TAC"/>
            </w:pPr>
            <w:r w:rsidRPr="00FF4632">
              <w:t>10</w:t>
            </w:r>
          </w:p>
        </w:tc>
        <w:tc>
          <w:tcPr>
            <w:tcW w:w="877" w:type="dxa"/>
          </w:tcPr>
          <w:p w14:paraId="25D97ECC" w14:textId="77777777" w:rsidR="00A65512" w:rsidRPr="00FF4632" w:rsidRDefault="00A65512" w:rsidP="0027327B">
            <w:pPr>
              <w:pStyle w:val="TAC"/>
            </w:pPr>
            <w:r w:rsidRPr="00FF4632">
              <w:t>50</w:t>
            </w:r>
          </w:p>
        </w:tc>
        <w:tc>
          <w:tcPr>
            <w:tcW w:w="1299" w:type="dxa"/>
            <w:vAlign w:val="center"/>
          </w:tcPr>
          <w:p w14:paraId="23E227C3" w14:textId="77777777" w:rsidR="00A65512" w:rsidRPr="00FF4632" w:rsidRDefault="00A65512" w:rsidP="0027327B">
            <w:pPr>
              <w:pStyle w:val="TAC"/>
            </w:pPr>
            <w:r w:rsidRPr="00FF4632">
              <w:t>4188</w:t>
            </w:r>
          </w:p>
        </w:tc>
        <w:tc>
          <w:tcPr>
            <w:tcW w:w="634" w:type="dxa"/>
          </w:tcPr>
          <w:p w14:paraId="361C1A8A" w14:textId="77777777" w:rsidR="00A65512" w:rsidRPr="00FF4632" w:rsidRDefault="00A65512" w:rsidP="0027327B">
            <w:pPr>
              <w:pStyle w:val="TAC"/>
            </w:pPr>
            <w:r w:rsidRPr="00FF4632">
              <w:t>N/A</w:t>
            </w:r>
          </w:p>
        </w:tc>
        <w:tc>
          <w:tcPr>
            <w:tcW w:w="947" w:type="dxa"/>
          </w:tcPr>
          <w:p w14:paraId="6F32EA89" w14:textId="77777777" w:rsidR="00A65512" w:rsidRPr="00FF4632" w:rsidRDefault="00A65512" w:rsidP="0027327B">
            <w:pPr>
              <w:pStyle w:val="TAC"/>
            </w:pPr>
            <w:r w:rsidRPr="00FF4632">
              <w:t>TDD</w:t>
            </w:r>
          </w:p>
        </w:tc>
        <w:tc>
          <w:tcPr>
            <w:tcW w:w="947" w:type="dxa"/>
            <w:vAlign w:val="center"/>
          </w:tcPr>
          <w:p w14:paraId="0F5C71C6" w14:textId="77777777" w:rsidR="00A65512" w:rsidRPr="00FF4632" w:rsidRDefault="00A65512" w:rsidP="0027327B">
            <w:pPr>
              <w:pStyle w:val="TAC"/>
            </w:pPr>
            <w:r w:rsidRPr="00FF4632">
              <w:t>N/A</w:t>
            </w:r>
          </w:p>
        </w:tc>
      </w:tr>
      <w:tr w:rsidR="00A65512" w14:paraId="470C55DC" w14:textId="77777777" w:rsidTr="0027327B">
        <w:trPr>
          <w:trHeight w:val="22"/>
          <w:jc w:val="center"/>
        </w:trPr>
        <w:tc>
          <w:tcPr>
            <w:tcW w:w="1738" w:type="dxa"/>
            <w:vMerge/>
          </w:tcPr>
          <w:p w14:paraId="62491BB1" w14:textId="77777777" w:rsidR="00A65512" w:rsidRPr="00FF4632" w:rsidRDefault="00A65512" w:rsidP="0027327B">
            <w:pPr>
              <w:pStyle w:val="TAC"/>
            </w:pPr>
          </w:p>
        </w:tc>
        <w:tc>
          <w:tcPr>
            <w:tcW w:w="1146" w:type="dxa"/>
            <w:vAlign w:val="center"/>
          </w:tcPr>
          <w:p w14:paraId="29B843F9" w14:textId="77777777" w:rsidR="00A65512" w:rsidRPr="00FF4632" w:rsidRDefault="00A65512" w:rsidP="0027327B">
            <w:pPr>
              <w:pStyle w:val="TAC"/>
            </w:pPr>
            <w:r w:rsidRPr="00FF4632">
              <w:t>n14</w:t>
            </w:r>
          </w:p>
        </w:tc>
        <w:tc>
          <w:tcPr>
            <w:tcW w:w="1160" w:type="dxa"/>
            <w:tcBorders>
              <w:top w:val="single" w:sz="4" w:space="0" w:color="auto"/>
              <w:left w:val="single" w:sz="4" w:space="0" w:color="auto"/>
              <w:bottom w:val="single" w:sz="4" w:space="0" w:color="auto"/>
              <w:right w:val="single" w:sz="4" w:space="0" w:color="auto"/>
            </w:tcBorders>
            <w:vAlign w:val="center"/>
          </w:tcPr>
          <w:p w14:paraId="1D1465CD" w14:textId="77777777" w:rsidR="00A65512" w:rsidRPr="00FF4632" w:rsidRDefault="00A65512" w:rsidP="0027327B">
            <w:pPr>
              <w:pStyle w:val="TAC"/>
            </w:pPr>
            <w:r w:rsidRPr="00FF4632">
              <w:t>793</w:t>
            </w:r>
          </w:p>
        </w:tc>
        <w:tc>
          <w:tcPr>
            <w:tcW w:w="746" w:type="dxa"/>
          </w:tcPr>
          <w:p w14:paraId="329221BF" w14:textId="77777777" w:rsidR="00A65512" w:rsidRPr="00FF4632" w:rsidRDefault="00A65512" w:rsidP="0027327B">
            <w:pPr>
              <w:pStyle w:val="TAC"/>
            </w:pPr>
            <w:r w:rsidRPr="00FF4632">
              <w:t>5</w:t>
            </w:r>
          </w:p>
        </w:tc>
        <w:tc>
          <w:tcPr>
            <w:tcW w:w="877" w:type="dxa"/>
          </w:tcPr>
          <w:p w14:paraId="2B255FAD"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53D427AB" w14:textId="77777777" w:rsidR="00A65512" w:rsidRPr="00FF4632" w:rsidRDefault="00A65512" w:rsidP="0027327B">
            <w:pPr>
              <w:pStyle w:val="TAC"/>
            </w:pPr>
            <w:r w:rsidRPr="00FF4632">
              <w:t>763</w:t>
            </w:r>
          </w:p>
        </w:tc>
        <w:tc>
          <w:tcPr>
            <w:tcW w:w="634" w:type="dxa"/>
          </w:tcPr>
          <w:p w14:paraId="0D02B154" w14:textId="77777777" w:rsidR="00A65512" w:rsidRPr="00FF4632" w:rsidRDefault="00A65512" w:rsidP="0027327B">
            <w:pPr>
              <w:pStyle w:val="TAC"/>
            </w:pPr>
            <w:r w:rsidRPr="00FF4632">
              <w:t>N/A</w:t>
            </w:r>
          </w:p>
        </w:tc>
        <w:tc>
          <w:tcPr>
            <w:tcW w:w="947" w:type="dxa"/>
          </w:tcPr>
          <w:p w14:paraId="3B598DB3" w14:textId="77777777" w:rsidR="00A65512" w:rsidRPr="00FF4632" w:rsidRDefault="00A65512" w:rsidP="0027327B">
            <w:pPr>
              <w:pStyle w:val="TAC"/>
            </w:pPr>
            <w:r w:rsidRPr="00FF4632">
              <w:t>FDD</w:t>
            </w:r>
          </w:p>
        </w:tc>
        <w:tc>
          <w:tcPr>
            <w:tcW w:w="947" w:type="dxa"/>
            <w:vAlign w:val="center"/>
          </w:tcPr>
          <w:p w14:paraId="759DEFFB" w14:textId="77777777" w:rsidR="00A65512" w:rsidRPr="00FF4632" w:rsidRDefault="00A65512" w:rsidP="0027327B">
            <w:pPr>
              <w:pStyle w:val="TAC"/>
            </w:pPr>
            <w:r w:rsidRPr="00FF4632">
              <w:t>N/A</w:t>
            </w:r>
          </w:p>
        </w:tc>
      </w:tr>
      <w:tr w:rsidR="00A65512" w14:paraId="36AA03C4" w14:textId="77777777" w:rsidTr="0027327B">
        <w:trPr>
          <w:trHeight w:val="22"/>
          <w:jc w:val="center"/>
        </w:trPr>
        <w:tc>
          <w:tcPr>
            <w:tcW w:w="1738" w:type="dxa"/>
            <w:vMerge/>
          </w:tcPr>
          <w:p w14:paraId="3F46C57E" w14:textId="77777777" w:rsidR="00A65512" w:rsidRPr="00FF4632" w:rsidRDefault="00A65512" w:rsidP="0027327B">
            <w:pPr>
              <w:pStyle w:val="TAC"/>
            </w:pPr>
          </w:p>
        </w:tc>
        <w:tc>
          <w:tcPr>
            <w:tcW w:w="1146" w:type="dxa"/>
            <w:vAlign w:val="center"/>
          </w:tcPr>
          <w:p w14:paraId="1913542F" w14:textId="77777777" w:rsidR="00A65512" w:rsidRPr="00FF4632" w:rsidRDefault="00A65512"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159147A6" w14:textId="77777777" w:rsidR="00A65512" w:rsidRPr="00FF4632" w:rsidRDefault="00A65512" w:rsidP="0027327B">
            <w:pPr>
              <w:pStyle w:val="TAC"/>
            </w:pPr>
            <w:r w:rsidRPr="00FF4632">
              <w:t>1755</w:t>
            </w:r>
          </w:p>
        </w:tc>
        <w:tc>
          <w:tcPr>
            <w:tcW w:w="746" w:type="dxa"/>
          </w:tcPr>
          <w:p w14:paraId="0176641B" w14:textId="77777777" w:rsidR="00A65512" w:rsidRPr="00FF4632" w:rsidRDefault="00A65512" w:rsidP="0027327B">
            <w:pPr>
              <w:pStyle w:val="TAC"/>
            </w:pPr>
            <w:r w:rsidRPr="00FF4632">
              <w:t>5</w:t>
            </w:r>
          </w:p>
        </w:tc>
        <w:tc>
          <w:tcPr>
            <w:tcW w:w="877" w:type="dxa"/>
          </w:tcPr>
          <w:p w14:paraId="35EB0726" w14:textId="77777777" w:rsidR="00A65512" w:rsidRPr="00FF4632" w:rsidRDefault="00A65512" w:rsidP="0027327B">
            <w:pPr>
              <w:pStyle w:val="TAC"/>
            </w:pPr>
            <w:r w:rsidRPr="00FF4632">
              <w:t>25</w:t>
            </w:r>
          </w:p>
        </w:tc>
        <w:tc>
          <w:tcPr>
            <w:tcW w:w="1299" w:type="dxa"/>
            <w:tcBorders>
              <w:top w:val="single" w:sz="4" w:space="0" w:color="auto"/>
              <w:left w:val="single" w:sz="4" w:space="0" w:color="auto"/>
              <w:bottom w:val="single" w:sz="4" w:space="0" w:color="auto"/>
              <w:right w:val="single" w:sz="4" w:space="0" w:color="auto"/>
            </w:tcBorders>
            <w:vAlign w:val="center"/>
          </w:tcPr>
          <w:p w14:paraId="147DFE25" w14:textId="77777777" w:rsidR="00A65512" w:rsidRPr="00FF4632" w:rsidRDefault="00A65512" w:rsidP="0027327B">
            <w:pPr>
              <w:pStyle w:val="TAC"/>
            </w:pPr>
            <w:r w:rsidRPr="00FF4632">
              <w:t>2155</w:t>
            </w:r>
          </w:p>
        </w:tc>
        <w:tc>
          <w:tcPr>
            <w:tcW w:w="634" w:type="dxa"/>
          </w:tcPr>
          <w:p w14:paraId="408B9F5E" w14:textId="77777777" w:rsidR="00A65512" w:rsidRPr="00FF4632" w:rsidRDefault="00A65512" w:rsidP="0027327B">
            <w:pPr>
              <w:pStyle w:val="TAC"/>
            </w:pPr>
            <w:r>
              <w:t>21.4</w:t>
            </w:r>
          </w:p>
        </w:tc>
        <w:tc>
          <w:tcPr>
            <w:tcW w:w="947" w:type="dxa"/>
          </w:tcPr>
          <w:p w14:paraId="476DAF64" w14:textId="77777777" w:rsidR="00A65512" w:rsidRPr="00FF4632" w:rsidRDefault="00A65512" w:rsidP="0027327B">
            <w:pPr>
              <w:pStyle w:val="TAC"/>
            </w:pPr>
            <w:r w:rsidRPr="00FF4632">
              <w:t>FDD</w:t>
            </w:r>
          </w:p>
        </w:tc>
        <w:tc>
          <w:tcPr>
            <w:tcW w:w="947" w:type="dxa"/>
            <w:vAlign w:val="center"/>
          </w:tcPr>
          <w:p w14:paraId="55EE6BCA" w14:textId="77777777" w:rsidR="00A65512" w:rsidRPr="00FF4632" w:rsidRDefault="00A65512" w:rsidP="0027327B">
            <w:pPr>
              <w:pStyle w:val="TAC"/>
            </w:pPr>
            <w:r w:rsidRPr="00FF4632">
              <w:t>IMD3</w:t>
            </w:r>
          </w:p>
        </w:tc>
      </w:tr>
      <w:tr w:rsidR="00A65512" w14:paraId="3FBFD422" w14:textId="77777777" w:rsidTr="0027327B">
        <w:trPr>
          <w:trHeight w:val="22"/>
          <w:jc w:val="center"/>
        </w:trPr>
        <w:tc>
          <w:tcPr>
            <w:tcW w:w="1738" w:type="dxa"/>
            <w:vMerge/>
          </w:tcPr>
          <w:p w14:paraId="335F58CF" w14:textId="77777777" w:rsidR="00A65512" w:rsidRPr="00FF4632" w:rsidRDefault="00A65512" w:rsidP="0027327B">
            <w:pPr>
              <w:pStyle w:val="TAC"/>
            </w:pPr>
          </w:p>
        </w:tc>
        <w:tc>
          <w:tcPr>
            <w:tcW w:w="1146" w:type="dxa"/>
            <w:vAlign w:val="center"/>
          </w:tcPr>
          <w:p w14:paraId="6BDED889" w14:textId="77777777" w:rsidR="00A65512" w:rsidRPr="00FF4632" w:rsidRDefault="00A65512"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5F25E9B7" w14:textId="77777777" w:rsidR="00A65512" w:rsidRPr="00FF4632" w:rsidRDefault="00A65512" w:rsidP="0027327B">
            <w:pPr>
              <w:pStyle w:val="TAC"/>
            </w:pPr>
            <w:r w:rsidRPr="00FF4632">
              <w:t>3741</w:t>
            </w:r>
          </w:p>
        </w:tc>
        <w:tc>
          <w:tcPr>
            <w:tcW w:w="746" w:type="dxa"/>
          </w:tcPr>
          <w:p w14:paraId="4C840BB0" w14:textId="77777777" w:rsidR="00A65512" w:rsidRPr="00FF4632" w:rsidRDefault="00A65512" w:rsidP="0027327B">
            <w:pPr>
              <w:pStyle w:val="TAC"/>
            </w:pPr>
            <w:r w:rsidRPr="00FF4632">
              <w:t>10</w:t>
            </w:r>
          </w:p>
        </w:tc>
        <w:tc>
          <w:tcPr>
            <w:tcW w:w="877" w:type="dxa"/>
          </w:tcPr>
          <w:p w14:paraId="00C14299" w14:textId="77777777" w:rsidR="00A65512" w:rsidRPr="00FF4632" w:rsidRDefault="00A65512" w:rsidP="0027327B">
            <w:pPr>
              <w:pStyle w:val="TAC"/>
            </w:pPr>
            <w:r w:rsidRPr="00FF4632">
              <w:t>50</w:t>
            </w:r>
          </w:p>
        </w:tc>
        <w:tc>
          <w:tcPr>
            <w:tcW w:w="1299" w:type="dxa"/>
            <w:tcBorders>
              <w:top w:val="single" w:sz="4" w:space="0" w:color="auto"/>
              <w:left w:val="single" w:sz="4" w:space="0" w:color="auto"/>
              <w:bottom w:val="single" w:sz="4" w:space="0" w:color="auto"/>
              <w:right w:val="single" w:sz="4" w:space="0" w:color="auto"/>
            </w:tcBorders>
            <w:vAlign w:val="center"/>
          </w:tcPr>
          <w:p w14:paraId="11248B07" w14:textId="77777777" w:rsidR="00A65512" w:rsidRPr="00FF4632" w:rsidRDefault="00A65512" w:rsidP="0027327B">
            <w:pPr>
              <w:pStyle w:val="TAC"/>
            </w:pPr>
            <w:r w:rsidRPr="00FF4632">
              <w:t>3741</w:t>
            </w:r>
          </w:p>
        </w:tc>
        <w:tc>
          <w:tcPr>
            <w:tcW w:w="634" w:type="dxa"/>
          </w:tcPr>
          <w:p w14:paraId="41F63BCC" w14:textId="77777777" w:rsidR="00A65512" w:rsidRPr="00FF4632" w:rsidRDefault="00A65512" w:rsidP="0027327B">
            <w:pPr>
              <w:pStyle w:val="TAC"/>
            </w:pPr>
            <w:r w:rsidRPr="00FF4632">
              <w:t>N/A</w:t>
            </w:r>
          </w:p>
        </w:tc>
        <w:tc>
          <w:tcPr>
            <w:tcW w:w="947" w:type="dxa"/>
          </w:tcPr>
          <w:p w14:paraId="1E60E58E" w14:textId="77777777" w:rsidR="00A65512" w:rsidRPr="00FF4632" w:rsidRDefault="00A65512" w:rsidP="0027327B">
            <w:pPr>
              <w:pStyle w:val="TAC"/>
            </w:pPr>
            <w:r w:rsidRPr="00FF4632">
              <w:t>TDD</w:t>
            </w:r>
          </w:p>
        </w:tc>
        <w:tc>
          <w:tcPr>
            <w:tcW w:w="947" w:type="dxa"/>
            <w:vAlign w:val="center"/>
          </w:tcPr>
          <w:p w14:paraId="06532BB1" w14:textId="77777777" w:rsidR="00A65512" w:rsidRPr="00FF4632" w:rsidRDefault="00A65512" w:rsidP="0027327B">
            <w:pPr>
              <w:pStyle w:val="TAC"/>
            </w:pPr>
            <w:r w:rsidRPr="00FF4632">
              <w:t>N/A</w:t>
            </w:r>
          </w:p>
        </w:tc>
      </w:tr>
      <w:tr w:rsidR="00A65512" w14:paraId="70EC06E5" w14:textId="77777777" w:rsidTr="0027327B">
        <w:trPr>
          <w:trHeight w:val="22"/>
          <w:jc w:val="center"/>
        </w:trPr>
        <w:tc>
          <w:tcPr>
            <w:tcW w:w="9494" w:type="dxa"/>
            <w:gridSpan w:val="9"/>
          </w:tcPr>
          <w:p w14:paraId="3D39E3FC" w14:textId="77777777" w:rsidR="00A65512" w:rsidRPr="00FF4632" w:rsidRDefault="00A65512" w:rsidP="0027327B">
            <w:pPr>
              <w:pStyle w:val="TAN"/>
            </w:pPr>
            <w:r w:rsidRPr="00983991">
              <w:rPr>
                <w:lang w:eastAsia="ja-JP"/>
              </w:rPr>
              <w:t xml:space="preserve">NOTE </w:t>
            </w:r>
            <w:r>
              <w:rPr>
                <w:lang w:eastAsia="ja-JP"/>
              </w:rPr>
              <w:t>ZZ</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r>
              <w:rPr>
                <w:szCs w:val="18"/>
                <w:lang w:eastAsia="ja-JP"/>
              </w:rPr>
              <w:t>.</w:t>
            </w:r>
          </w:p>
        </w:tc>
      </w:tr>
    </w:tbl>
    <w:p w14:paraId="29D182EB" w14:textId="77777777" w:rsidR="00A65512" w:rsidRDefault="00A65512" w:rsidP="00A65512"/>
    <w:p w14:paraId="6598316F" w14:textId="61499A88" w:rsidR="00A65512" w:rsidRDefault="00A65512" w:rsidP="00A65512">
      <w:pPr>
        <w:pStyle w:val="Heading4"/>
        <w:tabs>
          <w:tab w:val="left" w:pos="0"/>
        </w:tabs>
        <w:ind w:left="0" w:firstLine="0"/>
        <w:rPr>
          <w:rFonts w:cs="Arial"/>
          <w:lang w:val="en-US" w:eastAsia="zh-CN"/>
        </w:rPr>
      </w:pPr>
      <w:bookmarkStart w:id="2551" w:name="_Toc97546998"/>
      <w:r>
        <w:rPr>
          <w:rFonts w:cs="Arial"/>
        </w:rPr>
        <w:t>6.10.3</w:t>
      </w:r>
      <w:r>
        <w:rPr>
          <w:rFonts w:cs="Arial"/>
          <w:lang w:eastAsia="zh-CN"/>
        </w:rPr>
        <w:t>.2</w:t>
      </w:r>
      <w:r>
        <w:rPr>
          <w:rFonts w:cs="Arial"/>
          <w:lang w:eastAsia="zh-CN"/>
        </w:rPr>
        <w:tab/>
        <w:t>Power class 2 Case</w:t>
      </w:r>
      <w:r>
        <w:rPr>
          <w:rFonts w:cs="Arial"/>
          <w:lang w:val="en-US" w:eastAsia="zh-CN"/>
        </w:rPr>
        <w:t xml:space="preserve"> B</w:t>
      </w:r>
      <w:bookmarkEnd w:id="2551"/>
    </w:p>
    <w:p w14:paraId="1AAD54C8" w14:textId="08B669E7" w:rsidR="00A65512" w:rsidRDefault="00A65512" w:rsidP="00A65512">
      <w:pPr>
        <w:rPr>
          <w:iCs/>
          <w:lang w:eastAsia="zh-CN"/>
        </w:rPr>
      </w:pPr>
      <w:r>
        <w:rPr>
          <w:iCs/>
          <w:lang w:eastAsia="zh-CN"/>
        </w:rPr>
        <w:t xml:space="preserve">The additional MSD due to intermodulation for PC2 Case B CA_n14A-n66A-n77A are same as the Case A defined in Table 6.10.3.1-1. </w:t>
      </w:r>
    </w:p>
    <w:p w14:paraId="6BF00DCE" w14:textId="3F7A721A" w:rsidR="0027327B" w:rsidRPr="004D3578" w:rsidRDefault="008F09CE" w:rsidP="0027327B">
      <w:pPr>
        <w:pStyle w:val="Heading2"/>
        <w:rPr>
          <w:lang w:eastAsia="zh-CN"/>
        </w:rPr>
      </w:pPr>
      <w:bookmarkStart w:id="2552" w:name="_Toc97546999"/>
      <w:r>
        <w:t>6.11</w:t>
      </w:r>
      <w:r w:rsidR="0027327B" w:rsidRPr="004D3578">
        <w:tab/>
      </w:r>
      <w:r w:rsidR="0027327B">
        <w:rPr>
          <w:lang w:eastAsia="zh-CN"/>
        </w:rPr>
        <w:t>CA_n30-n66-n77</w:t>
      </w:r>
      <w:bookmarkEnd w:id="2552"/>
    </w:p>
    <w:p w14:paraId="734E90EB" w14:textId="250016DB" w:rsidR="0027327B" w:rsidRPr="001043CD" w:rsidRDefault="008F09CE" w:rsidP="0027327B">
      <w:pPr>
        <w:pStyle w:val="Heading3"/>
        <w:rPr>
          <w:rFonts w:cs="Arial"/>
          <w:szCs w:val="28"/>
          <w:lang w:eastAsia="zh-CN"/>
        </w:rPr>
      </w:pPr>
      <w:bookmarkStart w:id="2553" w:name="_Toc97547000"/>
      <w:r>
        <w:rPr>
          <w:rFonts w:cs="Arial"/>
          <w:szCs w:val="28"/>
          <w:lang w:eastAsia="zh-CN"/>
        </w:rPr>
        <w:t>6.11</w:t>
      </w:r>
      <w:r w:rsidR="0027327B" w:rsidRPr="001043CD">
        <w:rPr>
          <w:rFonts w:cs="Arial"/>
          <w:szCs w:val="28"/>
          <w:lang w:eastAsia="zh-CN"/>
        </w:rPr>
        <w:t>.</w:t>
      </w:r>
      <w:r w:rsidR="0027327B" w:rsidRPr="001043CD">
        <w:rPr>
          <w:rFonts w:cs="Arial" w:hint="eastAsia"/>
          <w:szCs w:val="28"/>
          <w:lang w:eastAsia="zh-CN"/>
        </w:rPr>
        <w:t>1</w:t>
      </w:r>
      <w:r w:rsidR="0027327B" w:rsidRPr="001043CD">
        <w:rPr>
          <w:rFonts w:cs="Arial"/>
          <w:szCs w:val="28"/>
          <w:lang w:eastAsia="zh-CN"/>
        </w:rPr>
        <w:tab/>
        <w:t>Configuration</w:t>
      </w:r>
      <w:r w:rsidR="0027327B" w:rsidRPr="001043CD">
        <w:rPr>
          <w:rFonts w:cs="Arial" w:hint="eastAsia"/>
          <w:szCs w:val="28"/>
          <w:lang w:eastAsia="zh-CN"/>
        </w:rPr>
        <w:t>s</w:t>
      </w:r>
      <w:bookmarkEnd w:id="2553"/>
    </w:p>
    <w:p w14:paraId="281A7598" w14:textId="26D493B3" w:rsidR="0027327B" w:rsidRDefault="0027327B" w:rsidP="0027327B">
      <w:pPr>
        <w:pStyle w:val="TH"/>
        <w:rPr>
          <w:lang w:eastAsia="ja-JP"/>
        </w:rPr>
      </w:pPr>
      <w:r>
        <w:rPr>
          <w:lang w:val="en-US"/>
        </w:rPr>
        <w:t xml:space="preserve">Table </w:t>
      </w:r>
      <w:r w:rsidR="008F09CE">
        <w:rPr>
          <w:lang w:val="en-US"/>
        </w:rPr>
        <w:t>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27327B" w14:paraId="43249BA1" w14:textId="77777777" w:rsidTr="0027327B">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1E0331" w14:textId="77777777" w:rsidR="0027327B" w:rsidRPr="00D776B5" w:rsidRDefault="0027327B" w:rsidP="0027327B">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D2068" w14:textId="77777777" w:rsidR="0027327B" w:rsidRPr="00D776B5" w:rsidRDefault="0027327B" w:rsidP="0027327B">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0F2B2" w14:textId="77777777" w:rsidR="0027327B" w:rsidRPr="00D776B5" w:rsidRDefault="0027327B" w:rsidP="0027327B">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8A5A" w14:textId="77777777" w:rsidR="0027327B" w:rsidRPr="00D776B5" w:rsidRDefault="0027327B" w:rsidP="0027327B">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789EC" w14:textId="77777777" w:rsidR="0027327B" w:rsidRPr="00D776B5" w:rsidRDefault="0027327B" w:rsidP="0027327B">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2D371" w14:textId="77777777" w:rsidR="0027327B" w:rsidRPr="00D776B5" w:rsidRDefault="0027327B" w:rsidP="0027327B">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4C13" w14:textId="77777777" w:rsidR="0027327B" w:rsidRPr="00D776B5" w:rsidRDefault="0027327B" w:rsidP="0027327B">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14D51" w14:textId="77777777" w:rsidR="0027327B" w:rsidRPr="00D776B5" w:rsidRDefault="0027327B" w:rsidP="0027327B">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00327" w14:textId="77777777" w:rsidR="0027327B" w:rsidRPr="00D776B5" w:rsidRDefault="0027327B" w:rsidP="0027327B">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CA34" w14:textId="77777777" w:rsidR="0027327B" w:rsidRPr="00D776B5" w:rsidRDefault="0027327B" w:rsidP="0027327B">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9B2155" w14:textId="77777777" w:rsidR="0027327B" w:rsidRPr="00D776B5" w:rsidRDefault="0027327B" w:rsidP="0027327B">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A77D8" w14:textId="77777777" w:rsidR="0027327B" w:rsidRPr="00D776B5" w:rsidRDefault="0027327B" w:rsidP="0027327B">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B47BA0" w14:textId="77777777" w:rsidR="0027327B" w:rsidRPr="00D776B5" w:rsidRDefault="0027327B" w:rsidP="0027327B">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78104" w14:textId="77777777" w:rsidR="0027327B" w:rsidRPr="00D776B5" w:rsidRDefault="0027327B" w:rsidP="0027327B">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1D52C3" w14:textId="77777777" w:rsidR="0027327B" w:rsidRPr="00D776B5" w:rsidRDefault="0027327B" w:rsidP="0027327B">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CFAA7" w14:textId="77777777" w:rsidR="0027327B" w:rsidRPr="00D776B5" w:rsidRDefault="0027327B" w:rsidP="0027327B">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89D3A" w14:textId="77777777" w:rsidR="0027327B" w:rsidRPr="00D776B5" w:rsidRDefault="0027327B" w:rsidP="0027327B">
            <w:pPr>
              <w:pStyle w:val="TAH"/>
            </w:pPr>
            <w:r w:rsidRPr="00D776B5">
              <w:t>Bandwidth combination set</w:t>
            </w:r>
          </w:p>
        </w:tc>
      </w:tr>
      <w:tr w:rsidR="0027327B" w14:paraId="236AD3D1" w14:textId="77777777" w:rsidTr="0027327B">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7335FE" w14:textId="77777777" w:rsidR="0027327B" w:rsidRDefault="0027327B" w:rsidP="0027327B">
            <w:pPr>
              <w:pStyle w:val="TAC"/>
              <w:rPr>
                <w:color w:val="000000"/>
              </w:rPr>
            </w:pPr>
            <w:r>
              <w:t>CA_n30A-n66A-n77A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B4E8D" w14:textId="77777777" w:rsidR="0027327B" w:rsidRDefault="0027327B" w:rsidP="0027327B">
            <w:pPr>
              <w:pStyle w:val="TAC"/>
              <w:rPr>
                <w:color w:val="000000"/>
                <w:lang w:val="en-US" w:eastAsia="zh-CN" w:bidi="ar"/>
              </w:rPr>
            </w:pPr>
            <w:r>
              <w:t>CA_n30A-n77A, CA_n66A-n77A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16C09" w14:textId="77777777" w:rsidR="0027327B" w:rsidRDefault="0027327B" w:rsidP="0027327B">
            <w:pPr>
              <w:pStyle w:val="TAC"/>
              <w:rPr>
                <w:color w:val="000000"/>
              </w:rPr>
            </w:pPr>
            <w:r>
              <w:t>n30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0A75EE"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AEB13"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919E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3C99A"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9D735"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20A48"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15A14"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976A7"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99FC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3C7EB"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983C6"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1115"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9176A" w14:textId="77777777" w:rsidR="0027327B" w:rsidRDefault="0027327B" w:rsidP="0027327B">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40D9C" w14:textId="77777777" w:rsidR="0027327B" w:rsidRDefault="0027327B" w:rsidP="0027327B">
            <w:pPr>
              <w:pStyle w:val="TAC"/>
            </w:pPr>
            <w:r>
              <w:rPr>
                <w:lang w:val="en-US" w:eastAsia="zh-CN" w:bidi="ar"/>
              </w:rPr>
              <w:t>0</w:t>
            </w:r>
          </w:p>
        </w:tc>
      </w:tr>
      <w:tr w:rsidR="0027327B" w14:paraId="2EAB9197"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44CD0F7"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97DFB"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2CF63" w14:textId="77777777" w:rsidR="0027327B" w:rsidRDefault="0027327B" w:rsidP="0027327B">
            <w:pPr>
              <w:pStyle w:val="TAC"/>
              <w:rPr>
                <w:color w:val="000000"/>
              </w:rPr>
            </w:pPr>
            <w:r>
              <w:t>n66</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AF491" w14:textId="77777777" w:rsidR="0027327B" w:rsidRDefault="0027327B" w:rsidP="0027327B">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50BDB"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E4BEB5" w14:textId="77777777" w:rsidR="0027327B" w:rsidRDefault="0027327B" w:rsidP="0027327B">
            <w:pPr>
              <w:pStyle w:val="TAC"/>
              <w:rPr>
                <w:color w:val="000000"/>
              </w:rPr>
            </w:pPr>
            <w:r>
              <w:t> 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4D9AD"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FBD55"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9F268A"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9672F8"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5713A"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5B5C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83DD"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BA1EF" w14:textId="77777777" w:rsidR="0027327B" w:rsidRDefault="0027327B" w:rsidP="0027327B">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00FFC" w14:textId="77777777" w:rsidR="0027327B" w:rsidRDefault="0027327B" w:rsidP="0027327B">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821F4C" w14:textId="77777777" w:rsidR="0027327B" w:rsidRDefault="0027327B" w:rsidP="0027327B">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F77E0E" w14:textId="77777777" w:rsidR="0027327B" w:rsidRDefault="0027327B" w:rsidP="0027327B">
            <w:pPr>
              <w:jc w:val="center"/>
              <w:rPr>
                <w:rFonts w:ascii="Arial" w:hAnsi="Arial" w:cs="Arial"/>
                <w:color w:val="000000"/>
                <w:sz w:val="18"/>
                <w:szCs w:val="18"/>
              </w:rPr>
            </w:pPr>
          </w:p>
        </w:tc>
      </w:tr>
      <w:tr w:rsidR="0027327B" w14:paraId="240BF27F" w14:textId="77777777" w:rsidTr="0027327B">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6FD11AB" w14:textId="77777777" w:rsidR="0027327B" w:rsidRDefault="0027327B" w:rsidP="0027327B">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B8F5C" w14:textId="77777777" w:rsidR="0027327B" w:rsidRDefault="0027327B" w:rsidP="0027327B">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785C7" w14:textId="77777777" w:rsidR="0027327B" w:rsidRDefault="0027327B" w:rsidP="0027327B">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3F678" w14:textId="77777777" w:rsidR="0027327B" w:rsidRDefault="0027327B" w:rsidP="0027327B">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2FE89" w14:textId="77777777" w:rsidR="0027327B" w:rsidRDefault="0027327B" w:rsidP="0027327B">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6B964D" w14:textId="77777777" w:rsidR="0027327B" w:rsidRDefault="0027327B" w:rsidP="0027327B">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1DB38" w14:textId="77777777" w:rsidR="0027327B" w:rsidRDefault="0027327B" w:rsidP="0027327B">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3C59E" w14:textId="77777777" w:rsidR="0027327B" w:rsidRDefault="0027327B" w:rsidP="0027327B">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02CF" w14:textId="77777777" w:rsidR="0027327B" w:rsidRDefault="0027327B" w:rsidP="0027327B">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592D1" w14:textId="77777777" w:rsidR="0027327B" w:rsidRDefault="0027327B" w:rsidP="0027327B">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E510A" w14:textId="77777777" w:rsidR="0027327B" w:rsidRDefault="0027327B" w:rsidP="0027327B">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7C2CD" w14:textId="77777777" w:rsidR="0027327B" w:rsidRDefault="0027327B" w:rsidP="0027327B">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907F7" w14:textId="77777777" w:rsidR="0027327B" w:rsidRDefault="0027327B" w:rsidP="0027327B">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3723C" w14:textId="77777777" w:rsidR="0027327B" w:rsidRDefault="0027327B" w:rsidP="0027327B">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24A07" w14:textId="77777777" w:rsidR="0027327B" w:rsidRDefault="0027327B" w:rsidP="0027327B">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ECD68" w14:textId="77777777" w:rsidR="0027327B" w:rsidRDefault="0027327B" w:rsidP="0027327B">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AC09C" w14:textId="77777777" w:rsidR="0027327B" w:rsidRDefault="0027327B" w:rsidP="0027327B">
            <w:pPr>
              <w:jc w:val="center"/>
              <w:rPr>
                <w:rFonts w:ascii="Arial" w:hAnsi="Arial" w:cs="Arial"/>
                <w:color w:val="000000"/>
                <w:sz w:val="18"/>
                <w:szCs w:val="18"/>
              </w:rPr>
            </w:pPr>
          </w:p>
        </w:tc>
      </w:tr>
    </w:tbl>
    <w:p w14:paraId="7962B319" w14:textId="77777777" w:rsidR="0027327B" w:rsidRDefault="0027327B" w:rsidP="0027327B">
      <w:pPr>
        <w:rPr>
          <w:sz w:val="16"/>
          <w:szCs w:val="16"/>
          <w:lang w:eastAsia="zh-CN"/>
        </w:rPr>
      </w:pPr>
    </w:p>
    <w:p w14:paraId="5A7DB26D" w14:textId="3B1C9577" w:rsidR="0027327B" w:rsidRPr="001043CD" w:rsidRDefault="008F09CE" w:rsidP="0027327B">
      <w:pPr>
        <w:pStyle w:val="Heading3"/>
        <w:rPr>
          <w:lang w:val="en-US" w:eastAsia="zh-CN"/>
        </w:rPr>
      </w:pPr>
      <w:bookmarkStart w:id="2554" w:name="_Toc97547001"/>
      <w:r>
        <w:rPr>
          <w:lang w:eastAsia="zh-CN"/>
        </w:rPr>
        <w:t>6.11</w:t>
      </w:r>
      <w:r w:rsidR="0027327B" w:rsidRPr="001043CD">
        <w:rPr>
          <w:lang w:eastAsia="zh-CN"/>
        </w:rPr>
        <w:t>.</w:t>
      </w:r>
      <w:r w:rsidR="0027327B" w:rsidRPr="001043CD">
        <w:rPr>
          <w:rFonts w:hint="eastAsia"/>
          <w:lang w:eastAsia="zh-CN"/>
        </w:rPr>
        <w:t>2</w:t>
      </w:r>
      <w:r w:rsidR="0027327B" w:rsidRPr="001043CD">
        <w:rPr>
          <w:lang w:eastAsia="zh-CN"/>
        </w:rPr>
        <w:tab/>
      </w:r>
      <w:r w:rsidR="0027327B" w:rsidRPr="001043CD">
        <w:rPr>
          <w:lang w:val="en-US" w:eastAsia="zh-CN"/>
        </w:rPr>
        <w:t>Maximum output power</w:t>
      </w:r>
      <w:bookmarkEnd w:id="2554"/>
    </w:p>
    <w:p w14:paraId="2332F29D" w14:textId="2E14BD14" w:rsidR="0027327B" w:rsidRDefault="0027327B" w:rsidP="0027327B">
      <w:pPr>
        <w:pStyle w:val="TH"/>
        <w:rPr>
          <w:lang w:eastAsia="zh-CN"/>
        </w:rPr>
      </w:pPr>
      <w:r>
        <w:t xml:space="preserve">Table </w:t>
      </w:r>
      <w:r w:rsidR="008F09CE">
        <w:t>6.11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322DC85C" w14:textId="77777777" w:rsidTr="0027327B">
        <w:trPr>
          <w:trHeight w:val="383"/>
          <w:jc w:val="center"/>
        </w:trPr>
        <w:tc>
          <w:tcPr>
            <w:tcW w:w="1679" w:type="dxa"/>
          </w:tcPr>
          <w:p w14:paraId="749243E7"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2A43F113"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30</w:t>
            </w:r>
            <w:r w:rsidRPr="00EC6D89">
              <w:rPr>
                <w:lang w:val="en-US" w:eastAsia="zh-CN"/>
              </w:rPr>
              <w:t>-n</w:t>
            </w:r>
            <w:r>
              <w:rPr>
                <w:lang w:val="en-US" w:eastAsia="zh-CN"/>
              </w:rPr>
              <w:t>77</w:t>
            </w:r>
          </w:p>
        </w:tc>
        <w:tc>
          <w:tcPr>
            <w:tcW w:w="1641" w:type="dxa"/>
            <w:shd w:val="clear" w:color="auto" w:fill="auto"/>
          </w:tcPr>
          <w:p w14:paraId="0B843EFF"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B716EF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p>
        </w:tc>
        <w:tc>
          <w:tcPr>
            <w:tcW w:w="1660" w:type="dxa"/>
            <w:shd w:val="clear" w:color="auto" w:fill="auto"/>
          </w:tcPr>
          <w:p w14:paraId="79BBBC25"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27327B" w:rsidRPr="00530DFD" w14:paraId="0A194AC2" w14:textId="77777777" w:rsidTr="0027327B">
        <w:trPr>
          <w:trHeight w:val="192"/>
          <w:jc w:val="center"/>
        </w:trPr>
        <w:tc>
          <w:tcPr>
            <w:tcW w:w="1679" w:type="dxa"/>
            <w:vMerge w:val="restart"/>
            <w:vAlign w:val="center"/>
          </w:tcPr>
          <w:p w14:paraId="216C4113" w14:textId="77777777" w:rsidR="0027327B" w:rsidRPr="00AE608E" w:rsidRDefault="0027327B" w:rsidP="0027327B">
            <w:pPr>
              <w:pStyle w:val="TAL"/>
              <w:keepNext w:val="0"/>
              <w:widowControl w:val="0"/>
              <w:jc w:val="both"/>
              <w:rPr>
                <w:lang w:eastAsia="zh-CN"/>
              </w:rPr>
            </w:pPr>
            <w:r w:rsidRPr="002C7612">
              <w:rPr>
                <w:rFonts w:cs="Arial"/>
              </w:rPr>
              <w:t>CA_n</w:t>
            </w:r>
            <w:r>
              <w:rPr>
                <w:rFonts w:cs="Arial"/>
              </w:rPr>
              <w:t>30A</w:t>
            </w:r>
            <w:r w:rsidRPr="002C7612">
              <w:rPr>
                <w:rFonts w:cs="Arial"/>
              </w:rPr>
              <w:t>-n</w:t>
            </w:r>
            <w:r>
              <w:rPr>
                <w:rFonts w:cs="Arial"/>
              </w:rPr>
              <w:t>77A</w:t>
            </w:r>
          </w:p>
        </w:tc>
        <w:tc>
          <w:tcPr>
            <w:tcW w:w="2045" w:type="dxa"/>
            <w:shd w:val="clear" w:color="auto" w:fill="auto"/>
          </w:tcPr>
          <w:p w14:paraId="51092C99"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6800DA59"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3C5705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48734B37"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382AB3C7" w14:textId="77777777" w:rsidTr="0027327B">
        <w:trPr>
          <w:trHeight w:val="192"/>
          <w:jc w:val="center"/>
        </w:trPr>
        <w:tc>
          <w:tcPr>
            <w:tcW w:w="1679" w:type="dxa"/>
            <w:vMerge/>
          </w:tcPr>
          <w:p w14:paraId="0755BCC9"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F38295B"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28978D0F"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590B3BC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1F02595B" w14:textId="77777777" w:rsidR="0027327B" w:rsidRPr="002C7612" w:rsidRDefault="0027327B" w:rsidP="0027327B">
            <w:pPr>
              <w:pStyle w:val="TAL"/>
              <w:keepNext w:val="0"/>
              <w:widowControl w:val="0"/>
              <w:jc w:val="both"/>
              <w:rPr>
                <w:rFonts w:cs="Arial"/>
              </w:rPr>
            </w:pPr>
            <w:r w:rsidRPr="002C7612">
              <w:rPr>
                <w:rFonts w:cs="Arial"/>
              </w:rPr>
              <w:t>26dBm</w:t>
            </w:r>
          </w:p>
        </w:tc>
      </w:tr>
    </w:tbl>
    <w:p w14:paraId="593FAA37" w14:textId="77777777" w:rsidR="0027327B" w:rsidRPr="00884AB9" w:rsidRDefault="0027327B" w:rsidP="0027327B">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7A71E069" w14:textId="4A785BE1" w:rsidR="0027327B" w:rsidRDefault="0027327B" w:rsidP="0027327B">
      <w:pPr>
        <w:pStyle w:val="TH"/>
        <w:rPr>
          <w:lang w:eastAsia="zh-CN"/>
        </w:rPr>
      </w:pPr>
      <w:r>
        <w:t xml:space="preserve">Table </w:t>
      </w:r>
      <w:r w:rsidR="008F09CE">
        <w:t>6.11</w:t>
      </w:r>
      <w:r>
        <w:t>.</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27327B" w:rsidRPr="00530DFD" w14:paraId="03B5FA4A" w14:textId="77777777" w:rsidTr="0027327B">
        <w:trPr>
          <w:trHeight w:val="383"/>
          <w:jc w:val="center"/>
        </w:trPr>
        <w:tc>
          <w:tcPr>
            <w:tcW w:w="1679" w:type="dxa"/>
          </w:tcPr>
          <w:p w14:paraId="7DBB1394" w14:textId="77777777" w:rsidR="0027327B" w:rsidRPr="00EC6D89" w:rsidRDefault="0027327B" w:rsidP="0027327B">
            <w:pPr>
              <w:pStyle w:val="TAH"/>
              <w:rPr>
                <w:lang w:val="en-US" w:eastAsia="zh-CN"/>
              </w:rPr>
            </w:pPr>
            <w:r w:rsidRPr="00B0188E">
              <w:rPr>
                <w:lang w:val="en-US" w:eastAsia="zh-CN"/>
              </w:rPr>
              <w:t>Uplink CA configuration</w:t>
            </w:r>
          </w:p>
        </w:tc>
        <w:tc>
          <w:tcPr>
            <w:tcW w:w="2045" w:type="dxa"/>
            <w:shd w:val="clear" w:color="auto" w:fill="auto"/>
          </w:tcPr>
          <w:p w14:paraId="0CEB034A" w14:textId="77777777" w:rsidR="0027327B" w:rsidRPr="00530DFD" w:rsidRDefault="0027327B" w:rsidP="0027327B">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p>
        </w:tc>
        <w:tc>
          <w:tcPr>
            <w:tcW w:w="1641" w:type="dxa"/>
            <w:shd w:val="clear" w:color="auto" w:fill="auto"/>
          </w:tcPr>
          <w:p w14:paraId="2EE9DE5D" w14:textId="77777777" w:rsidR="0027327B" w:rsidRPr="00530DFD" w:rsidRDefault="0027327B" w:rsidP="0027327B">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D045D44"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p>
        </w:tc>
        <w:tc>
          <w:tcPr>
            <w:tcW w:w="1660" w:type="dxa"/>
            <w:shd w:val="clear" w:color="auto" w:fill="auto"/>
          </w:tcPr>
          <w:p w14:paraId="0B7ADE7C" w14:textId="77777777" w:rsidR="0027327B" w:rsidRPr="00530DFD" w:rsidRDefault="0027327B" w:rsidP="0027327B">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27327B" w:rsidRPr="00530DFD" w14:paraId="105A6BBB" w14:textId="77777777" w:rsidTr="0027327B">
        <w:trPr>
          <w:trHeight w:val="192"/>
          <w:jc w:val="center"/>
        </w:trPr>
        <w:tc>
          <w:tcPr>
            <w:tcW w:w="1679" w:type="dxa"/>
            <w:vMerge w:val="restart"/>
            <w:vAlign w:val="center"/>
          </w:tcPr>
          <w:p w14:paraId="774FA80B" w14:textId="77777777" w:rsidR="0027327B" w:rsidRPr="00E95425" w:rsidRDefault="0027327B" w:rsidP="0027327B">
            <w:pPr>
              <w:pStyle w:val="TAL"/>
              <w:keepNext w:val="0"/>
              <w:widowControl w:val="0"/>
              <w:jc w:val="both"/>
              <w:rPr>
                <w:lang w:eastAsia="zh-CN"/>
              </w:rPr>
            </w:pPr>
            <w:r w:rsidRPr="002C7612">
              <w:rPr>
                <w:rFonts w:cs="Arial"/>
              </w:rPr>
              <w:t>CA_n</w:t>
            </w:r>
            <w:r>
              <w:rPr>
                <w:rFonts w:cs="Arial"/>
              </w:rPr>
              <w:t>66A</w:t>
            </w:r>
            <w:r w:rsidRPr="002C7612">
              <w:rPr>
                <w:rFonts w:cs="Arial"/>
              </w:rPr>
              <w:t>-n</w:t>
            </w:r>
            <w:r>
              <w:rPr>
                <w:rFonts w:cs="Arial"/>
              </w:rPr>
              <w:t>77A</w:t>
            </w:r>
          </w:p>
        </w:tc>
        <w:tc>
          <w:tcPr>
            <w:tcW w:w="2045" w:type="dxa"/>
            <w:shd w:val="clear" w:color="auto" w:fill="auto"/>
          </w:tcPr>
          <w:p w14:paraId="45EEB2EB" w14:textId="77777777" w:rsidR="0027327B" w:rsidRPr="002C7612" w:rsidRDefault="0027327B" w:rsidP="0027327B">
            <w:pPr>
              <w:pStyle w:val="TAL"/>
              <w:keepNext w:val="0"/>
              <w:widowControl w:val="0"/>
              <w:jc w:val="both"/>
              <w:rPr>
                <w:rFonts w:cs="Arial"/>
              </w:rPr>
            </w:pPr>
            <w:r w:rsidRPr="002C7612">
              <w:rPr>
                <w:rFonts w:cs="Arial"/>
              </w:rPr>
              <w:t>Case a</w:t>
            </w:r>
          </w:p>
        </w:tc>
        <w:tc>
          <w:tcPr>
            <w:tcW w:w="1641" w:type="dxa"/>
            <w:shd w:val="clear" w:color="auto" w:fill="auto"/>
          </w:tcPr>
          <w:p w14:paraId="7152C433"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0F3DC8C6"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504C0B4D" w14:textId="77777777" w:rsidR="0027327B" w:rsidRPr="002C7612" w:rsidRDefault="0027327B" w:rsidP="0027327B">
            <w:pPr>
              <w:pStyle w:val="TAL"/>
              <w:keepNext w:val="0"/>
              <w:widowControl w:val="0"/>
              <w:jc w:val="both"/>
              <w:rPr>
                <w:rFonts w:cs="Arial"/>
              </w:rPr>
            </w:pPr>
            <w:r w:rsidRPr="002C7612">
              <w:rPr>
                <w:rFonts w:cs="Arial"/>
              </w:rPr>
              <w:t>23dBm</w:t>
            </w:r>
          </w:p>
        </w:tc>
      </w:tr>
      <w:tr w:rsidR="0027327B" w:rsidRPr="00530DFD" w14:paraId="6FEE4AB2" w14:textId="77777777" w:rsidTr="0027327B">
        <w:trPr>
          <w:trHeight w:val="192"/>
          <w:jc w:val="center"/>
        </w:trPr>
        <w:tc>
          <w:tcPr>
            <w:tcW w:w="1679" w:type="dxa"/>
            <w:vMerge/>
          </w:tcPr>
          <w:p w14:paraId="77E3A7D7" w14:textId="77777777" w:rsidR="0027327B" w:rsidRPr="00AE608E" w:rsidRDefault="0027327B" w:rsidP="0027327B">
            <w:pPr>
              <w:pStyle w:val="TAL"/>
              <w:keepNext w:val="0"/>
              <w:widowControl w:val="0"/>
              <w:jc w:val="both"/>
              <w:rPr>
                <w:rFonts w:cs="Arial"/>
                <w:kern w:val="2"/>
                <w:szCs w:val="18"/>
                <w:lang w:val="en-US" w:eastAsia="zh-CN"/>
              </w:rPr>
            </w:pPr>
          </w:p>
        </w:tc>
        <w:tc>
          <w:tcPr>
            <w:tcW w:w="2045" w:type="dxa"/>
            <w:shd w:val="clear" w:color="auto" w:fill="auto"/>
          </w:tcPr>
          <w:p w14:paraId="73AAEB2C" w14:textId="77777777" w:rsidR="0027327B" w:rsidRPr="002C7612" w:rsidRDefault="0027327B" w:rsidP="0027327B">
            <w:pPr>
              <w:pStyle w:val="TAL"/>
              <w:keepNext w:val="0"/>
              <w:widowControl w:val="0"/>
              <w:jc w:val="both"/>
              <w:rPr>
                <w:rFonts w:cs="Arial"/>
              </w:rPr>
            </w:pPr>
            <w:r w:rsidRPr="002C7612">
              <w:rPr>
                <w:rFonts w:cs="Arial"/>
              </w:rPr>
              <w:t>Case b</w:t>
            </w:r>
          </w:p>
        </w:tc>
        <w:tc>
          <w:tcPr>
            <w:tcW w:w="1641" w:type="dxa"/>
            <w:shd w:val="clear" w:color="auto" w:fill="auto"/>
          </w:tcPr>
          <w:p w14:paraId="7F0CF1CA" w14:textId="77777777" w:rsidR="0027327B" w:rsidRPr="002C7612" w:rsidRDefault="0027327B" w:rsidP="0027327B">
            <w:pPr>
              <w:pStyle w:val="TAL"/>
              <w:keepNext w:val="0"/>
              <w:widowControl w:val="0"/>
              <w:jc w:val="both"/>
              <w:rPr>
                <w:rFonts w:cs="Arial"/>
              </w:rPr>
            </w:pPr>
            <w:r w:rsidRPr="002C7612">
              <w:rPr>
                <w:rFonts w:cs="Arial"/>
              </w:rPr>
              <w:t>26dBm</w:t>
            </w:r>
          </w:p>
        </w:tc>
        <w:tc>
          <w:tcPr>
            <w:tcW w:w="1681" w:type="dxa"/>
            <w:shd w:val="clear" w:color="auto" w:fill="auto"/>
          </w:tcPr>
          <w:p w14:paraId="2EA4C77F" w14:textId="77777777" w:rsidR="0027327B" w:rsidRPr="002C7612" w:rsidRDefault="0027327B" w:rsidP="0027327B">
            <w:pPr>
              <w:pStyle w:val="TAL"/>
              <w:keepNext w:val="0"/>
              <w:widowControl w:val="0"/>
              <w:jc w:val="both"/>
              <w:rPr>
                <w:rFonts w:cs="Arial"/>
              </w:rPr>
            </w:pPr>
            <w:r w:rsidRPr="002C7612">
              <w:rPr>
                <w:rFonts w:cs="Arial"/>
              </w:rPr>
              <w:t>23dBm</w:t>
            </w:r>
          </w:p>
        </w:tc>
        <w:tc>
          <w:tcPr>
            <w:tcW w:w="1660" w:type="dxa"/>
            <w:shd w:val="clear" w:color="auto" w:fill="auto"/>
          </w:tcPr>
          <w:p w14:paraId="02862962" w14:textId="77777777" w:rsidR="0027327B" w:rsidRPr="002C7612" w:rsidRDefault="0027327B" w:rsidP="0027327B">
            <w:pPr>
              <w:pStyle w:val="TAL"/>
              <w:keepNext w:val="0"/>
              <w:widowControl w:val="0"/>
              <w:jc w:val="both"/>
              <w:rPr>
                <w:rFonts w:cs="Arial"/>
              </w:rPr>
            </w:pPr>
            <w:r w:rsidRPr="002C7612">
              <w:rPr>
                <w:rFonts w:cs="Arial"/>
              </w:rPr>
              <w:t>26dBm</w:t>
            </w:r>
          </w:p>
        </w:tc>
      </w:tr>
    </w:tbl>
    <w:p w14:paraId="23B4946A" w14:textId="77777777" w:rsidR="0027327B" w:rsidRPr="00884AB9" w:rsidRDefault="0027327B" w:rsidP="0027327B">
      <w:pPr>
        <w:pStyle w:val="TH"/>
        <w:jc w:val="left"/>
        <w:rPr>
          <w:b w:val="0"/>
          <w:sz w:val="18"/>
          <w:szCs w:val="18"/>
          <w:lang w:val="en-US" w:eastAsia="zh-CN"/>
        </w:rPr>
      </w:pPr>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61AE79C0" w14:textId="66D3592E" w:rsidR="0027327B" w:rsidRPr="00FD4F24" w:rsidRDefault="008F09CE" w:rsidP="0027327B">
      <w:pPr>
        <w:pStyle w:val="Heading3"/>
        <w:rPr>
          <w:lang w:eastAsia="zh-CN"/>
        </w:rPr>
      </w:pPr>
      <w:bookmarkStart w:id="2555" w:name="_Toc97547002"/>
      <w:r>
        <w:t>6.11</w:t>
      </w:r>
      <w:r w:rsidR="0027327B" w:rsidRPr="001043CD">
        <w:t>.</w:t>
      </w:r>
      <w:r w:rsidR="0027327B" w:rsidRPr="001043CD">
        <w:rPr>
          <w:rFonts w:hint="eastAsia"/>
          <w:lang w:eastAsia="zh-CN"/>
        </w:rPr>
        <w:t>3</w:t>
      </w:r>
      <w:r w:rsidR="0027327B" w:rsidRPr="001043CD">
        <w:rPr>
          <w:rFonts w:ascii="Courier New" w:hAnsi="Courier New"/>
          <w:sz w:val="22"/>
          <w:szCs w:val="22"/>
          <w:lang w:eastAsia="sv-SE"/>
        </w:rPr>
        <w:tab/>
      </w:r>
      <w:r w:rsidR="0027327B" w:rsidRPr="001043CD">
        <w:rPr>
          <w:lang w:eastAsia="ja-JP"/>
        </w:rPr>
        <w:t>REFSENS requirements</w:t>
      </w:r>
      <w:bookmarkEnd w:id="2555"/>
    </w:p>
    <w:p w14:paraId="7D81B362" w14:textId="77777777" w:rsidR="0027327B" w:rsidRDefault="0027327B" w:rsidP="0027327B">
      <w:pPr>
        <w:rPr>
          <w:lang w:val="en-US" w:eastAsia="zh-CN"/>
        </w:rPr>
      </w:pPr>
      <w:r>
        <w:t xml:space="preserve">According to the PC3 CA_n30A-n66A-n77A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3CBA15F" w14:textId="77777777" w:rsidR="0027327B" w:rsidRDefault="0027327B" w:rsidP="0027327B">
      <w:pPr>
        <w:pStyle w:val="B1"/>
      </w:pPr>
      <w:r>
        <w:t>-</w:t>
      </w:r>
      <w:r>
        <w:tab/>
        <w:t>IMD</w:t>
      </w:r>
      <w:r>
        <w:rPr>
          <w:lang w:val="en-US" w:eastAsia="zh-CN"/>
        </w:rPr>
        <w:t xml:space="preserve">2 and IMD5 </w:t>
      </w:r>
      <w:r>
        <w:t xml:space="preserve">products are produced by Band n30 and </w:t>
      </w:r>
      <w:r>
        <w:rPr>
          <w:rFonts w:hint="eastAsia"/>
          <w:lang w:eastAsia="zh-CN"/>
        </w:rPr>
        <w:t>n66</w:t>
      </w:r>
      <w:r>
        <w:t xml:space="preserve"> that might fall in Rx of band n77.</w:t>
      </w:r>
    </w:p>
    <w:p w14:paraId="65FAB391" w14:textId="77777777" w:rsidR="0027327B" w:rsidRDefault="0027327B" w:rsidP="0027327B">
      <w:pPr>
        <w:pStyle w:val="B1"/>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n30 and </w:t>
      </w:r>
      <w:r>
        <w:rPr>
          <w:rFonts w:hint="eastAsia"/>
          <w:lang w:eastAsia="zh-CN"/>
        </w:rPr>
        <w:t>n77</w:t>
      </w:r>
      <w:r>
        <w:t xml:space="preserve"> that might fall in Rx of band n66.</w:t>
      </w:r>
    </w:p>
    <w:p w14:paraId="5DC7BDD5" w14:textId="77777777" w:rsidR="0027327B" w:rsidRDefault="0027327B" w:rsidP="0027327B">
      <w:pPr>
        <w:pStyle w:val="B1"/>
        <w:rPr>
          <w:lang w:val="en-US" w:eastAsia="zh-CN"/>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n66 and </w:t>
      </w:r>
      <w:r>
        <w:rPr>
          <w:rFonts w:hint="eastAsia"/>
          <w:lang w:eastAsia="zh-CN"/>
        </w:rPr>
        <w:t>n77</w:t>
      </w:r>
      <w:r>
        <w:t xml:space="preserve"> might fall in Rx of band n30</w:t>
      </w:r>
      <w:r>
        <w:rPr>
          <w:lang w:val="en-US" w:eastAsia="zh-CN"/>
        </w:rPr>
        <w:t>.</w:t>
      </w:r>
    </w:p>
    <w:p w14:paraId="52CA6D65" w14:textId="77777777" w:rsidR="0027327B" w:rsidRPr="001D20B4" w:rsidRDefault="0027327B" w:rsidP="0027327B">
      <w:pPr>
        <w:rPr>
          <w:lang w:eastAsia="ja-JP"/>
        </w:rPr>
      </w:pPr>
      <w:r>
        <w:rPr>
          <w:lang w:eastAsia="ja-JP"/>
        </w:rPr>
        <w:t xml:space="preserve">For the IMD products produced by Band n30 and n66 UL, the MSD values of the corresponding PC3 CA case can be applied since </w:t>
      </w:r>
      <w:r w:rsidRPr="003C1CA6">
        <w:rPr>
          <w:lang w:eastAsia="ja-JP"/>
        </w:rPr>
        <w:t>this uplink configuration does not support PC2</w:t>
      </w:r>
      <w:r>
        <w:rPr>
          <w:lang w:eastAsia="ja-JP"/>
        </w:rPr>
        <w:t>.</w:t>
      </w:r>
    </w:p>
    <w:p w14:paraId="3AD38D70" w14:textId="0E2A373D" w:rsidR="0027327B" w:rsidRDefault="008F09CE" w:rsidP="0027327B">
      <w:pPr>
        <w:pStyle w:val="Heading4"/>
        <w:tabs>
          <w:tab w:val="left" w:pos="0"/>
        </w:tabs>
        <w:ind w:left="0" w:firstLine="0"/>
        <w:rPr>
          <w:rFonts w:cs="Arial"/>
          <w:szCs w:val="28"/>
          <w:lang w:val="en-US" w:eastAsia="zh-CN"/>
        </w:rPr>
      </w:pPr>
      <w:bookmarkStart w:id="2556" w:name="_Toc97547003"/>
      <w:r>
        <w:rPr>
          <w:rFonts w:cs="Arial"/>
        </w:rPr>
        <w:t>6.11</w:t>
      </w:r>
      <w:r w:rsidR="0027327B">
        <w:rPr>
          <w:rFonts w:cs="Arial"/>
        </w:rPr>
        <w:t>.3</w:t>
      </w:r>
      <w:r w:rsidR="0027327B">
        <w:rPr>
          <w:rFonts w:cs="Arial"/>
          <w:lang w:eastAsia="zh-CN"/>
        </w:rPr>
        <w:t>.1</w:t>
      </w:r>
      <w:r w:rsidR="0027327B">
        <w:rPr>
          <w:rFonts w:cs="Arial"/>
          <w:lang w:eastAsia="zh-CN"/>
        </w:rPr>
        <w:tab/>
        <w:t>Power class 2 Case</w:t>
      </w:r>
      <w:r w:rsidR="0027327B">
        <w:rPr>
          <w:rFonts w:cs="Arial"/>
          <w:lang w:val="en-US" w:eastAsia="zh-CN"/>
        </w:rPr>
        <w:t xml:space="preserve"> A</w:t>
      </w:r>
      <w:bookmarkEnd w:id="2556"/>
    </w:p>
    <w:p w14:paraId="60E5E20B" w14:textId="03E3BBB3" w:rsidR="0027327B" w:rsidRDefault="0027327B" w:rsidP="0027327B">
      <w:pPr>
        <w:rPr>
          <w:iCs/>
          <w:lang w:eastAsia="zh-CN"/>
        </w:rPr>
      </w:pPr>
      <w:r>
        <w:rPr>
          <w:iCs/>
          <w:lang w:eastAsia="zh-CN"/>
        </w:rPr>
        <w:t xml:space="preserve">The additional MSD due to intermodulation for PC2 CA_n30A-n66A-n77A are defined in Table </w:t>
      </w:r>
      <w:r w:rsidR="008F09CE">
        <w:rPr>
          <w:iCs/>
          <w:lang w:eastAsia="zh-CN"/>
        </w:rPr>
        <w:t>6.11</w:t>
      </w:r>
      <w:r>
        <w:rPr>
          <w:iCs/>
          <w:lang w:eastAsia="zh-CN"/>
        </w:rPr>
        <w:t xml:space="preserve">.3.1-1. </w:t>
      </w:r>
    </w:p>
    <w:p w14:paraId="6E1DB076" w14:textId="0948525E" w:rsidR="0027327B" w:rsidRDefault="0027327B" w:rsidP="0027327B">
      <w:pPr>
        <w:pStyle w:val="TH"/>
      </w:pPr>
      <w:r w:rsidRPr="00577923">
        <w:t>Ta</w:t>
      </w:r>
      <w:r w:rsidRPr="00577923">
        <w:rPr>
          <w:szCs w:val="22"/>
        </w:rPr>
        <w:t xml:space="preserve">ble </w:t>
      </w:r>
      <w:r w:rsidR="008F09CE">
        <w:rPr>
          <w:szCs w:val="22"/>
          <w:lang w:val="en-US" w:eastAsia="zh-CN"/>
        </w:rPr>
        <w:t>6.11</w:t>
      </w:r>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27327B" w14:paraId="0ABCFF2D" w14:textId="77777777" w:rsidTr="0027327B">
        <w:trPr>
          <w:trHeight w:val="231"/>
          <w:tblHeader/>
          <w:jc w:val="center"/>
        </w:trPr>
        <w:tc>
          <w:tcPr>
            <w:tcW w:w="1738" w:type="dxa"/>
            <w:tcBorders>
              <w:bottom w:val="single" w:sz="4" w:space="0" w:color="auto"/>
            </w:tcBorders>
            <w:vAlign w:val="center"/>
          </w:tcPr>
          <w:p w14:paraId="0407915D" w14:textId="77777777" w:rsidR="0027327B" w:rsidRPr="00FF4632" w:rsidRDefault="0027327B" w:rsidP="0027327B">
            <w:pPr>
              <w:pStyle w:val="TAH"/>
            </w:pPr>
            <w:r w:rsidRPr="00FF4632">
              <w:t>NR CA Configuration</w:t>
            </w:r>
          </w:p>
        </w:tc>
        <w:tc>
          <w:tcPr>
            <w:tcW w:w="1146" w:type="dxa"/>
            <w:tcBorders>
              <w:bottom w:val="single" w:sz="4" w:space="0" w:color="auto"/>
            </w:tcBorders>
            <w:vAlign w:val="center"/>
          </w:tcPr>
          <w:p w14:paraId="31603EE1" w14:textId="77777777" w:rsidR="0027327B" w:rsidRPr="00FF4632" w:rsidRDefault="0027327B" w:rsidP="0027327B">
            <w:pPr>
              <w:pStyle w:val="TAH"/>
            </w:pPr>
            <w:r w:rsidRPr="00FF4632">
              <w:t>NR band</w:t>
            </w:r>
          </w:p>
        </w:tc>
        <w:tc>
          <w:tcPr>
            <w:tcW w:w="1160" w:type="dxa"/>
            <w:tcBorders>
              <w:bottom w:val="single" w:sz="4" w:space="0" w:color="auto"/>
            </w:tcBorders>
            <w:vAlign w:val="center"/>
          </w:tcPr>
          <w:p w14:paraId="54590A04" w14:textId="77777777" w:rsidR="0027327B" w:rsidRPr="00FF4632" w:rsidRDefault="0027327B" w:rsidP="0027327B">
            <w:pPr>
              <w:pStyle w:val="TAH"/>
            </w:pPr>
            <w:r w:rsidRPr="00FF4632">
              <w:t>UL F</w:t>
            </w:r>
            <w:r w:rsidRPr="00FF4632">
              <w:rPr>
                <w:vertAlign w:val="subscript"/>
              </w:rPr>
              <w:t>c</w:t>
            </w:r>
            <w:r w:rsidRPr="00FF4632">
              <w:t xml:space="preserve"> </w:t>
            </w:r>
            <w:r w:rsidRPr="00FF4632">
              <w:br/>
              <w:t>(MHz)</w:t>
            </w:r>
          </w:p>
        </w:tc>
        <w:tc>
          <w:tcPr>
            <w:tcW w:w="746" w:type="dxa"/>
            <w:tcBorders>
              <w:bottom w:val="single" w:sz="4" w:space="0" w:color="auto"/>
            </w:tcBorders>
            <w:vAlign w:val="center"/>
          </w:tcPr>
          <w:p w14:paraId="76E211D8" w14:textId="77777777" w:rsidR="0027327B" w:rsidRPr="00FF4632" w:rsidRDefault="0027327B" w:rsidP="0027327B">
            <w:pPr>
              <w:pStyle w:val="TAH"/>
            </w:pPr>
            <w:r w:rsidRPr="00FF4632">
              <w:t xml:space="preserve">UL/DL BW </w:t>
            </w:r>
            <w:r w:rsidRPr="00FF4632">
              <w:br/>
              <w:t>(MHz)</w:t>
            </w:r>
          </w:p>
        </w:tc>
        <w:tc>
          <w:tcPr>
            <w:tcW w:w="877" w:type="dxa"/>
            <w:tcBorders>
              <w:bottom w:val="single" w:sz="4" w:space="0" w:color="auto"/>
            </w:tcBorders>
            <w:vAlign w:val="center"/>
          </w:tcPr>
          <w:p w14:paraId="59D375DE" w14:textId="77777777" w:rsidR="0027327B" w:rsidRPr="00FF4632" w:rsidRDefault="0027327B" w:rsidP="0027327B">
            <w:pPr>
              <w:pStyle w:val="TAH"/>
            </w:pPr>
            <w:r w:rsidRPr="00FF4632">
              <w:t>UL</w:t>
            </w:r>
          </w:p>
          <w:p w14:paraId="205D9CCB" w14:textId="77777777" w:rsidR="0027327B" w:rsidRPr="00FF4632" w:rsidRDefault="0027327B" w:rsidP="0027327B">
            <w:pPr>
              <w:pStyle w:val="TAH"/>
            </w:pPr>
            <w:r w:rsidRPr="00FF4632">
              <w:t>L</w:t>
            </w:r>
            <w:r w:rsidRPr="00FF4632">
              <w:rPr>
                <w:vertAlign w:val="subscript"/>
              </w:rPr>
              <w:t>CRB</w:t>
            </w:r>
          </w:p>
        </w:tc>
        <w:tc>
          <w:tcPr>
            <w:tcW w:w="1299" w:type="dxa"/>
            <w:tcBorders>
              <w:bottom w:val="single" w:sz="4" w:space="0" w:color="auto"/>
            </w:tcBorders>
            <w:vAlign w:val="center"/>
          </w:tcPr>
          <w:p w14:paraId="4254D4BD" w14:textId="77777777" w:rsidR="0027327B" w:rsidRPr="00FF4632" w:rsidRDefault="0027327B" w:rsidP="0027327B">
            <w:pPr>
              <w:pStyle w:val="TAH"/>
            </w:pPr>
            <w:r w:rsidRPr="00FF4632">
              <w:t>DL F</w:t>
            </w:r>
            <w:r w:rsidRPr="00FF4632">
              <w:rPr>
                <w:vertAlign w:val="subscript"/>
              </w:rPr>
              <w:t>c</w:t>
            </w:r>
            <w:r w:rsidRPr="00FF4632">
              <w:t xml:space="preserve"> (MHz)</w:t>
            </w:r>
          </w:p>
        </w:tc>
        <w:tc>
          <w:tcPr>
            <w:tcW w:w="634" w:type="dxa"/>
            <w:tcBorders>
              <w:bottom w:val="single" w:sz="4" w:space="0" w:color="auto"/>
            </w:tcBorders>
            <w:vAlign w:val="center"/>
          </w:tcPr>
          <w:p w14:paraId="4B722AF4" w14:textId="77777777" w:rsidR="0027327B" w:rsidRPr="00FF4632" w:rsidRDefault="0027327B" w:rsidP="0027327B">
            <w:pPr>
              <w:pStyle w:val="TAH"/>
            </w:pPr>
            <w:r w:rsidRPr="00FF4632">
              <w:t xml:space="preserve">MSD </w:t>
            </w:r>
            <w:r w:rsidRPr="00FF4632">
              <w:br/>
              <w:t>(dB)</w:t>
            </w:r>
          </w:p>
        </w:tc>
        <w:tc>
          <w:tcPr>
            <w:tcW w:w="947" w:type="dxa"/>
            <w:tcBorders>
              <w:bottom w:val="single" w:sz="4" w:space="0" w:color="auto"/>
            </w:tcBorders>
            <w:vAlign w:val="center"/>
          </w:tcPr>
          <w:p w14:paraId="75E6B9BD" w14:textId="77777777" w:rsidR="0027327B" w:rsidRPr="00FF4632" w:rsidRDefault="0027327B" w:rsidP="0027327B">
            <w:pPr>
              <w:pStyle w:val="TAH"/>
            </w:pPr>
            <w:r w:rsidRPr="00FF4632">
              <w:t>Duplex mode</w:t>
            </w:r>
          </w:p>
        </w:tc>
        <w:tc>
          <w:tcPr>
            <w:tcW w:w="947" w:type="dxa"/>
            <w:tcBorders>
              <w:bottom w:val="single" w:sz="4" w:space="0" w:color="auto"/>
            </w:tcBorders>
          </w:tcPr>
          <w:p w14:paraId="2F708577" w14:textId="77777777" w:rsidR="0027327B" w:rsidRPr="00FF4632" w:rsidRDefault="0027327B" w:rsidP="0027327B">
            <w:pPr>
              <w:pStyle w:val="TAH"/>
            </w:pPr>
            <w:r w:rsidRPr="00FF4632">
              <w:t>IMD order</w:t>
            </w:r>
          </w:p>
        </w:tc>
      </w:tr>
      <w:tr w:rsidR="0027327B" w14:paraId="05E77F0E" w14:textId="77777777" w:rsidTr="0027327B">
        <w:trPr>
          <w:trHeight w:val="149"/>
          <w:jc w:val="center"/>
        </w:trPr>
        <w:tc>
          <w:tcPr>
            <w:tcW w:w="1738" w:type="dxa"/>
            <w:vMerge w:val="restart"/>
            <w:vAlign w:val="center"/>
          </w:tcPr>
          <w:p w14:paraId="0F9605C4" w14:textId="77777777" w:rsidR="0027327B" w:rsidRPr="00FF4632" w:rsidRDefault="0027327B" w:rsidP="0027327B">
            <w:pPr>
              <w:pStyle w:val="TAC"/>
            </w:pPr>
            <w:r w:rsidRPr="00FF4632">
              <w:rPr>
                <w:rFonts w:cs="Arial"/>
                <w:szCs w:val="22"/>
                <w:lang w:val="en-US" w:eastAsia="zh-CN"/>
              </w:rPr>
              <w:t>CA_n</w:t>
            </w:r>
            <w:r>
              <w:rPr>
                <w:rFonts w:cs="Arial"/>
                <w:szCs w:val="22"/>
                <w:lang w:val="en-US" w:eastAsia="zh-CN"/>
              </w:rPr>
              <w:t>30</w:t>
            </w:r>
            <w:r w:rsidRPr="00FF4632">
              <w:rPr>
                <w:rFonts w:cs="Arial"/>
                <w:szCs w:val="22"/>
                <w:lang w:val="en-US" w:eastAsia="zh-CN"/>
              </w:rPr>
              <w:t>A-n66A-n77A</w:t>
            </w:r>
          </w:p>
        </w:tc>
        <w:tc>
          <w:tcPr>
            <w:tcW w:w="1146" w:type="dxa"/>
            <w:vAlign w:val="center"/>
          </w:tcPr>
          <w:p w14:paraId="0967EE53" w14:textId="77777777" w:rsidR="0027327B" w:rsidRPr="00FF4632" w:rsidRDefault="0027327B" w:rsidP="0027327B">
            <w:pPr>
              <w:pStyle w:val="TAC"/>
            </w:pPr>
            <w:r w:rsidRPr="00FF4632">
              <w:t>n</w:t>
            </w:r>
            <w:r>
              <w:t>30</w:t>
            </w:r>
          </w:p>
        </w:tc>
        <w:tc>
          <w:tcPr>
            <w:tcW w:w="1160" w:type="dxa"/>
            <w:vAlign w:val="center"/>
          </w:tcPr>
          <w:p w14:paraId="732E8984" w14:textId="77777777" w:rsidR="0027327B" w:rsidRPr="00FF4632" w:rsidRDefault="0027327B" w:rsidP="0027327B">
            <w:pPr>
              <w:pStyle w:val="TAC"/>
            </w:pPr>
            <w:r w:rsidRPr="006A27E2">
              <w:t>2310</w:t>
            </w:r>
          </w:p>
        </w:tc>
        <w:tc>
          <w:tcPr>
            <w:tcW w:w="746" w:type="dxa"/>
          </w:tcPr>
          <w:p w14:paraId="5B5E82F7" w14:textId="77777777" w:rsidR="0027327B" w:rsidRPr="00FF4632" w:rsidRDefault="0027327B" w:rsidP="0027327B">
            <w:pPr>
              <w:pStyle w:val="TAC"/>
            </w:pPr>
            <w:r w:rsidRPr="006A27E2">
              <w:t>5</w:t>
            </w:r>
          </w:p>
        </w:tc>
        <w:tc>
          <w:tcPr>
            <w:tcW w:w="877" w:type="dxa"/>
          </w:tcPr>
          <w:p w14:paraId="53D31ADE" w14:textId="77777777" w:rsidR="0027327B" w:rsidRPr="00FF4632" w:rsidRDefault="0027327B" w:rsidP="0027327B">
            <w:pPr>
              <w:pStyle w:val="TAC"/>
            </w:pPr>
            <w:r w:rsidRPr="006A27E2">
              <w:t>25</w:t>
            </w:r>
          </w:p>
        </w:tc>
        <w:tc>
          <w:tcPr>
            <w:tcW w:w="1299" w:type="dxa"/>
            <w:vAlign w:val="center"/>
          </w:tcPr>
          <w:p w14:paraId="64BA8805" w14:textId="77777777" w:rsidR="0027327B" w:rsidRPr="00FF4632" w:rsidRDefault="0027327B" w:rsidP="0027327B">
            <w:pPr>
              <w:pStyle w:val="TAC"/>
            </w:pPr>
            <w:r w:rsidRPr="006A27E2">
              <w:t>2355</w:t>
            </w:r>
          </w:p>
        </w:tc>
        <w:tc>
          <w:tcPr>
            <w:tcW w:w="634" w:type="dxa"/>
          </w:tcPr>
          <w:p w14:paraId="63010BB2" w14:textId="77777777" w:rsidR="0027327B" w:rsidRPr="00FF4632" w:rsidRDefault="0027327B" w:rsidP="0027327B">
            <w:pPr>
              <w:pStyle w:val="TAC"/>
            </w:pPr>
            <w:r>
              <w:t>34</w:t>
            </w:r>
            <w:r w:rsidRPr="00CC5EB3">
              <w:t>.2</w:t>
            </w:r>
          </w:p>
        </w:tc>
        <w:tc>
          <w:tcPr>
            <w:tcW w:w="947" w:type="dxa"/>
          </w:tcPr>
          <w:p w14:paraId="3A2A8A60" w14:textId="77777777" w:rsidR="0027327B" w:rsidRPr="00FF4632" w:rsidRDefault="0027327B" w:rsidP="0027327B">
            <w:pPr>
              <w:pStyle w:val="TAC"/>
            </w:pPr>
            <w:r w:rsidRPr="00F27629">
              <w:t>FDD</w:t>
            </w:r>
          </w:p>
        </w:tc>
        <w:tc>
          <w:tcPr>
            <w:tcW w:w="947" w:type="dxa"/>
            <w:vAlign w:val="center"/>
          </w:tcPr>
          <w:p w14:paraId="0D0B4F22" w14:textId="77777777" w:rsidR="0027327B" w:rsidRPr="00FF4632" w:rsidRDefault="0027327B" w:rsidP="0027327B">
            <w:pPr>
              <w:pStyle w:val="TAC"/>
            </w:pPr>
            <w:r w:rsidRPr="00F27629">
              <w:t>IMD2</w:t>
            </w:r>
            <w:r>
              <w:rPr>
                <w:vertAlign w:val="superscript"/>
              </w:rPr>
              <w:t>zz</w:t>
            </w:r>
          </w:p>
        </w:tc>
      </w:tr>
      <w:tr w:rsidR="0027327B" w14:paraId="508856F6" w14:textId="77777777" w:rsidTr="0027327B">
        <w:trPr>
          <w:trHeight w:val="57"/>
          <w:jc w:val="center"/>
        </w:trPr>
        <w:tc>
          <w:tcPr>
            <w:tcW w:w="1738" w:type="dxa"/>
            <w:vMerge/>
            <w:vAlign w:val="center"/>
          </w:tcPr>
          <w:p w14:paraId="1D01FC4D" w14:textId="77777777" w:rsidR="0027327B" w:rsidRPr="00FF4632" w:rsidRDefault="0027327B" w:rsidP="0027327B">
            <w:pPr>
              <w:pStyle w:val="TAC"/>
            </w:pPr>
          </w:p>
        </w:tc>
        <w:tc>
          <w:tcPr>
            <w:tcW w:w="1146" w:type="dxa"/>
            <w:vAlign w:val="center"/>
          </w:tcPr>
          <w:p w14:paraId="7038E2FF" w14:textId="77777777" w:rsidR="0027327B" w:rsidRPr="00FF4632" w:rsidRDefault="0027327B" w:rsidP="0027327B">
            <w:pPr>
              <w:pStyle w:val="TAC"/>
            </w:pPr>
            <w:r w:rsidRPr="00FF4632">
              <w:t>n66</w:t>
            </w:r>
          </w:p>
        </w:tc>
        <w:tc>
          <w:tcPr>
            <w:tcW w:w="1160" w:type="dxa"/>
            <w:vAlign w:val="center"/>
          </w:tcPr>
          <w:p w14:paraId="51694659" w14:textId="77777777" w:rsidR="0027327B" w:rsidRPr="00FF4632" w:rsidRDefault="0027327B" w:rsidP="0027327B">
            <w:pPr>
              <w:pStyle w:val="TAC"/>
            </w:pPr>
            <w:r w:rsidRPr="006A27E2">
              <w:t>1745</w:t>
            </w:r>
          </w:p>
        </w:tc>
        <w:tc>
          <w:tcPr>
            <w:tcW w:w="746" w:type="dxa"/>
          </w:tcPr>
          <w:p w14:paraId="4EBCABF5" w14:textId="77777777" w:rsidR="0027327B" w:rsidRPr="00FF4632" w:rsidRDefault="0027327B" w:rsidP="0027327B">
            <w:pPr>
              <w:pStyle w:val="TAC"/>
            </w:pPr>
            <w:r w:rsidRPr="006A27E2">
              <w:t>5</w:t>
            </w:r>
          </w:p>
        </w:tc>
        <w:tc>
          <w:tcPr>
            <w:tcW w:w="877" w:type="dxa"/>
          </w:tcPr>
          <w:p w14:paraId="371DB7DC" w14:textId="77777777" w:rsidR="0027327B" w:rsidRPr="00FF4632" w:rsidRDefault="0027327B" w:rsidP="0027327B">
            <w:pPr>
              <w:pStyle w:val="TAC"/>
            </w:pPr>
            <w:r w:rsidRPr="006A27E2">
              <w:t>25</w:t>
            </w:r>
          </w:p>
        </w:tc>
        <w:tc>
          <w:tcPr>
            <w:tcW w:w="1299" w:type="dxa"/>
            <w:vAlign w:val="center"/>
          </w:tcPr>
          <w:p w14:paraId="0A23554E" w14:textId="77777777" w:rsidR="0027327B" w:rsidRPr="00FF4632" w:rsidRDefault="0027327B" w:rsidP="0027327B">
            <w:pPr>
              <w:pStyle w:val="TAC"/>
            </w:pPr>
            <w:r w:rsidRPr="006A27E2">
              <w:t>2145</w:t>
            </w:r>
          </w:p>
        </w:tc>
        <w:tc>
          <w:tcPr>
            <w:tcW w:w="634" w:type="dxa"/>
          </w:tcPr>
          <w:p w14:paraId="088C57C6" w14:textId="77777777" w:rsidR="0027327B" w:rsidRPr="00FF4632" w:rsidRDefault="0027327B" w:rsidP="0027327B">
            <w:pPr>
              <w:pStyle w:val="TAC"/>
            </w:pPr>
            <w:r w:rsidRPr="00F27629">
              <w:t>N/A</w:t>
            </w:r>
          </w:p>
        </w:tc>
        <w:tc>
          <w:tcPr>
            <w:tcW w:w="947" w:type="dxa"/>
          </w:tcPr>
          <w:p w14:paraId="0B0FF085" w14:textId="77777777" w:rsidR="0027327B" w:rsidRPr="00FF4632" w:rsidRDefault="0027327B" w:rsidP="0027327B">
            <w:pPr>
              <w:pStyle w:val="TAC"/>
            </w:pPr>
            <w:r w:rsidRPr="00F27629">
              <w:t>FDD</w:t>
            </w:r>
          </w:p>
        </w:tc>
        <w:tc>
          <w:tcPr>
            <w:tcW w:w="947" w:type="dxa"/>
            <w:vAlign w:val="center"/>
          </w:tcPr>
          <w:p w14:paraId="7D8ACA85" w14:textId="77777777" w:rsidR="0027327B" w:rsidRPr="00FF4632" w:rsidRDefault="0027327B" w:rsidP="0027327B">
            <w:pPr>
              <w:pStyle w:val="TAC"/>
            </w:pPr>
            <w:r w:rsidRPr="00F27629">
              <w:t>N/A</w:t>
            </w:r>
          </w:p>
        </w:tc>
      </w:tr>
      <w:tr w:rsidR="0027327B" w14:paraId="7523038B" w14:textId="77777777" w:rsidTr="0027327B">
        <w:trPr>
          <w:trHeight w:val="22"/>
          <w:jc w:val="center"/>
        </w:trPr>
        <w:tc>
          <w:tcPr>
            <w:tcW w:w="1738" w:type="dxa"/>
            <w:vMerge/>
          </w:tcPr>
          <w:p w14:paraId="197D04F2" w14:textId="77777777" w:rsidR="0027327B" w:rsidRPr="00FF4632" w:rsidRDefault="0027327B" w:rsidP="0027327B">
            <w:pPr>
              <w:pStyle w:val="TAC"/>
            </w:pPr>
          </w:p>
        </w:tc>
        <w:tc>
          <w:tcPr>
            <w:tcW w:w="1146" w:type="dxa"/>
            <w:vAlign w:val="center"/>
          </w:tcPr>
          <w:p w14:paraId="6C3368C4" w14:textId="77777777" w:rsidR="0027327B" w:rsidRPr="00FF4632" w:rsidRDefault="0027327B" w:rsidP="0027327B">
            <w:pPr>
              <w:pStyle w:val="TAC"/>
            </w:pPr>
            <w:r w:rsidRPr="00FF4632">
              <w:t>n77</w:t>
            </w:r>
          </w:p>
        </w:tc>
        <w:tc>
          <w:tcPr>
            <w:tcW w:w="1160" w:type="dxa"/>
            <w:vAlign w:val="center"/>
          </w:tcPr>
          <w:p w14:paraId="0B471188" w14:textId="77777777" w:rsidR="0027327B" w:rsidRPr="00FF4632" w:rsidRDefault="0027327B" w:rsidP="0027327B">
            <w:pPr>
              <w:pStyle w:val="TAC"/>
            </w:pPr>
            <w:r w:rsidRPr="006A27E2">
              <w:t>4100</w:t>
            </w:r>
          </w:p>
        </w:tc>
        <w:tc>
          <w:tcPr>
            <w:tcW w:w="746" w:type="dxa"/>
          </w:tcPr>
          <w:p w14:paraId="4078384B" w14:textId="77777777" w:rsidR="0027327B" w:rsidRPr="00FF4632" w:rsidRDefault="0027327B" w:rsidP="0027327B">
            <w:pPr>
              <w:pStyle w:val="TAC"/>
            </w:pPr>
            <w:r w:rsidRPr="006A27E2">
              <w:t>10</w:t>
            </w:r>
          </w:p>
        </w:tc>
        <w:tc>
          <w:tcPr>
            <w:tcW w:w="877" w:type="dxa"/>
          </w:tcPr>
          <w:p w14:paraId="5F145D53" w14:textId="77777777" w:rsidR="0027327B" w:rsidRPr="00FF4632" w:rsidRDefault="0027327B" w:rsidP="0027327B">
            <w:pPr>
              <w:pStyle w:val="TAC"/>
            </w:pPr>
            <w:r w:rsidRPr="006A27E2">
              <w:t>50</w:t>
            </w:r>
          </w:p>
        </w:tc>
        <w:tc>
          <w:tcPr>
            <w:tcW w:w="1299" w:type="dxa"/>
            <w:vAlign w:val="center"/>
          </w:tcPr>
          <w:p w14:paraId="2B4D2F51" w14:textId="77777777" w:rsidR="0027327B" w:rsidRPr="00FF4632" w:rsidRDefault="0027327B" w:rsidP="0027327B">
            <w:pPr>
              <w:pStyle w:val="TAC"/>
            </w:pPr>
            <w:r w:rsidRPr="006A27E2">
              <w:t>4100</w:t>
            </w:r>
          </w:p>
        </w:tc>
        <w:tc>
          <w:tcPr>
            <w:tcW w:w="634" w:type="dxa"/>
          </w:tcPr>
          <w:p w14:paraId="4B1CFB0F" w14:textId="77777777" w:rsidR="0027327B" w:rsidRPr="00FF4632" w:rsidRDefault="0027327B" w:rsidP="0027327B">
            <w:pPr>
              <w:pStyle w:val="TAC"/>
            </w:pPr>
            <w:r w:rsidRPr="00F27629">
              <w:t>N/A</w:t>
            </w:r>
          </w:p>
        </w:tc>
        <w:tc>
          <w:tcPr>
            <w:tcW w:w="947" w:type="dxa"/>
          </w:tcPr>
          <w:p w14:paraId="31D856FA" w14:textId="77777777" w:rsidR="0027327B" w:rsidRPr="00FF4632" w:rsidRDefault="0027327B" w:rsidP="0027327B">
            <w:pPr>
              <w:pStyle w:val="TAC"/>
            </w:pPr>
            <w:r w:rsidRPr="00F27629">
              <w:t>TDD</w:t>
            </w:r>
          </w:p>
        </w:tc>
        <w:tc>
          <w:tcPr>
            <w:tcW w:w="947" w:type="dxa"/>
            <w:vAlign w:val="center"/>
          </w:tcPr>
          <w:p w14:paraId="538D7735" w14:textId="77777777" w:rsidR="0027327B" w:rsidRPr="00FF4632" w:rsidRDefault="0027327B" w:rsidP="0027327B">
            <w:pPr>
              <w:pStyle w:val="TAC"/>
            </w:pPr>
            <w:r w:rsidRPr="00F27629">
              <w:t>N/A</w:t>
            </w:r>
          </w:p>
        </w:tc>
      </w:tr>
      <w:tr w:rsidR="0027327B" w14:paraId="3BAA38D8" w14:textId="77777777" w:rsidTr="0027327B">
        <w:trPr>
          <w:trHeight w:val="22"/>
          <w:jc w:val="center"/>
        </w:trPr>
        <w:tc>
          <w:tcPr>
            <w:tcW w:w="1738" w:type="dxa"/>
            <w:vMerge/>
          </w:tcPr>
          <w:p w14:paraId="5B4BDCC9" w14:textId="77777777" w:rsidR="0027327B" w:rsidRPr="00FF4632" w:rsidRDefault="0027327B" w:rsidP="0027327B">
            <w:pPr>
              <w:pStyle w:val="TAC"/>
            </w:pPr>
          </w:p>
        </w:tc>
        <w:tc>
          <w:tcPr>
            <w:tcW w:w="1146" w:type="dxa"/>
            <w:vAlign w:val="center"/>
          </w:tcPr>
          <w:p w14:paraId="0861FD70" w14:textId="77777777" w:rsidR="0027327B" w:rsidRPr="00FF4632" w:rsidRDefault="0027327B" w:rsidP="0027327B">
            <w:pPr>
              <w:pStyle w:val="TAC"/>
            </w:pPr>
            <w:r w:rsidRPr="00FF4632">
              <w:t>n</w:t>
            </w:r>
            <w:r>
              <w:t>30</w:t>
            </w:r>
          </w:p>
        </w:tc>
        <w:tc>
          <w:tcPr>
            <w:tcW w:w="1160" w:type="dxa"/>
            <w:vAlign w:val="center"/>
          </w:tcPr>
          <w:p w14:paraId="3244732D" w14:textId="77777777" w:rsidR="0027327B" w:rsidRPr="00F27629" w:rsidRDefault="0027327B" w:rsidP="0027327B">
            <w:pPr>
              <w:pStyle w:val="TAC"/>
            </w:pPr>
            <w:r w:rsidRPr="006A27E2">
              <w:t>2310</w:t>
            </w:r>
          </w:p>
        </w:tc>
        <w:tc>
          <w:tcPr>
            <w:tcW w:w="746" w:type="dxa"/>
          </w:tcPr>
          <w:p w14:paraId="070355C0" w14:textId="77777777" w:rsidR="0027327B" w:rsidRPr="00F27629" w:rsidRDefault="0027327B" w:rsidP="0027327B">
            <w:pPr>
              <w:pStyle w:val="TAC"/>
            </w:pPr>
            <w:r w:rsidRPr="006A27E2">
              <w:t>5</w:t>
            </w:r>
          </w:p>
        </w:tc>
        <w:tc>
          <w:tcPr>
            <w:tcW w:w="877" w:type="dxa"/>
          </w:tcPr>
          <w:p w14:paraId="25FD5668" w14:textId="77777777" w:rsidR="0027327B" w:rsidRPr="00F27629" w:rsidRDefault="0027327B" w:rsidP="0027327B">
            <w:pPr>
              <w:pStyle w:val="TAC"/>
            </w:pPr>
            <w:r w:rsidRPr="006A27E2">
              <w:t>25</w:t>
            </w:r>
          </w:p>
        </w:tc>
        <w:tc>
          <w:tcPr>
            <w:tcW w:w="1299" w:type="dxa"/>
            <w:vAlign w:val="center"/>
          </w:tcPr>
          <w:p w14:paraId="02E89B58" w14:textId="77777777" w:rsidR="0027327B" w:rsidRPr="00F27629" w:rsidRDefault="0027327B" w:rsidP="0027327B">
            <w:pPr>
              <w:pStyle w:val="TAC"/>
            </w:pPr>
            <w:r w:rsidRPr="006A27E2">
              <w:t>2355</w:t>
            </w:r>
          </w:p>
        </w:tc>
        <w:tc>
          <w:tcPr>
            <w:tcW w:w="634" w:type="dxa"/>
          </w:tcPr>
          <w:p w14:paraId="309C1DFE" w14:textId="77777777" w:rsidR="0027327B" w:rsidRPr="00F27629" w:rsidRDefault="0027327B" w:rsidP="0027327B">
            <w:pPr>
              <w:pStyle w:val="TAC"/>
            </w:pPr>
            <w:r>
              <w:t>12.9</w:t>
            </w:r>
          </w:p>
        </w:tc>
        <w:tc>
          <w:tcPr>
            <w:tcW w:w="947" w:type="dxa"/>
          </w:tcPr>
          <w:p w14:paraId="70375464" w14:textId="77777777" w:rsidR="0027327B" w:rsidRPr="00F27629" w:rsidRDefault="0027327B" w:rsidP="0027327B">
            <w:pPr>
              <w:pStyle w:val="TAC"/>
            </w:pPr>
            <w:r w:rsidRPr="00F27629">
              <w:t>FDD</w:t>
            </w:r>
          </w:p>
        </w:tc>
        <w:tc>
          <w:tcPr>
            <w:tcW w:w="947" w:type="dxa"/>
            <w:vAlign w:val="center"/>
          </w:tcPr>
          <w:p w14:paraId="15AD7D3D" w14:textId="77777777" w:rsidR="0027327B" w:rsidRPr="00F27629" w:rsidRDefault="0027327B" w:rsidP="0027327B">
            <w:pPr>
              <w:pStyle w:val="TAC"/>
            </w:pPr>
            <w:r w:rsidRPr="006A27E2">
              <w:rPr>
                <w:lang w:eastAsia="fi-FI"/>
              </w:rPr>
              <w:t>IMD5</w:t>
            </w:r>
          </w:p>
        </w:tc>
      </w:tr>
      <w:tr w:rsidR="0027327B" w14:paraId="69BE5E0D" w14:textId="77777777" w:rsidTr="0027327B">
        <w:trPr>
          <w:trHeight w:val="22"/>
          <w:jc w:val="center"/>
        </w:trPr>
        <w:tc>
          <w:tcPr>
            <w:tcW w:w="1738" w:type="dxa"/>
            <w:vMerge/>
          </w:tcPr>
          <w:p w14:paraId="0C538C57" w14:textId="77777777" w:rsidR="0027327B" w:rsidRPr="00FF4632" w:rsidRDefault="0027327B" w:rsidP="0027327B">
            <w:pPr>
              <w:pStyle w:val="TAC"/>
            </w:pPr>
          </w:p>
        </w:tc>
        <w:tc>
          <w:tcPr>
            <w:tcW w:w="1146" w:type="dxa"/>
            <w:vAlign w:val="center"/>
          </w:tcPr>
          <w:p w14:paraId="7C3B9F39" w14:textId="77777777" w:rsidR="0027327B" w:rsidRPr="00FF4632" w:rsidRDefault="0027327B" w:rsidP="0027327B">
            <w:pPr>
              <w:pStyle w:val="TAC"/>
            </w:pPr>
            <w:r w:rsidRPr="00FF4632">
              <w:t>n66</w:t>
            </w:r>
          </w:p>
        </w:tc>
        <w:tc>
          <w:tcPr>
            <w:tcW w:w="1160" w:type="dxa"/>
            <w:vAlign w:val="center"/>
          </w:tcPr>
          <w:p w14:paraId="165841B3" w14:textId="77777777" w:rsidR="0027327B" w:rsidRPr="00F27629" w:rsidRDefault="0027327B" w:rsidP="0027327B">
            <w:pPr>
              <w:pStyle w:val="TAC"/>
            </w:pPr>
            <w:r w:rsidRPr="006A27E2">
              <w:t>1735</w:t>
            </w:r>
          </w:p>
        </w:tc>
        <w:tc>
          <w:tcPr>
            <w:tcW w:w="746" w:type="dxa"/>
          </w:tcPr>
          <w:p w14:paraId="52DD2A65" w14:textId="77777777" w:rsidR="0027327B" w:rsidRPr="00F27629" w:rsidRDefault="0027327B" w:rsidP="0027327B">
            <w:pPr>
              <w:pStyle w:val="TAC"/>
            </w:pPr>
            <w:r w:rsidRPr="006A27E2">
              <w:t>5</w:t>
            </w:r>
          </w:p>
        </w:tc>
        <w:tc>
          <w:tcPr>
            <w:tcW w:w="877" w:type="dxa"/>
          </w:tcPr>
          <w:p w14:paraId="09B051A4" w14:textId="77777777" w:rsidR="0027327B" w:rsidRPr="00F27629" w:rsidRDefault="0027327B" w:rsidP="0027327B">
            <w:pPr>
              <w:pStyle w:val="TAC"/>
            </w:pPr>
            <w:r w:rsidRPr="006A27E2">
              <w:t>25</w:t>
            </w:r>
          </w:p>
        </w:tc>
        <w:tc>
          <w:tcPr>
            <w:tcW w:w="1299" w:type="dxa"/>
            <w:vAlign w:val="center"/>
          </w:tcPr>
          <w:p w14:paraId="4C38B819" w14:textId="77777777" w:rsidR="0027327B" w:rsidRPr="00F27629" w:rsidRDefault="0027327B" w:rsidP="0027327B">
            <w:pPr>
              <w:pStyle w:val="TAC"/>
            </w:pPr>
            <w:r w:rsidRPr="006A27E2">
              <w:t>2135</w:t>
            </w:r>
          </w:p>
        </w:tc>
        <w:tc>
          <w:tcPr>
            <w:tcW w:w="634" w:type="dxa"/>
          </w:tcPr>
          <w:p w14:paraId="36FB87C6" w14:textId="77777777" w:rsidR="0027327B" w:rsidRPr="00F27629" w:rsidRDefault="0027327B" w:rsidP="0027327B">
            <w:pPr>
              <w:pStyle w:val="TAC"/>
            </w:pPr>
            <w:r w:rsidRPr="006A27E2">
              <w:t>N/A</w:t>
            </w:r>
          </w:p>
        </w:tc>
        <w:tc>
          <w:tcPr>
            <w:tcW w:w="947" w:type="dxa"/>
          </w:tcPr>
          <w:p w14:paraId="6A9497F6" w14:textId="77777777" w:rsidR="0027327B" w:rsidRPr="00F27629" w:rsidRDefault="0027327B" w:rsidP="0027327B">
            <w:pPr>
              <w:pStyle w:val="TAC"/>
            </w:pPr>
            <w:r w:rsidRPr="00F27629">
              <w:t>FDD</w:t>
            </w:r>
          </w:p>
        </w:tc>
        <w:tc>
          <w:tcPr>
            <w:tcW w:w="947" w:type="dxa"/>
            <w:vAlign w:val="center"/>
          </w:tcPr>
          <w:p w14:paraId="61969AD2" w14:textId="77777777" w:rsidR="0027327B" w:rsidRPr="00F27629" w:rsidRDefault="0027327B" w:rsidP="0027327B">
            <w:pPr>
              <w:pStyle w:val="TAC"/>
            </w:pPr>
            <w:r w:rsidRPr="006A27E2">
              <w:rPr>
                <w:lang w:eastAsia="fi-FI"/>
              </w:rPr>
              <w:t>N/A</w:t>
            </w:r>
          </w:p>
        </w:tc>
      </w:tr>
      <w:tr w:rsidR="0027327B" w14:paraId="5C56DB7F" w14:textId="77777777" w:rsidTr="0027327B">
        <w:trPr>
          <w:trHeight w:val="22"/>
          <w:jc w:val="center"/>
        </w:trPr>
        <w:tc>
          <w:tcPr>
            <w:tcW w:w="1738" w:type="dxa"/>
            <w:vMerge/>
          </w:tcPr>
          <w:p w14:paraId="472B0AEA" w14:textId="77777777" w:rsidR="0027327B" w:rsidRPr="00FF4632" w:rsidRDefault="0027327B" w:rsidP="0027327B">
            <w:pPr>
              <w:pStyle w:val="TAC"/>
            </w:pPr>
          </w:p>
        </w:tc>
        <w:tc>
          <w:tcPr>
            <w:tcW w:w="1146" w:type="dxa"/>
            <w:vAlign w:val="center"/>
          </w:tcPr>
          <w:p w14:paraId="594E85F4" w14:textId="77777777" w:rsidR="0027327B" w:rsidRPr="00FF4632" w:rsidRDefault="0027327B" w:rsidP="0027327B">
            <w:pPr>
              <w:pStyle w:val="TAC"/>
            </w:pPr>
            <w:r w:rsidRPr="00FF4632">
              <w:t>n77</w:t>
            </w:r>
          </w:p>
        </w:tc>
        <w:tc>
          <w:tcPr>
            <w:tcW w:w="1160" w:type="dxa"/>
            <w:vAlign w:val="center"/>
          </w:tcPr>
          <w:p w14:paraId="3475BE67" w14:textId="77777777" w:rsidR="0027327B" w:rsidRPr="00F27629" w:rsidRDefault="0027327B" w:rsidP="0027327B">
            <w:pPr>
              <w:pStyle w:val="TAC"/>
            </w:pPr>
            <w:r w:rsidRPr="006A27E2">
              <w:t>3780</w:t>
            </w:r>
          </w:p>
        </w:tc>
        <w:tc>
          <w:tcPr>
            <w:tcW w:w="746" w:type="dxa"/>
          </w:tcPr>
          <w:p w14:paraId="24164A50" w14:textId="77777777" w:rsidR="0027327B" w:rsidRPr="00F27629" w:rsidRDefault="0027327B" w:rsidP="0027327B">
            <w:pPr>
              <w:pStyle w:val="TAC"/>
            </w:pPr>
            <w:r w:rsidRPr="006A27E2">
              <w:t>10</w:t>
            </w:r>
          </w:p>
        </w:tc>
        <w:tc>
          <w:tcPr>
            <w:tcW w:w="877" w:type="dxa"/>
          </w:tcPr>
          <w:p w14:paraId="062DB130" w14:textId="77777777" w:rsidR="0027327B" w:rsidRPr="00F27629" w:rsidRDefault="0027327B" w:rsidP="0027327B">
            <w:pPr>
              <w:pStyle w:val="TAC"/>
            </w:pPr>
            <w:r w:rsidRPr="006A27E2">
              <w:t>50</w:t>
            </w:r>
          </w:p>
        </w:tc>
        <w:tc>
          <w:tcPr>
            <w:tcW w:w="1299" w:type="dxa"/>
            <w:vAlign w:val="center"/>
          </w:tcPr>
          <w:p w14:paraId="21F334EA" w14:textId="77777777" w:rsidR="0027327B" w:rsidRPr="00F27629" w:rsidRDefault="0027327B" w:rsidP="0027327B">
            <w:pPr>
              <w:pStyle w:val="TAC"/>
            </w:pPr>
            <w:r w:rsidRPr="006A27E2">
              <w:t>3780</w:t>
            </w:r>
          </w:p>
        </w:tc>
        <w:tc>
          <w:tcPr>
            <w:tcW w:w="634" w:type="dxa"/>
          </w:tcPr>
          <w:p w14:paraId="0A41AA83" w14:textId="77777777" w:rsidR="0027327B" w:rsidRPr="00F27629" w:rsidRDefault="0027327B" w:rsidP="0027327B">
            <w:pPr>
              <w:pStyle w:val="TAC"/>
            </w:pPr>
            <w:r w:rsidRPr="006A27E2">
              <w:t>N/A</w:t>
            </w:r>
          </w:p>
        </w:tc>
        <w:tc>
          <w:tcPr>
            <w:tcW w:w="947" w:type="dxa"/>
          </w:tcPr>
          <w:p w14:paraId="14370B3B" w14:textId="77777777" w:rsidR="0027327B" w:rsidRPr="00F27629" w:rsidRDefault="0027327B" w:rsidP="0027327B">
            <w:pPr>
              <w:pStyle w:val="TAC"/>
            </w:pPr>
            <w:r w:rsidRPr="00F27629">
              <w:t>TDD</w:t>
            </w:r>
          </w:p>
        </w:tc>
        <w:tc>
          <w:tcPr>
            <w:tcW w:w="947" w:type="dxa"/>
            <w:vAlign w:val="center"/>
          </w:tcPr>
          <w:p w14:paraId="1EB68D49" w14:textId="77777777" w:rsidR="0027327B" w:rsidRPr="00F27629" w:rsidRDefault="0027327B" w:rsidP="0027327B">
            <w:pPr>
              <w:pStyle w:val="TAC"/>
            </w:pPr>
            <w:r w:rsidRPr="006A27E2">
              <w:rPr>
                <w:lang w:eastAsia="fi-FI"/>
              </w:rPr>
              <w:t>N/A</w:t>
            </w:r>
          </w:p>
        </w:tc>
      </w:tr>
      <w:tr w:rsidR="0027327B" w14:paraId="30FD0752" w14:textId="77777777" w:rsidTr="0027327B">
        <w:trPr>
          <w:trHeight w:val="22"/>
          <w:jc w:val="center"/>
        </w:trPr>
        <w:tc>
          <w:tcPr>
            <w:tcW w:w="1738" w:type="dxa"/>
            <w:vMerge/>
          </w:tcPr>
          <w:p w14:paraId="0B2F76E6" w14:textId="77777777" w:rsidR="0027327B" w:rsidRPr="00FF4632" w:rsidRDefault="0027327B" w:rsidP="0027327B">
            <w:pPr>
              <w:pStyle w:val="TAC"/>
            </w:pPr>
          </w:p>
        </w:tc>
        <w:tc>
          <w:tcPr>
            <w:tcW w:w="1146" w:type="dxa"/>
            <w:vAlign w:val="center"/>
          </w:tcPr>
          <w:p w14:paraId="36F10E47" w14:textId="77777777" w:rsidR="0027327B" w:rsidRPr="00FF4632" w:rsidRDefault="0027327B" w:rsidP="0027327B">
            <w:pPr>
              <w:pStyle w:val="TAC"/>
            </w:pPr>
            <w:r w:rsidRPr="00FF4632">
              <w:t>n</w:t>
            </w:r>
            <w:r>
              <w:t>30</w:t>
            </w:r>
          </w:p>
        </w:tc>
        <w:tc>
          <w:tcPr>
            <w:tcW w:w="1160" w:type="dxa"/>
            <w:tcBorders>
              <w:top w:val="single" w:sz="4" w:space="0" w:color="auto"/>
              <w:left w:val="single" w:sz="4" w:space="0" w:color="auto"/>
              <w:bottom w:val="single" w:sz="4" w:space="0" w:color="auto"/>
              <w:right w:val="single" w:sz="4" w:space="0" w:color="auto"/>
            </w:tcBorders>
            <w:vAlign w:val="center"/>
          </w:tcPr>
          <w:p w14:paraId="58BD8086" w14:textId="77777777" w:rsidR="0027327B" w:rsidRPr="00FF4632" w:rsidRDefault="0027327B" w:rsidP="0027327B">
            <w:pPr>
              <w:pStyle w:val="TAC"/>
            </w:pPr>
            <w:r w:rsidRPr="006A27E2">
              <w:t>2310</w:t>
            </w:r>
          </w:p>
        </w:tc>
        <w:tc>
          <w:tcPr>
            <w:tcW w:w="746" w:type="dxa"/>
          </w:tcPr>
          <w:p w14:paraId="78F88080" w14:textId="77777777" w:rsidR="0027327B" w:rsidRPr="00FF4632" w:rsidRDefault="0027327B" w:rsidP="0027327B">
            <w:pPr>
              <w:pStyle w:val="TAC"/>
            </w:pPr>
            <w:r w:rsidRPr="006A27E2">
              <w:t>5</w:t>
            </w:r>
          </w:p>
        </w:tc>
        <w:tc>
          <w:tcPr>
            <w:tcW w:w="877" w:type="dxa"/>
          </w:tcPr>
          <w:p w14:paraId="706696F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2AB9CA36" w14:textId="77777777" w:rsidR="0027327B" w:rsidRPr="00FF4632" w:rsidRDefault="0027327B" w:rsidP="0027327B">
            <w:pPr>
              <w:pStyle w:val="TAC"/>
            </w:pPr>
            <w:r w:rsidRPr="006A27E2">
              <w:t>2355</w:t>
            </w:r>
          </w:p>
        </w:tc>
        <w:tc>
          <w:tcPr>
            <w:tcW w:w="634" w:type="dxa"/>
          </w:tcPr>
          <w:p w14:paraId="348F3CAE" w14:textId="77777777" w:rsidR="0027327B" w:rsidRPr="00FF4632" w:rsidRDefault="0027327B" w:rsidP="0027327B">
            <w:pPr>
              <w:pStyle w:val="TAC"/>
            </w:pPr>
            <w:r w:rsidRPr="00F27629">
              <w:t>N/A</w:t>
            </w:r>
          </w:p>
        </w:tc>
        <w:tc>
          <w:tcPr>
            <w:tcW w:w="947" w:type="dxa"/>
          </w:tcPr>
          <w:p w14:paraId="7617A87D" w14:textId="77777777" w:rsidR="0027327B" w:rsidRPr="00FF4632" w:rsidRDefault="0027327B" w:rsidP="0027327B">
            <w:pPr>
              <w:pStyle w:val="TAC"/>
            </w:pPr>
            <w:r w:rsidRPr="00F27629">
              <w:t>FDD</w:t>
            </w:r>
          </w:p>
        </w:tc>
        <w:tc>
          <w:tcPr>
            <w:tcW w:w="947" w:type="dxa"/>
            <w:vAlign w:val="center"/>
          </w:tcPr>
          <w:p w14:paraId="04A7B5FB" w14:textId="77777777" w:rsidR="0027327B" w:rsidRPr="00FF4632" w:rsidRDefault="0027327B" w:rsidP="0027327B">
            <w:pPr>
              <w:pStyle w:val="TAC"/>
            </w:pPr>
            <w:r w:rsidRPr="00F27629">
              <w:t>N/A</w:t>
            </w:r>
          </w:p>
        </w:tc>
      </w:tr>
      <w:tr w:rsidR="0027327B" w14:paraId="20F265F9" w14:textId="77777777" w:rsidTr="0027327B">
        <w:trPr>
          <w:trHeight w:val="22"/>
          <w:jc w:val="center"/>
        </w:trPr>
        <w:tc>
          <w:tcPr>
            <w:tcW w:w="1738" w:type="dxa"/>
            <w:vMerge/>
          </w:tcPr>
          <w:p w14:paraId="760EA3E9" w14:textId="77777777" w:rsidR="0027327B" w:rsidRPr="00FF4632" w:rsidRDefault="0027327B" w:rsidP="0027327B">
            <w:pPr>
              <w:pStyle w:val="TAC"/>
            </w:pPr>
          </w:p>
        </w:tc>
        <w:tc>
          <w:tcPr>
            <w:tcW w:w="1146" w:type="dxa"/>
            <w:vAlign w:val="center"/>
          </w:tcPr>
          <w:p w14:paraId="2AB31AA8" w14:textId="77777777" w:rsidR="0027327B" w:rsidRPr="00FF4632" w:rsidRDefault="0027327B" w:rsidP="0027327B">
            <w:pPr>
              <w:pStyle w:val="TAC"/>
            </w:pPr>
            <w:r w:rsidRPr="00FF4632">
              <w:t>n66</w:t>
            </w:r>
          </w:p>
        </w:tc>
        <w:tc>
          <w:tcPr>
            <w:tcW w:w="1160" w:type="dxa"/>
            <w:tcBorders>
              <w:top w:val="single" w:sz="4" w:space="0" w:color="auto"/>
              <w:left w:val="single" w:sz="4" w:space="0" w:color="auto"/>
              <w:bottom w:val="single" w:sz="4" w:space="0" w:color="auto"/>
              <w:right w:val="single" w:sz="4" w:space="0" w:color="auto"/>
            </w:tcBorders>
            <w:vAlign w:val="center"/>
          </w:tcPr>
          <w:p w14:paraId="34125FFF" w14:textId="77777777" w:rsidR="0027327B" w:rsidRPr="00FF4632" w:rsidRDefault="0027327B" w:rsidP="0027327B">
            <w:pPr>
              <w:pStyle w:val="TAC"/>
            </w:pPr>
            <w:r w:rsidRPr="006A27E2">
              <w:t>1760</w:t>
            </w:r>
          </w:p>
        </w:tc>
        <w:tc>
          <w:tcPr>
            <w:tcW w:w="746" w:type="dxa"/>
          </w:tcPr>
          <w:p w14:paraId="3FF97F9F" w14:textId="77777777" w:rsidR="0027327B" w:rsidRPr="00FF4632" w:rsidRDefault="0027327B" w:rsidP="0027327B">
            <w:pPr>
              <w:pStyle w:val="TAC"/>
            </w:pPr>
            <w:r w:rsidRPr="006A27E2">
              <w:t>5</w:t>
            </w:r>
          </w:p>
        </w:tc>
        <w:tc>
          <w:tcPr>
            <w:tcW w:w="877" w:type="dxa"/>
          </w:tcPr>
          <w:p w14:paraId="61A1C343" w14:textId="77777777" w:rsidR="0027327B" w:rsidRPr="00FF4632" w:rsidRDefault="0027327B" w:rsidP="0027327B">
            <w:pPr>
              <w:pStyle w:val="TAC"/>
            </w:pPr>
            <w:r w:rsidRPr="006A27E2">
              <w:t>25</w:t>
            </w:r>
          </w:p>
        </w:tc>
        <w:tc>
          <w:tcPr>
            <w:tcW w:w="1299" w:type="dxa"/>
            <w:tcBorders>
              <w:top w:val="single" w:sz="4" w:space="0" w:color="auto"/>
              <w:left w:val="single" w:sz="4" w:space="0" w:color="auto"/>
              <w:bottom w:val="single" w:sz="4" w:space="0" w:color="auto"/>
              <w:right w:val="single" w:sz="4" w:space="0" w:color="auto"/>
            </w:tcBorders>
            <w:vAlign w:val="center"/>
          </w:tcPr>
          <w:p w14:paraId="15CCCCA4" w14:textId="77777777" w:rsidR="0027327B" w:rsidRPr="00FF4632" w:rsidRDefault="0027327B" w:rsidP="0027327B">
            <w:pPr>
              <w:pStyle w:val="TAC"/>
            </w:pPr>
            <w:r w:rsidRPr="006A27E2">
              <w:t>2160</w:t>
            </w:r>
          </w:p>
        </w:tc>
        <w:tc>
          <w:tcPr>
            <w:tcW w:w="634" w:type="dxa"/>
          </w:tcPr>
          <w:p w14:paraId="6CD3673F" w14:textId="77777777" w:rsidR="0027327B" w:rsidRPr="00FF4632" w:rsidRDefault="0027327B" w:rsidP="0027327B">
            <w:pPr>
              <w:pStyle w:val="TAC"/>
            </w:pPr>
            <w:r>
              <w:t>19.2</w:t>
            </w:r>
          </w:p>
        </w:tc>
        <w:tc>
          <w:tcPr>
            <w:tcW w:w="947" w:type="dxa"/>
          </w:tcPr>
          <w:p w14:paraId="052CDA85" w14:textId="77777777" w:rsidR="0027327B" w:rsidRPr="00FF4632" w:rsidRDefault="0027327B" w:rsidP="0027327B">
            <w:pPr>
              <w:pStyle w:val="TAC"/>
            </w:pPr>
            <w:r w:rsidRPr="00F27629">
              <w:t>FDD</w:t>
            </w:r>
          </w:p>
        </w:tc>
        <w:tc>
          <w:tcPr>
            <w:tcW w:w="947" w:type="dxa"/>
            <w:vAlign w:val="center"/>
          </w:tcPr>
          <w:p w14:paraId="24C7D2E5" w14:textId="77777777" w:rsidR="0027327B" w:rsidRPr="009A0429" w:rsidRDefault="0027327B" w:rsidP="0027327B">
            <w:pPr>
              <w:pStyle w:val="TAC"/>
              <w:rPr>
                <w:vertAlign w:val="superscript"/>
              </w:rPr>
            </w:pPr>
            <w:r w:rsidRPr="00F27629">
              <w:t>IMD4</w:t>
            </w:r>
            <w:r>
              <w:rPr>
                <w:vertAlign w:val="superscript"/>
              </w:rPr>
              <w:t>zz</w:t>
            </w:r>
          </w:p>
        </w:tc>
      </w:tr>
      <w:tr w:rsidR="0027327B" w14:paraId="60E16AC6" w14:textId="77777777" w:rsidTr="0027327B">
        <w:trPr>
          <w:trHeight w:val="22"/>
          <w:jc w:val="center"/>
        </w:trPr>
        <w:tc>
          <w:tcPr>
            <w:tcW w:w="1738" w:type="dxa"/>
            <w:vMerge/>
          </w:tcPr>
          <w:p w14:paraId="0E3EBF93" w14:textId="77777777" w:rsidR="0027327B" w:rsidRPr="00FF4632" w:rsidRDefault="0027327B" w:rsidP="0027327B">
            <w:pPr>
              <w:pStyle w:val="TAC"/>
            </w:pPr>
          </w:p>
        </w:tc>
        <w:tc>
          <w:tcPr>
            <w:tcW w:w="1146" w:type="dxa"/>
            <w:vAlign w:val="center"/>
          </w:tcPr>
          <w:p w14:paraId="18483422" w14:textId="77777777" w:rsidR="0027327B" w:rsidRPr="00FF4632" w:rsidRDefault="0027327B" w:rsidP="0027327B">
            <w:pPr>
              <w:pStyle w:val="TAC"/>
            </w:pPr>
            <w:r w:rsidRPr="00FF4632">
              <w:t>n77</w:t>
            </w:r>
          </w:p>
        </w:tc>
        <w:tc>
          <w:tcPr>
            <w:tcW w:w="1160" w:type="dxa"/>
            <w:tcBorders>
              <w:top w:val="single" w:sz="4" w:space="0" w:color="auto"/>
              <w:left w:val="single" w:sz="4" w:space="0" w:color="auto"/>
              <w:bottom w:val="single" w:sz="4" w:space="0" w:color="auto"/>
              <w:right w:val="single" w:sz="4" w:space="0" w:color="auto"/>
            </w:tcBorders>
            <w:vAlign w:val="center"/>
          </w:tcPr>
          <w:p w14:paraId="2504CC01" w14:textId="77777777" w:rsidR="0027327B" w:rsidRPr="00FF4632" w:rsidRDefault="0027327B" w:rsidP="0027327B">
            <w:pPr>
              <w:pStyle w:val="TAC"/>
            </w:pPr>
            <w:r w:rsidRPr="006A27E2">
              <w:t>3390</w:t>
            </w:r>
          </w:p>
        </w:tc>
        <w:tc>
          <w:tcPr>
            <w:tcW w:w="746" w:type="dxa"/>
          </w:tcPr>
          <w:p w14:paraId="4412F910" w14:textId="77777777" w:rsidR="0027327B" w:rsidRPr="00FF4632" w:rsidRDefault="0027327B" w:rsidP="0027327B">
            <w:pPr>
              <w:pStyle w:val="TAC"/>
            </w:pPr>
            <w:r w:rsidRPr="006A27E2">
              <w:t>10</w:t>
            </w:r>
          </w:p>
        </w:tc>
        <w:tc>
          <w:tcPr>
            <w:tcW w:w="877" w:type="dxa"/>
          </w:tcPr>
          <w:p w14:paraId="26E9A538" w14:textId="77777777" w:rsidR="0027327B" w:rsidRPr="00FF4632" w:rsidRDefault="0027327B" w:rsidP="0027327B">
            <w:pPr>
              <w:pStyle w:val="TAC"/>
            </w:pPr>
            <w:r w:rsidRPr="006A27E2">
              <w:t>50</w:t>
            </w:r>
          </w:p>
        </w:tc>
        <w:tc>
          <w:tcPr>
            <w:tcW w:w="1299" w:type="dxa"/>
            <w:tcBorders>
              <w:top w:val="single" w:sz="4" w:space="0" w:color="auto"/>
              <w:left w:val="single" w:sz="4" w:space="0" w:color="auto"/>
              <w:bottom w:val="single" w:sz="4" w:space="0" w:color="auto"/>
              <w:right w:val="single" w:sz="4" w:space="0" w:color="auto"/>
            </w:tcBorders>
            <w:vAlign w:val="center"/>
          </w:tcPr>
          <w:p w14:paraId="6C7416FB" w14:textId="77777777" w:rsidR="0027327B" w:rsidRPr="00FF4632" w:rsidRDefault="0027327B" w:rsidP="0027327B">
            <w:pPr>
              <w:pStyle w:val="TAC"/>
            </w:pPr>
            <w:r w:rsidRPr="006A27E2">
              <w:t>3390</w:t>
            </w:r>
          </w:p>
        </w:tc>
        <w:tc>
          <w:tcPr>
            <w:tcW w:w="634" w:type="dxa"/>
          </w:tcPr>
          <w:p w14:paraId="3CA27985" w14:textId="77777777" w:rsidR="0027327B" w:rsidRPr="00FF4632" w:rsidRDefault="0027327B" w:rsidP="0027327B">
            <w:pPr>
              <w:pStyle w:val="TAC"/>
            </w:pPr>
            <w:r w:rsidRPr="00F27629">
              <w:t>N/A</w:t>
            </w:r>
          </w:p>
        </w:tc>
        <w:tc>
          <w:tcPr>
            <w:tcW w:w="947" w:type="dxa"/>
          </w:tcPr>
          <w:p w14:paraId="401CB12B" w14:textId="77777777" w:rsidR="0027327B" w:rsidRPr="00FF4632" w:rsidRDefault="0027327B" w:rsidP="0027327B">
            <w:pPr>
              <w:pStyle w:val="TAC"/>
            </w:pPr>
            <w:r w:rsidRPr="00F27629">
              <w:t>TDD</w:t>
            </w:r>
          </w:p>
        </w:tc>
        <w:tc>
          <w:tcPr>
            <w:tcW w:w="947" w:type="dxa"/>
            <w:vAlign w:val="center"/>
          </w:tcPr>
          <w:p w14:paraId="27C58DE6" w14:textId="77777777" w:rsidR="0027327B" w:rsidRPr="00FF4632" w:rsidRDefault="0027327B" w:rsidP="0027327B">
            <w:pPr>
              <w:pStyle w:val="TAC"/>
            </w:pPr>
            <w:r w:rsidRPr="00F27629">
              <w:t>N/A</w:t>
            </w:r>
          </w:p>
        </w:tc>
      </w:tr>
      <w:tr w:rsidR="0027327B" w14:paraId="5C5F3950" w14:textId="77777777" w:rsidTr="0027327B">
        <w:trPr>
          <w:trHeight w:val="22"/>
          <w:jc w:val="center"/>
        </w:trPr>
        <w:tc>
          <w:tcPr>
            <w:tcW w:w="9494" w:type="dxa"/>
            <w:gridSpan w:val="9"/>
          </w:tcPr>
          <w:p w14:paraId="42CA0CF0" w14:textId="77777777" w:rsidR="0027327B" w:rsidRPr="00F27629" w:rsidRDefault="0027327B" w:rsidP="0027327B">
            <w:pPr>
              <w:pStyle w:val="TAN"/>
            </w:pPr>
            <w:r w:rsidRPr="00EE7221">
              <w:t xml:space="preserve">NOTE </w:t>
            </w:r>
            <w:r>
              <w:rPr>
                <w:lang w:val="en-US" w:eastAsia="zh-CN"/>
              </w:rPr>
              <w:t>ZZ</w:t>
            </w:r>
            <w:r w:rsidRPr="00EE7221">
              <w:t>:</w:t>
            </w:r>
            <w:r w:rsidRPr="00EE7221">
              <w:tab/>
            </w:r>
            <w:r w:rsidRPr="006A27E2">
              <w:rPr>
                <w:lang w:eastAsia="fi-FI"/>
              </w:rPr>
              <w:t>The MSD test points cannot be verified for the band combination in US due to the Band n77 frequency range restriction</w:t>
            </w:r>
            <w:r w:rsidRPr="00EE7221">
              <w:rPr>
                <w:lang w:eastAsia="ja-JP"/>
              </w:rPr>
              <w:t>.</w:t>
            </w:r>
          </w:p>
        </w:tc>
      </w:tr>
    </w:tbl>
    <w:p w14:paraId="4C26A201" w14:textId="77777777" w:rsidR="0027327B" w:rsidRDefault="0027327B" w:rsidP="0027327B"/>
    <w:p w14:paraId="0121E871" w14:textId="4AF9A7EF" w:rsidR="0027327B" w:rsidRDefault="008F09CE" w:rsidP="0027327B">
      <w:pPr>
        <w:pStyle w:val="Heading4"/>
        <w:tabs>
          <w:tab w:val="left" w:pos="0"/>
        </w:tabs>
        <w:ind w:left="0" w:firstLine="0"/>
        <w:rPr>
          <w:rFonts w:cs="Arial"/>
          <w:lang w:val="en-US" w:eastAsia="zh-CN"/>
        </w:rPr>
      </w:pPr>
      <w:bookmarkStart w:id="2557" w:name="_Toc97547004"/>
      <w:r>
        <w:rPr>
          <w:rFonts w:cs="Arial"/>
        </w:rPr>
        <w:t>6.11</w:t>
      </w:r>
      <w:r w:rsidR="0027327B">
        <w:rPr>
          <w:rFonts w:cs="Arial"/>
        </w:rPr>
        <w:t>.3</w:t>
      </w:r>
      <w:r w:rsidR="0027327B">
        <w:rPr>
          <w:rFonts w:cs="Arial"/>
          <w:lang w:eastAsia="zh-CN"/>
        </w:rPr>
        <w:t>.2</w:t>
      </w:r>
      <w:r w:rsidR="0027327B">
        <w:rPr>
          <w:rFonts w:cs="Arial"/>
          <w:lang w:eastAsia="zh-CN"/>
        </w:rPr>
        <w:tab/>
        <w:t>Power class 2 Case</w:t>
      </w:r>
      <w:r w:rsidR="0027327B">
        <w:rPr>
          <w:rFonts w:cs="Arial"/>
          <w:lang w:val="en-US" w:eastAsia="zh-CN"/>
        </w:rPr>
        <w:t xml:space="preserve"> B</w:t>
      </w:r>
      <w:bookmarkEnd w:id="2557"/>
    </w:p>
    <w:p w14:paraId="0CDEF5FE" w14:textId="7C2B6EC1" w:rsidR="0027327B" w:rsidRDefault="0027327B" w:rsidP="0027327B">
      <w:pPr>
        <w:rPr>
          <w:iCs/>
          <w:lang w:eastAsia="zh-CN"/>
        </w:rPr>
      </w:pPr>
      <w:r>
        <w:rPr>
          <w:iCs/>
          <w:lang w:eastAsia="zh-CN"/>
        </w:rPr>
        <w:t xml:space="preserve">The additional MSD due to intermodulation for PC2 Case B CA_n30A-n66A-n77A are same as the Case A defined in Table </w:t>
      </w:r>
      <w:r w:rsidR="008F09CE">
        <w:rPr>
          <w:iCs/>
          <w:lang w:eastAsia="zh-CN"/>
        </w:rPr>
        <w:t>6.11</w:t>
      </w:r>
      <w:r>
        <w:rPr>
          <w:iCs/>
          <w:lang w:eastAsia="zh-CN"/>
        </w:rPr>
        <w:t xml:space="preserve">.3.1-1. </w:t>
      </w:r>
    </w:p>
    <w:p w14:paraId="19AA11C0" w14:textId="6B3BFE6F" w:rsidR="00DE73C1" w:rsidRPr="004D3578" w:rsidRDefault="00DE73C1" w:rsidP="00DE73C1">
      <w:pPr>
        <w:pStyle w:val="Heading2"/>
        <w:rPr>
          <w:lang w:eastAsia="zh-CN"/>
        </w:rPr>
      </w:pPr>
      <w:bookmarkStart w:id="2558" w:name="_Toc97547005"/>
      <w:r>
        <w:t>6.12</w:t>
      </w:r>
      <w:r w:rsidRPr="004D3578">
        <w:tab/>
      </w:r>
      <w:r>
        <w:rPr>
          <w:lang w:eastAsia="zh-CN"/>
        </w:rPr>
        <w:t>CA_n5-n12-n77</w:t>
      </w:r>
      <w:bookmarkEnd w:id="2558"/>
    </w:p>
    <w:p w14:paraId="2C77A9F9" w14:textId="46034249" w:rsidR="00DE73C1" w:rsidRPr="001043CD" w:rsidRDefault="00DE73C1" w:rsidP="00DE73C1">
      <w:pPr>
        <w:pStyle w:val="Heading3"/>
        <w:rPr>
          <w:rFonts w:cs="Arial"/>
          <w:szCs w:val="28"/>
          <w:lang w:eastAsia="zh-CN"/>
        </w:rPr>
      </w:pPr>
      <w:bookmarkStart w:id="2559" w:name="_Toc9754700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59"/>
    </w:p>
    <w:p w14:paraId="05C08A48" w14:textId="322848D8" w:rsidR="00DE73C1" w:rsidRDefault="00DE73C1" w:rsidP="00DE73C1">
      <w:pPr>
        <w:pStyle w:val="TH"/>
        <w:rPr>
          <w:lang w:eastAsia="ja-JP"/>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E73C1" w14:paraId="60355948"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8590F2" w14:textId="77777777" w:rsidR="00DE73C1" w:rsidRPr="00D776B5" w:rsidRDefault="00DE73C1"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1674E0" w14:textId="77777777" w:rsidR="00DE73C1" w:rsidRPr="00D776B5" w:rsidRDefault="00DE73C1"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E6A80" w14:textId="77777777" w:rsidR="00DE73C1" w:rsidRPr="00D776B5" w:rsidRDefault="00DE73C1"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8206" w14:textId="77777777" w:rsidR="00DE73C1" w:rsidRPr="00D776B5" w:rsidRDefault="00DE73C1"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0EBA2" w14:textId="77777777" w:rsidR="00DE73C1" w:rsidRPr="00D776B5" w:rsidRDefault="00DE73C1"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C7C51" w14:textId="77777777" w:rsidR="00DE73C1" w:rsidRPr="00D776B5" w:rsidRDefault="00DE73C1"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A20CA" w14:textId="77777777" w:rsidR="00DE73C1" w:rsidRPr="00D776B5" w:rsidRDefault="00DE73C1"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8DED8" w14:textId="77777777" w:rsidR="00DE73C1" w:rsidRPr="00D776B5" w:rsidRDefault="00DE73C1"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9C8E0" w14:textId="77777777" w:rsidR="00DE73C1" w:rsidRPr="00D776B5" w:rsidRDefault="00DE73C1"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C335C" w14:textId="77777777" w:rsidR="00DE73C1" w:rsidRPr="00D776B5" w:rsidRDefault="00DE73C1"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B1F2C" w14:textId="77777777" w:rsidR="00DE73C1" w:rsidRPr="00D776B5" w:rsidRDefault="00DE73C1"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97B127" w14:textId="77777777" w:rsidR="00DE73C1" w:rsidRPr="00D776B5" w:rsidRDefault="00DE73C1"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73FAAA" w14:textId="77777777" w:rsidR="00DE73C1" w:rsidRPr="00D776B5" w:rsidRDefault="00DE73C1"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6408E6" w14:textId="77777777" w:rsidR="00DE73C1" w:rsidRPr="00D776B5" w:rsidRDefault="00DE73C1"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641C9" w14:textId="77777777" w:rsidR="00DE73C1" w:rsidRPr="00D776B5" w:rsidRDefault="00DE73C1"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69AE1" w14:textId="77777777" w:rsidR="00DE73C1" w:rsidRPr="00D776B5" w:rsidRDefault="00DE73C1"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081ED" w14:textId="77777777" w:rsidR="00DE73C1" w:rsidRPr="00D776B5" w:rsidRDefault="00DE73C1" w:rsidP="00534723">
            <w:pPr>
              <w:pStyle w:val="TAH"/>
            </w:pPr>
            <w:r w:rsidRPr="00D776B5">
              <w:t>Bandwidth combination set</w:t>
            </w:r>
          </w:p>
        </w:tc>
      </w:tr>
      <w:tr w:rsidR="00DE73C1" w14:paraId="1FC44849"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AF067B" w14:textId="77777777" w:rsidR="00DE73C1" w:rsidRDefault="00DE73C1" w:rsidP="00534723">
            <w:pPr>
              <w:pStyle w:val="TAC"/>
              <w:rPr>
                <w:color w:val="000000"/>
              </w:rPr>
            </w:pPr>
            <w:r>
              <w:t>CA_n5A-n12A-n77A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88908" w14:textId="77777777" w:rsidR="00DE73C1" w:rsidRDefault="00DE73C1" w:rsidP="00534723">
            <w:pPr>
              <w:pStyle w:val="TAC"/>
              <w:rPr>
                <w:color w:val="000000"/>
                <w:lang w:val="en-US" w:eastAsia="zh-CN" w:bidi="ar"/>
              </w:rPr>
            </w:pPr>
            <w:r>
              <w:t>CA_n5A-n77A, CA_n12A-n77A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DC48F" w14:textId="77777777" w:rsidR="00DE73C1" w:rsidRDefault="00DE73C1"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A74D1"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07214"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568A4"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C53B0" w14:textId="77777777" w:rsidR="00DE73C1" w:rsidRDefault="00DE73C1"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3676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5178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8BDA7F"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A4055"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2E301"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1B8D4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D190"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5C4E31"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06F37" w14:textId="77777777" w:rsidR="00DE73C1" w:rsidRDefault="00DE73C1"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75A69" w14:textId="77777777" w:rsidR="00DE73C1" w:rsidRDefault="00DE73C1" w:rsidP="00534723">
            <w:pPr>
              <w:pStyle w:val="TAC"/>
            </w:pPr>
            <w:r>
              <w:rPr>
                <w:lang w:val="en-US" w:eastAsia="zh-CN" w:bidi="ar"/>
              </w:rPr>
              <w:t>0</w:t>
            </w:r>
          </w:p>
        </w:tc>
      </w:tr>
      <w:tr w:rsidR="00DE73C1" w14:paraId="110B619B"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815DFB4"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33C54D"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4C454" w14:textId="77777777" w:rsidR="00DE73C1" w:rsidRDefault="00DE73C1" w:rsidP="00534723">
            <w:pPr>
              <w:pStyle w:val="TAC"/>
              <w:rPr>
                <w:color w:val="000000"/>
              </w:rPr>
            </w:pPr>
            <w:r>
              <w:t>n12</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CD4E9" w14:textId="77777777" w:rsidR="00DE73C1" w:rsidRDefault="00DE73C1"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0B500"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BCB057" w14:textId="77777777" w:rsidR="00DE73C1" w:rsidRDefault="00DE73C1"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5F6CF"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9A510B"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23F7EC"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B0C5A"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59696"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ED3AE"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FBAD3A"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15CF2" w14:textId="77777777" w:rsidR="00DE73C1" w:rsidRDefault="00DE73C1"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C75F57" w14:textId="77777777" w:rsidR="00DE73C1" w:rsidRDefault="00DE73C1"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18BFC" w14:textId="77777777" w:rsidR="00DE73C1" w:rsidRDefault="00DE73C1"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4144C" w14:textId="77777777" w:rsidR="00DE73C1" w:rsidRDefault="00DE73C1" w:rsidP="00534723">
            <w:pPr>
              <w:jc w:val="center"/>
              <w:rPr>
                <w:rFonts w:ascii="Arial" w:hAnsi="Arial" w:cs="Arial"/>
                <w:color w:val="000000"/>
                <w:sz w:val="18"/>
                <w:szCs w:val="18"/>
              </w:rPr>
            </w:pPr>
          </w:p>
        </w:tc>
      </w:tr>
      <w:tr w:rsidR="00DE73C1" w14:paraId="67E8E33F"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CAC4169" w14:textId="77777777" w:rsidR="00DE73C1" w:rsidRDefault="00DE73C1"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64BA2" w14:textId="77777777" w:rsidR="00DE73C1" w:rsidRDefault="00DE73C1"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A074AC" w14:textId="77777777" w:rsidR="00DE73C1" w:rsidRDefault="00DE73C1"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8B6D6" w14:textId="77777777" w:rsidR="00DE73C1" w:rsidRDefault="00DE73C1"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B0D1B" w14:textId="77777777" w:rsidR="00DE73C1" w:rsidRDefault="00DE73C1"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284B9" w14:textId="77777777" w:rsidR="00DE73C1" w:rsidRDefault="00DE73C1"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9A84B9" w14:textId="77777777" w:rsidR="00DE73C1" w:rsidRDefault="00DE73C1"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28D0A" w14:textId="77777777" w:rsidR="00DE73C1" w:rsidRDefault="00DE73C1"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99EAF" w14:textId="77777777" w:rsidR="00DE73C1" w:rsidRDefault="00DE73C1"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59888D" w14:textId="77777777" w:rsidR="00DE73C1" w:rsidRDefault="00DE73C1"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4F0F" w14:textId="77777777" w:rsidR="00DE73C1" w:rsidRDefault="00DE73C1"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5DB105" w14:textId="77777777" w:rsidR="00DE73C1" w:rsidRDefault="00DE73C1"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B3A2" w14:textId="77777777" w:rsidR="00DE73C1" w:rsidRDefault="00DE73C1"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404C7" w14:textId="77777777" w:rsidR="00DE73C1" w:rsidRDefault="00DE73C1"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7FF3D" w14:textId="77777777" w:rsidR="00DE73C1" w:rsidRDefault="00DE73C1"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7A2CD" w14:textId="77777777" w:rsidR="00DE73C1" w:rsidRDefault="00DE73C1"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D4B91" w14:textId="77777777" w:rsidR="00DE73C1" w:rsidRDefault="00DE73C1" w:rsidP="00534723">
            <w:pPr>
              <w:jc w:val="center"/>
              <w:rPr>
                <w:rFonts w:ascii="Arial" w:hAnsi="Arial" w:cs="Arial"/>
                <w:color w:val="000000"/>
                <w:sz w:val="18"/>
                <w:szCs w:val="18"/>
              </w:rPr>
            </w:pPr>
          </w:p>
        </w:tc>
      </w:tr>
    </w:tbl>
    <w:p w14:paraId="6C62E58A" w14:textId="77777777" w:rsidR="00DE73C1" w:rsidRDefault="00DE73C1" w:rsidP="00DE73C1">
      <w:pPr>
        <w:rPr>
          <w:sz w:val="16"/>
          <w:szCs w:val="16"/>
          <w:lang w:eastAsia="zh-CN"/>
        </w:rPr>
      </w:pPr>
    </w:p>
    <w:p w14:paraId="290CD06D" w14:textId="69D39454" w:rsidR="00DE73C1" w:rsidRPr="001043CD" w:rsidRDefault="00DE73C1" w:rsidP="00DE73C1">
      <w:pPr>
        <w:pStyle w:val="Heading3"/>
        <w:rPr>
          <w:lang w:val="en-US" w:eastAsia="zh-CN"/>
        </w:rPr>
      </w:pPr>
      <w:bookmarkStart w:id="2560" w:name="_Toc97547007"/>
      <w:r>
        <w:rPr>
          <w:lang w:eastAsia="zh-CN"/>
        </w:rPr>
        <w:lastRenderedPageBreak/>
        <w:t>6.12</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60"/>
    </w:p>
    <w:p w14:paraId="6BA4B1A6" w14:textId="771B1683" w:rsidR="00DE73C1" w:rsidRDefault="00DE73C1" w:rsidP="00DE73C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55FC4C80" w14:textId="77777777" w:rsidTr="00534723">
        <w:trPr>
          <w:trHeight w:val="383"/>
          <w:jc w:val="center"/>
        </w:trPr>
        <w:tc>
          <w:tcPr>
            <w:tcW w:w="1679" w:type="dxa"/>
          </w:tcPr>
          <w:p w14:paraId="28401528"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3D787014"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50709338"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09CCB106"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0CAFF951"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E73C1" w:rsidRPr="00530DFD" w14:paraId="6ACB230A" w14:textId="77777777" w:rsidTr="00534723">
        <w:trPr>
          <w:trHeight w:val="192"/>
          <w:jc w:val="center"/>
        </w:trPr>
        <w:tc>
          <w:tcPr>
            <w:tcW w:w="1679" w:type="dxa"/>
            <w:vMerge w:val="restart"/>
            <w:vAlign w:val="center"/>
          </w:tcPr>
          <w:p w14:paraId="4B0FAD8E" w14:textId="77777777" w:rsidR="00DE73C1" w:rsidRPr="00AE608E" w:rsidRDefault="00DE73C1"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3381FF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D2EB0BD"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233EF23E"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0DFF51D"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1655372A" w14:textId="77777777" w:rsidTr="00534723">
        <w:trPr>
          <w:trHeight w:val="192"/>
          <w:jc w:val="center"/>
        </w:trPr>
        <w:tc>
          <w:tcPr>
            <w:tcW w:w="1679" w:type="dxa"/>
            <w:vMerge/>
          </w:tcPr>
          <w:p w14:paraId="0E0C17BE"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00F7971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356BF04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08ED79A3"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196016BE" w14:textId="77777777" w:rsidR="00DE73C1" w:rsidRPr="002C7612" w:rsidRDefault="00DE73C1" w:rsidP="00534723">
            <w:pPr>
              <w:pStyle w:val="TAL"/>
              <w:keepNext w:val="0"/>
              <w:widowControl w:val="0"/>
              <w:jc w:val="both"/>
              <w:rPr>
                <w:rFonts w:cs="Arial"/>
              </w:rPr>
            </w:pPr>
            <w:r w:rsidRPr="002C7612">
              <w:rPr>
                <w:rFonts w:cs="Arial"/>
              </w:rPr>
              <w:t>26dBm</w:t>
            </w:r>
          </w:p>
        </w:tc>
      </w:tr>
    </w:tbl>
    <w:p w14:paraId="5E320C50" w14:textId="77777777" w:rsidR="00DE73C1" w:rsidRPr="00884AB9" w:rsidRDefault="00DE73C1" w:rsidP="00DE73C1">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410F52E5" w14:textId="3B628103" w:rsidR="00DE73C1" w:rsidRDefault="00DE73C1" w:rsidP="00DE73C1">
      <w:pPr>
        <w:pStyle w:val="TH"/>
        <w:rPr>
          <w:lang w:eastAsia="zh-CN"/>
        </w:rPr>
      </w:pPr>
      <w:r>
        <w:t>Table 6.12.</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E73C1" w:rsidRPr="00530DFD" w14:paraId="314A32C2" w14:textId="77777777" w:rsidTr="00534723">
        <w:trPr>
          <w:trHeight w:val="383"/>
          <w:jc w:val="center"/>
        </w:trPr>
        <w:tc>
          <w:tcPr>
            <w:tcW w:w="1679" w:type="dxa"/>
            <w:tcBorders>
              <w:bottom w:val="single" w:sz="4" w:space="0" w:color="auto"/>
            </w:tcBorders>
          </w:tcPr>
          <w:p w14:paraId="03EC025F" w14:textId="77777777" w:rsidR="00DE73C1" w:rsidRPr="00EC6D89" w:rsidRDefault="00DE73C1" w:rsidP="00534723">
            <w:pPr>
              <w:pStyle w:val="TAH"/>
              <w:rPr>
                <w:lang w:val="en-US" w:eastAsia="zh-CN"/>
              </w:rPr>
            </w:pPr>
            <w:r w:rsidRPr="00B0188E">
              <w:rPr>
                <w:lang w:val="en-US" w:eastAsia="zh-CN"/>
              </w:rPr>
              <w:t>Uplink CA configuration</w:t>
            </w:r>
          </w:p>
        </w:tc>
        <w:tc>
          <w:tcPr>
            <w:tcW w:w="2045" w:type="dxa"/>
            <w:shd w:val="clear" w:color="auto" w:fill="auto"/>
          </w:tcPr>
          <w:p w14:paraId="1023AE90" w14:textId="77777777" w:rsidR="00DE73C1" w:rsidRPr="00530DFD" w:rsidRDefault="00DE73C1"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12</w:t>
            </w:r>
            <w:r w:rsidRPr="00EC6D89">
              <w:rPr>
                <w:lang w:val="en-US" w:eastAsia="zh-CN"/>
              </w:rPr>
              <w:t>-n</w:t>
            </w:r>
            <w:r>
              <w:rPr>
                <w:lang w:val="en-US" w:eastAsia="zh-CN"/>
              </w:rPr>
              <w:t>77</w:t>
            </w:r>
          </w:p>
        </w:tc>
        <w:tc>
          <w:tcPr>
            <w:tcW w:w="1641" w:type="dxa"/>
            <w:shd w:val="clear" w:color="auto" w:fill="auto"/>
          </w:tcPr>
          <w:p w14:paraId="43EC78B1" w14:textId="77777777" w:rsidR="00DE73C1" w:rsidRPr="00530DFD" w:rsidRDefault="00DE73C1"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61DF08D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n12</w:t>
            </w:r>
            <w:r w:rsidRPr="00530DFD">
              <w:rPr>
                <w:rFonts w:hint="eastAsia"/>
                <w:lang w:val="en-US" w:eastAsia="zh-CN"/>
              </w:rPr>
              <w:t xml:space="preserve"> power class</w:t>
            </w:r>
          </w:p>
        </w:tc>
        <w:tc>
          <w:tcPr>
            <w:tcW w:w="1660" w:type="dxa"/>
            <w:shd w:val="clear" w:color="auto" w:fill="auto"/>
          </w:tcPr>
          <w:p w14:paraId="446351E9" w14:textId="77777777" w:rsidR="00DE73C1" w:rsidRPr="00530DFD" w:rsidRDefault="00DE73C1"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E73C1" w:rsidRPr="00530DFD" w14:paraId="6459C9DF" w14:textId="77777777" w:rsidTr="00534723">
        <w:trPr>
          <w:trHeight w:val="192"/>
          <w:jc w:val="center"/>
        </w:trPr>
        <w:tc>
          <w:tcPr>
            <w:tcW w:w="1679" w:type="dxa"/>
            <w:vMerge w:val="restart"/>
            <w:vAlign w:val="center"/>
          </w:tcPr>
          <w:p w14:paraId="068A1186" w14:textId="77777777" w:rsidR="00DE73C1" w:rsidRPr="00E95425" w:rsidRDefault="00DE73C1" w:rsidP="00534723">
            <w:pPr>
              <w:pStyle w:val="TAL"/>
              <w:keepNext w:val="0"/>
              <w:widowControl w:val="0"/>
              <w:jc w:val="both"/>
              <w:rPr>
                <w:lang w:eastAsia="zh-CN"/>
              </w:rPr>
            </w:pPr>
            <w:r w:rsidRPr="002C7612">
              <w:rPr>
                <w:rFonts w:cs="Arial"/>
              </w:rPr>
              <w:t>CA_n</w:t>
            </w:r>
            <w:r>
              <w:rPr>
                <w:rFonts w:cs="Arial"/>
              </w:rPr>
              <w:t>12A</w:t>
            </w:r>
            <w:r w:rsidRPr="002C7612">
              <w:rPr>
                <w:rFonts w:cs="Arial"/>
              </w:rPr>
              <w:t>-n</w:t>
            </w:r>
            <w:r>
              <w:rPr>
                <w:rFonts w:cs="Arial"/>
              </w:rPr>
              <w:t>77A</w:t>
            </w:r>
          </w:p>
        </w:tc>
        <w:tc>
          <w:tcPr>
            <w:tcW w:w="2045" w:type="dxa"/>
            <w:shd w:val="clear" w:color="auto" w:fill="auto"/>
          </w:tcPr>
          <w:p w14:paraId="79CEFB5F" w14:textId="77777777" w:rsidR="00DE73C1" w:rsidRPr="002C7612" w:rsidRDefault="00DE73C1" w:rsidP="00534723">
            <w:pPr>
              <w:pStyle w:val="TAL"/>
              <w:keepNext w:val="0"/>
              <w:widowControl w:val="0"/>
              <w:jc w:val="both"/>
              <w:rPr>
                <w:rFonts w:cs="Arial"/>
              </w:rPr>
            </w:pPr>
            <w:r w:rsidRPr="002C7612">
              <w:rPr>
                <w:rFonts w:cs="Arial"/>
              </w:rPr>
              <w:t>Case a</w:t>
            </w:r>
          </w:p>
        </w:tc>
        <w:tc>
          <w:tcPr>
            <w:tcW w:w="1641" w:type="dxa"/>
            <w:shd w:val="clear" w:color="auto" w:fill="auto"/>
          </w:tcPr>
          <w:p w14:paraId="148E6679"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35FDE648"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68782614" w14:textId="77777777" w:rsidR="00DE73C1" w:rsidRPr="002C7612" w:rsidRDefault="00DE73C1" w:rsidP="00534723">
            <w:pPr>
              <w:pStyle w:val="TAL"/>
              <w:keepNext w:val="0"/>
              <w:widowControl w:val="0"/>
              <w:jc w:val="both"/>
              <w:rPr>
                <w:rFonts w:cs="Arial"/>
              </w:rPr>
            </w:pPr>
            <w:r w:rsidRPr="002C7612">
              <w:rPr>
                <w:rFonts w:cs="Arial"/>
              </w:rPr>
              <w:t>23dBm</w:t>
            </w:r>
          </w:p>
        </w:tc>
      </w:tr>
      <w:tr w:rsidR="00DE73C1" w:rsidRPr="00530DFD" w14:paraId="3AFD918D" w14:textId="77777777" w:rsidTr="00534723">
        <w:trPr>
          <w:trHeight w:val="192"/>
          <w:jc w:val="center"/>
        </w:trPr>
        <w:tc>
          <w:tcPr>
            <w:tcW w:w="1679" w:type="dxa"/>
            <w:vMerge/>
          </w:tcPr>
          <w:p w14:paraId="63A24C79" w14:textId="77777777" w:rsidR="00DE73C1" w:rsidRPr="00AE608E" w:rsidRDefault="00DE73C1" w:rsidP="00534723">
            <w:pPr>
              <w:pStyle w:val="TAL"/>
              <w:keepNext w:val="0"/>
              <w:widowControl w:val="0"/>
              <w:jc w:val="both"/>
              <w:rPr>
                <w:rFonts w:cs="Arial"/>
                <w:kern w:val="2"/>
                <w:szCs w:val="18"/>
                <w:lang w:val="en-US" w:eastAsia="zh-CN"/>
              </w:rPr>
            </w:pPr>
          </w:p>
        </w:tc>
        <w:tc>
          <w:tcPr>
            <w:tcW w:w="2045" w:type="dxa"/>
            <w:shd w:val="clear" w:color="auto" w:fill="auto"/>
          </w:tcPr>
          <w:p w14:paraId="645C9D57" w14:textId="77777777" w:rsidR="00DE73C1" w:rsidRPr="002C7612" w:rsidRDefault="00DE73C1" w:rsidP="00534723">
            <w:pPr>
              <w:pStyle w:val="TAL"/>
              <w:keepNext w:val="0"/>
              <w:widowControl w:val="0"/>
              <w:jc w:val="both"/>
              <w:rPr>
                <w:rFonts w:cs="Arial"/>
              </w:rPr>
            </w:pPr>
            <w:r w:rsidRPr="002C7612">
              <w:rPr>
                <w:rFonts w:cs="Arial"/>
              </w:rPr>
              <w:t>Case b</w:t>
            </w:r>
          </w:p>
        </w:tc>
        <w:tc>
          <w:tcPr>
            <w:tcW w:w="1641" w:type="dxa"/>
            <w:shd w:val="clear" w:color="auto" w:fill="auto"/>
          </w:tcPr>
          <w:p w14:paraId="500CF536" w14:textId="77777777" w:rsidR="00DE73C1" w:rsidRPr="002C7612" w:rsidRDefault="00DE73C1" w:rsidP="00534723">
            <w:pPr>
              <w:pStyle w:val="TAL"/>
              <w:keepNext w:val="0"/>
              <w:widowControl w:val="0"/>
              <w:jc w:val="both"/>
              <w:rPr>
                <w:rFonts w:cs="Arial"/>
              </w:rPr>
            </w:pPr>
            <w:r w:rsidRPr="002C7612">
              <w:rPr>
                <w:rFonts w:cs="Arial"/>
              </w:rPr>
              <w:t>26dBm</w:t>
            </w:r>
          </w:p>
        </w:tc>
        <w:tc>
          <w:tcPr>
            <w:tcW w:w="1681" w:type="dxa"/>
            <w:shd w:val="clear" w:color="auto" w:fill="auto"/>
          </w:tcPr>
          <w:p w14:paraId="1C27F3F5" w14:textId="77777777" w:rsidR="00DE73C1" w:rsidRPr="002C7612" w:rsidRDefault="00DE73C1" w:rsidP="00534723">
            <w:pPr>
              <w:pStyle w:val="TAL"/>
              <w:keepNext w:val="0"/>
              <w:widowControl w:val="0"/>
              <w:jc w:val="both"/>
              <w:rPr>
                <w:rFonts w:cs="Arial"/>
              </w:rPr>
            </w:pPr>
            <w:r w:rsidRPr="002C7612">
              <w:rPr>
                <w:rFonts w:cs="Arial"/>
              </w:rPr>
              <w:t>23dBm</w:t>
            </w:r>
          </w:p>
        </w:tc>
        <w:tc>
          <w:tcPr>
            <w:tcW w:w="1660" w:type="dxa"/>
            <w:shd w:val="clear" w:color="auto" w:fill="auto"/>
          </w:tcPr>
          <w:p w14:paraId="43C6C197" w14:textId="77777777" w:rsidR="00DE73C1" w:rsidRPr="002C7612" w:rsidRDefault="00DE73C1" w:rsidP="00534723">
            <w:pPr>
              <w:pStyle w:val="TAL"/>
              <w:keepNext w:val="0"/>
              <w:widowControl w:val="0"/>
              <w:jc w:val="both"/>
              <w:rPr>
                <w:rFonts w:cs="Arial"/>
              </w:rPr>
            </w:pPr>
            <w:r w:rsidRPr="002C7612">
              <w:rPr>
                <w:rFonts w:cs="Arial"/>
              </w:rPr>
              <w:t>26dBm</w:t>
            </w:r>
          </w:p>
        </w:tc>
      </w:tr>
    </w:tbl>
    <w:p w14:paraId="2CC5A3F1" w14:textId="77777777" w:rsidR="00DE73C1" w:rsidRPr="00884AB9" w:rsidRDefault="00DE73C1" w:rsidP="00DE73C1">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p>
    <w:p w14:paraId="352F2699" w14:textId="6AE9C3AE" w:rsidR="00DE73C1" w:rsidRPr="00FD4F24" w:rsidRDefault="00DE73C1" w:rsidP="00DE73C1">
      <w:pPr>
        <w:pStyle w:val="Heading3"/>
        <w:rPr>
          <w:lang w:eastAsia="zh-CN"/>
        </w:rPr>
      </w:pPr>
      <w:bookmarkStart w:id="2561" w:name="_Toc97547008"/>
      <w:r>
        <w:t>6.12</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61"/>
    </w:p>
    <w:p w14:paraId="6CE89173" w14:textId="77777777" w:rsidR="00DE73C1" w:rsidRDefault="00DE73C1" w:rsidP="00DE73C1">
      <w:pPr>
        <w:rPr>
          <w:lang w:val="en-US" w:eastAsia="zh-CN"/>
        </w:rPr>
      </w:pPr>
      <w:r>
        <w:t xml:space="preserve">According to the PC3 CA_n5A-n12A-n77A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3120C8C3" w14:textId="77777777" w:rsidR="00DE73C1" w:rsidRDefault="00DE73C1" w:rsidP="00DE73C1">
      <w:pPr>
        <w:pStyle w:val="B1"/>
      </w:pPr>
      <w:r>
        <w:t>-</w:t>
      </w:r>
      <w:r>
        <w:tab/>
      </w:r>
      <w:r>
        <w:rPr>
          <w:lang w:val="en-US" w:eastAsia="zh-CN"/>
        </w:rPr>
        <w:t>IMD5</w:t>
      </w:r>
      <w:r>
        <w:t xml:space="preserve"> products are produced by Band n5 and </w:t>
      </w:r>
      <w:r>
        <w:rPr>
          <w:rFonts w:hint="eastAsia"/>
          <w:lang w:eastAsia="zh-CN"/>
        </w:rPr>
        <w:t>n12</w:t>
      </w:r>
      <w:r>
        <w:t xml:space="preserve"> that might fall in Rx of band n77.</w:t>
      </w:r>
    </w:p>
    <w:p w14:paraId="51C2AE8A" w14:textId="77777777" w:rsidR="00DE73C1" w:rsidRDefault="00DE73C1" w:rsidP="00DE73C1">
      <w:pPr>
        <w:pStyle w:val="B1"/>
      </w:pPr>
      <w:r>
        <w:rPr>
          <w:lang w:val="en-US" w:eastAsia="zh-CN"/>
        </w:rPr>
        <w:t>-</w:t>
      </w:r>
      <w:r>
        <w:rPr>
          <w:lang w:val="en-US" w:eastAsia="zh-CN"/>
        </w:rPr>
        <w:tab/>
        <w:t>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n12.</w:t>
      </w:r>
    </w:p>
    <w:p w14:paraId="34AECBD6" w14:textId="77777777" w:rsidR="00DE73C1" w:rsidRDefault="00DE73C1" w:rsidP="00DE73C1">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n12 and </w:t>
      </w:r>
      <w:r>
        <w:rPr>
          <w:rFonts w:hint="eastAsia"/>
          <w:lang w:eastAsia="zh-CN"/>
        </w:rPr>
        <w:t>n77</w:t>
      </w:r>
      <w:r>
        <w:t xml:space="preserve"> might fall in Rx of band n5</w:t>
      </w:r>
      <w:r>
        <w:rPr>
          <w:lang w:val="en-US" w:eastAsia="zh-CN"/>
        </w:rPr>
        <w:t>.</w:t>
      </w:r>
    </w:p>
    <w:p w14:paraId="30CE9334" w14:textId="77777777" w:rsidR="00DE73C1" w:rsidRPr="001D20B4" w:rsidRDefault="00DE73C1" w:rsidP="00DE73C1">
      <w:pPr>
        <w:rPr>
          <w:lang w:eastAsia="ja-JP"/>
        </w:rPr>
      </w:pPr>
      <w:r>
        <w:rPr>
          <w:lang w:eastAsia="ja-JP"/>
        </w:rPr>
        <w:t xml:space="preserve">For the IMD products produced by Band n5 and n12 UL, the MSD values of the corresponding PC3 CA case can be applied since </w:t>
      </w:r>
      <w:r w:rsidRPr="003C1CA6">
        <w:rPr>
          <w:lang w:eastAsia="ja-JP"/>
        </w:rPr>
        <w:t>this uplink configuration does not support PC2</w:t>
      </w:r>
      <w:r>
        <w:rPr>
          <w:lang w:eastAsia="ja-JP"/>
        </w:rPr>
        <w:t>.</w:t>
      </w:r>
    </w:p>
    <w:p w14:paraId="7FF21026" w14:textId="4579FAAC" w:rsidR="00DE73C1" w:rsidRDefault="00DE73C1" w:rsidP="00DE73C1">
      <w:pPr>
        <w:pStyle w:val="Heading4"/>
        <w:tabs>
          <w:tab w:val="left" w:pos="0"/>
        </w:tabs>
        <w:ind w:left="0" w:firstLine="0"/>
        <w:rPr>
          <w:rFonts w:cs="Arial"/>
          <w:szCs w:val="28"/>
          <w:lang w:val="en-US" w:eastAsia="zh-CN"/>
        </w:rPr>
      </w:pPr>
      <w:bookmarkStart w:id="2562" w:name="_Toc97547009"/>
      <w:r>
        <w:rPr>
          <w:rFonts w:cs="Arial"/>
        </w:rPr>
        <w:t>6.12.3</w:t>
      </w:r>
      <w:r>
        <w:rPr>
          <w:rFonts w:cs="Arial"/>
          <w:lang w:eastAsia="zh-CN"/>
        </w:rPr>
        <w:t>.1</w:t>
      </w:r>
      <w:r>
        <w:rPr>
          <w:rFonts w:cs="Arial"/>
          <w:lang w:eastAsia="zh-CN"/>
        </w:rPr>
        <w:tab/>
        <w:t>Power class 2 Case</w:t>
      </w:r>
      <w:r>
        <w:rPr>
          <w:rFonts w:cs="Arial"/>
          <w:lang w:val="en-US" w:eastAsia="zh-CN"/>
        </w:rPr>
        <w:t xml:space="preserve"> A</w:t>
      </w:r>
      <w:bookmarkEnd w:id="2562"/>
    </w:p>
    <w:p w14:paraId="04626EFB" w14:textId="518F6A79" w:rsidR="00DE73C1" w:rsidRDefault="00DE73C1" w:rsidP="00DE73C1">
      <w:pPr>
        <w:rPr>
          <w:iCs/>
          <w:lang w:eastAsia="zh-CN"/>
        </w:rPr>
      </w:pPr>
      <w:r>
        <w:rPr>
          <w:iCs/>
          <w:lang w:eastAsia="zh-CN"/>
        </w:rPr>
        <w:t xml:space="preserve">The additional MSD due to intermodulation for PC2 CA_n5A-n12A-n77A are defined in Table 6.12.3.1-1. </w:t>
      </w:r>
    </w:p>
    <w:p w14:paraId="4F483952" w14:textId="2BEF1F39" w:rsidR="00DE73C1" w:rsidRDefault="00DE73C1" w:rsidP="00DE73C1">
      <w:pPr>
        <w:pStyle w:val="TH"/>
      </w:pPr>
      <w:r w:rsidRPr="00577923">
        <w:t>Ta</w:t>
      </w:r>
      <w:r w:rsidRPr="00577923">
        <w:rPr>
          <w:szCs w:val="22"/>
        </w:rPr>
        <w:t xml:space="preserve">ble </w:t>
      </w:r>
      <w:r>
        <w:rPr>
          <w:szCs w:val="22"/>
          <w:lang w:val="en-US" w:eastAsia="zh-CN"/>
        </w:rPr>
        <w:t>6.12</w:t>
      </w:r>
      <w:r w:rsidRPr="00B81972">
        <w:rPr>
          <w:szCs w:val="22"/>
          <w:lang w:val="en-US" w:eastAsia="zh-CN"/>
        </w:rPr>
        <w:t>.3.1</w:t>
      </w:r>
      <w:r w:rsidRPr="00577923">
        <w:rPr>
          <w:szCs w:val="22"/>
        </w:rPr>
        <w:t xml:space="preserve">-1: </w:t>
      </w:r>
      <w:r w:rsidRPr="00B81972">
        <w:rPr>
          <w:lang w:eastAsia="ja-JP"/>
        </w:rPr>
        <w:t>3DL/2UL interband Reference sensitivity QPSK P</w:t>
      </w:r>
      <w:r w:rsidRPr="00B81972">
        <w:rPr>
          <w:vertAlign w:val="subscript"/>
          <w:lang w:eastAsia="ja-JP"/>
        </w:rPr>
        <w:t>REFSENS</w:t>
      </w:r>
      <w:r w:rsidRPr="00B81972">
        <w:rPr>
          <w:lang w:eastAsia="ja-JP"/>
        </w:rPr>
        <w:t xml:space="preserve"> and uplink/downlink</w:t>
      </w:r>
      <w:r w:rsidRPr="00C16140">
        <w:rPr>
          <w:lang w:eastAsia="ja-JP"/>
        </w:rPr>
        <w:t xml:space="preserve"> 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E73C1" w:rsidRPr="00DA6F28" w14:paraId="3D2121F3" w14:textId="77777777" w:rsidTr="00534723">
        <w:trPr>
          <w:trHeight w:val="231"/>
          <w:tblHeader/>
          <w:jc w:val="center"/>
        </w:trPr>
        <w:tc>
          <w:tcPr>
            <w:tcW w:w="1738" w:type="dxa"/>
            <w:tcBorders>
              <w:bottom w:val="single" w:sz="4" w:space="0" w:color="auto"/>
            </w:tcBorders>
            <w:vAlign w:val="center"/>
          </w:tcPr>
          <w:p w14:paraId="20CBEA17" w14:textId="77777777" w:rsidR="00DE73C1" w:rsidRPr="00DA6F28" w:rsidRDefault="00DE73C1" w:rsidP="00534723">
            <w:pPr>
              <w:pStyle w:val="TAH"/>
            </w:pPr>
            <w:r w:rsidRPr="00DA6F28">
              <w:t>NR CA Configuration</w:t>
            </w:r>
          </w:p>
        </w:tc>
        <w:tc>
          <w:tcPr>
            <w:tcW w:w="1146" w:type="dxa"/>
            <w:tcBorders>
              <w:bottom w:val="single" w:sz="4" w:space="0" w:color="auto"/>
            </w:tcBorders>
            <w:vAlign w:val="center"/>
          </w:tcPr>
          <w:p w14:paraId="49E02C07" w14:textId="77777777" w:rsidR="00DE73C1" w:rsidRPr="00DA6F28" w:rsidRDefault="00DE73C1" w:rsidP="00534723">
            <w:pPr>
              <w:pStyle w:val="TAH"/>
            </w:pPr>
            <w:r w:rsidRPr="00DA6F28">
              <w:t>NR band</w:t>
            </w:r>
          </w:p>
        </w:tc>
        <w:tc>
          <w:tcPr>
            <w:tcW w:w="1160" w:type="dxa"/>
            <w:tcBorders>
              <w:bottom w:val="single" w:sz="4" w:space="0" w:color="auto"/>
            </w:tcBorders>
            <w:vAlign w:val="center"/>
          </w:tcPr>
          <w:p w14:paraId="3805E0CF" w14:textId="77777777" w:rsidR="00DE73C1" w:rsidRPr="00DA6F28" w:rsidRDefault="00DE73C1" w:rsidP="00534723">
            <w:pPr>
              <w:pStyle w:val="TAH"/>
            </w:pPr>
            <w:r w:rsidRPr="00DA6F28">
              <w:t>UL F</w:t>
            </w:r>
            <w:r w:rsidRPr="00DA6F28">
              <w:rPr>
                <w:vertAlign w:val="subscript"/>
              </w:rPr>
              <w:t>c</w:t>
            </w:r>
            <w:r w:rsidRPr="00DA6F28">
              <w:t xml:space="preserve"> </w:t>
            </w:r>
            <w:r w:rsidRPr="00DA6F28">
              <w:br/>
              <w:t>(MHz)</w:t>
            </w:r>
          </w:p>
        </w:tc>
        <w:tc>
          <w:tcPr>
            <w:tcW w:w="746" w:type="dxa"/>
            <w:tcBorders>
              <w:bottom w:val="single" w:sz="4" w:space="0" w:color="auto"/>
            </w:tcBorders>
            <w:vAlign w:val="center"/>
          </w:tcPr>
          <w:p w14:paraId="548E3DFD" w14:textId="77777777" w:rsidR="00DE73C1" w:rsidRPr="00DA6F28" w:rsidRDefault="00DE73C1" w:rsidP="00534723">
            <w:pPr>
              <w:pStyle w:val="TAH"/>
            </w:pPr>
            <w:r w:rsidRPr="00DA6F28">
              <w:t xml:space="preserve">UL/DL BW </w:t>
            </w:r>
            <w:r w:rsidRPr="00DA6F28">
              <w:br/>
              <w:t>(MHz)</w:t>
            </w:r>
          </w:p>
        </w:tc>
        <w:tc>
          <w:tcPr>
            <w:tcW w:w="877" w:type="dxa"/>
            <w:tcBorders>
              <w:bottom w:val="single" w:sz="4" w:space="0" w:color="auto"/>
            </w:tcBorders>
            <w:vAlign w:val="center"/>
          </w:tcPr>
          <w:p w14:paraId="6FECF61D" w14:textId="77777777" w:rsidR="00DE73C1" w:rsidRPr="00DA6F28" w:rsidRDefault="00DE73C1" w:rsidP="00534723">
            <w:pPr>
              <w:pStyle w:val="TAH"/>
            </w:pPr>
            <w:r w:rsidRPr="00DA6F28">
              <w:t>UL</w:t>
            </w:r>
          </w:p>
          <w:p w14:paraId="70AAA341" w14:textId="77777777" w:rsidR="00DE73C1" w:rsidRPr="00DA6F28" w:rsidRDefault="00DE73C1" w:rsidP="00534723">
            <w:pPr>
              <w:pStyle w:val="TAH"/>
            </w:pPr>
            <w:r w:rsidRPr="00DA6F28">
              <w:t>L</w:t>
            </w:r>
            <w:r w:rsidRPr="00DA6F28">
              <w:rPr>
                <w:vertAlign w:val="subscript"/>
              </w:rPr>
              <w:t>CRB</w:t>
            </w:r>
          </w:p>
        </w:tc>
        <w:tc>
          <w:tcPr>
            <w:tcW w:w="1299" w:type="dxa"/>
            <w:tcBorders>
              <w:bottom w:val="single" w:sz="4" w:space="0" w:color="auto"/>
            </w:tcBorders>
            <w:vAlign w:val="center"/>
          </w:tcPr>
          <w:p w14:paraId="5D45E408" w14:textId="77777777" w:rsidR="00DE73C1" w:rsidRPr="00DA6F28" w:rsidRDefault="00DE73C1" w:rsidP="00534723">
            <w:pPr>
              <w:pStyle w:val="TAH"/>
            </w:pPr>
            <w:r w:rsidRPr="00DA6F28">
              <w:t>DL F</w:t>
            </w:r>
            <w:r w:rsidRPr="00DA6F28">
              <w:rPr>
                <w:vertAlign w:val="subscript"/>
              </w:rPr>
              <w:t>c</w:t>
            </w:r>
            <w:r w:rsidRPr="00DA6F28">
              <w:t xml:space="preserve"> (MHz)</w:t>
            </w:r>
          </w:p>
        </w:tc>
        <w:tc>
          <w:tcPr>
            <w:tcW w:w="634" w:type="dxa"/>
            <w:tcBorders>
              <w:bottom w:val="single" w:sz="4" w:space="0" w:color="auto"/>
            </w:tcBorders>
            <w:vAlign w:val="center"/>
          </w:tcPr>
          <w:p w14:paraId="5D49E4A4" w14:textId="77777777" w:rsidR="00DE73C1" w:rsidRPr="00DA6F28" w:rsidRDefault="00DE73C1" w:rsidP="00534723">
            <w:pPr>
              <w:pStyle w:val="TAH"/>
            </w:pPr>
            <w:r w:rsidRPr="00DA6F28">
              <w:t xml:space="preserve">MSD </w:t>
            </w:r>
            <w:r w:rsidRPr="00DA6F28">
              <w:br/>
              <w:t>(dB)</w:t>
            </w:r>
          </w:p>
        </w:tc>
        <w:tc>
          <w:tcPr>
            <w:tcW w:w="947" w:type="dxa"/>
            <w:tcBorders>
              <w:bottom w:val="single" w:sz="4" w:space="0" w:color="auto"/>
            </w:tcBorders>
            <w:vAlign w:val="center"/>
          </w:tcPr>
          <w:p w14:paraId="76D54A55" w14:textId="77777777" w:rsidR="00DE73C1" w:rsidRPr="00DA6F28" w:rsidRDefault="00DE73C1" w:rsidP="00534723">
            <w:pPr>
              <w:pStyle w:val="TAH"/>
            </w:pPr>
            <w:r w:rsidRPr="00DA6F28">
              <w:t>Duplex mode</w:t>
            </w:r>
          </w:p>
        </w:tc>
        <w:tc>
          <w:tcPr>
            <w:tcW w:w="947" w:type="dxa"/>
            <w:tcBorders>
              <w:bottom w:val="single" w:sz="4" w:space="0" w:color="auto"/>
            </w:tcBorders>
          </w:tcPr>
          <w:p w14:paraId="6F918827" w14:textId="77777777" w:rsidR="00DE73C1" w:rsidRPr="00DA6F28" w:rsidRDefault="00DE73C1" w:rsidP="00534723">
            <w:pPr>
              <w:pStyle w:val="TAH"/>
            </w:pPr>
            <w:r w:rsidRPr="00DA6F28">
              <w:t>IMD order</w:t>
            </w:r>
          </w:p>
        </w:tc>
      </w:tr>
      <w:tr w:rsidR="00DE73C1" w:rsidRPr="00DA6F28" w14:paraId="193B429A" w14:textId="77777777" w:rsidTr="00534723">
        <w:trPr>
          <w:trHeight w:val="149"/>
          <w:jc w:val="center"/>
        </w:trPr>
        <w:tc>
          <w:tcPr>
            <w:tcW w:w="1738" w:type="dxa"/>
            <w:vMerge w:val="restart"/>
            <w:vAlign w:val="center"/>
          </w:tcPr>
          <w:p w14:paraId="3B2042C4" w14:textId="77777777" w:rsidR="00DE73C1" w:rsidRPr="00DA6F28" w:rsidRDefault="00DE73C1" w:rsidP="00534723">
            <w:pPr>
              <w:pStyle w:val="TAC"/>
            </w:pPr>
            <w:r w:rsidRPr="00DA6F28">
              <w:rPr>
                <w:rFonts w:cs="Arial"/>
                <w:szCs w:val="22"/>
                <w:lang w:val="en-US" w:eastAsia="zh-CN"/>
              </w:rPr>
              <w:t>CA_n5A-n12A-n77A</w:t>
            </w:r>
          </w:p>
        </w:tc>
        <w:tc>
          <w:tcPr>
            <w:tcW w:w="1146" w:type="dxa"/>
            <w:vAlign w:val="center"/>
          </w:tcPr>
          <w:p w14:paraId="5FAE2AB9"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37A9ED06" w14:textId="77777777" w:rsidR="00DE73C1" w:rsidRPr="00DA6F28" w:rsidRDefault="00DE73C1" w:rsidP="00534723">
            <w:pPr>
              <w:pStyle w:val="TAC"/>
            </w:pPr>
            <w:r w:rsidRPr="00DA6F28">
              <w:t>835</w:t>
            </w:r>
          </w:p>
        </w:tc>
        <w:tc>
          <w:tcPr>
            <w:tcW w:w="746" w:type="dxa"/>
          </w:tcPr>
          <w:p w14:paraId="0CF6D5A6" w14:textId="77777777" w:rsidR="00DE73C1" w:rsidRPr="00DA6F28" w:rsidRDefault="00DE73C1" w:rsidP="00534723">
            <w:pPr>
              <w:pStyle w:val="TAC"/>
            </w:pPr>
            <w:r w:rsidRPr="00DA6F28">
              <w:t>5</w:t>
            </w:r>
          </w:p>
        </w:tc>
        <w:tc>
          <w:tcPr>
            <w:tcW w:w="877" w:type="dxa"/>
          </w:tcPr>
          <w:p w14:paraId="746F0C4E"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33805B8" w14:textId="77777777" w:rsidR="00DE73C1" w:rsidRPr="00DA6F28" w:rsidRDefault="00DE73C1" w:rsidP="00534723">
            <w:pPr>
              <w:pStyle w:val="TAC"/>
            </w:pPr>
            <w:r w:rsidRPr="00DA6F28">
              <w:t>880</w:t>
            </w:r>
          </w:p>
        </w:tc>
        <w:tc>
          <w:tcPr>
            <w:tcW w:w="634" w:type="dxa"/>
          </w:tcPr>
          <w:p w14:paraId="77404792" w14:textId="77777777" w:rsidR="00DE73C1" w:rsidRPr="00DA6F28" w:rsidRDefault="00DE73C1" w:rsidP="00534723">
            <w:pPr>
              <w:pStyle w:val="TAC"/>
            </w:pPr>
            <w:r w:rsidRPr="00DA6F28">
              <w:t>14.0</w:t>
            </w:r>
          </w:p>
        </w:tc>
        <w:tc>
          <w:tcPr>
            <w:tcW w:w="947" w:type="dxa"/>
          </w:tcPr>
          <w:p w14:paraId="7806A32C" w14:textId="77777777" w:rsidR="00DE73C1" w:rsidRPr="00DA6F28" w:rsidRDefault="00DE73C1" w:rsidP="00534723">
            <w:pPr>
              <w:pStyle w:val="TAC"/>
            </w:pPr>
            <w:r w:rsidRPr="00DA6F28">
              <w:t>FDD</w:t>
            </w:r>
          </w:p>
        </w:tc>
        <w:tc>
          <w:tcPr>
            <w:tcW w:w="947" w:type="dxa"/>
            <w:vAlign w:val="center"/>
          </w:tcPr>
          <w:p w14:paraId="31AEC7FF" w14:textId="77777777" w:rsidR="00DE73C1" w:rsidRPr="00DA6F28" w:rsidRDefault="00DE73C1" w:rsidP="00534723">
            <w:pPr>
              <w:pStyle w:val="TAC"/>
            </w:pPr>
            <w:r w:rsidRPr="00DA6F28">
              <w:t>IMD5</w:t>
            </w:r>
          </w:p>
        </w:tc>
      </w:tr>
      <w:tr w:rsidR="00DE73C1" w:rsidRPr="00DA6F28" w14:paraId="3DA92FD6" w14:textId="77777777" w:rsidTr="00534723">
        <w:trPr>
          <w:trHeight w:val="57"/>
          <w:jc w:val="center"/>
        </w:trPr>
        <w:tc>
          <w:tcPr>
            <w:tcW w:w="1738" w:type="dxa"/>
            <w:vMerge/>
            <w:vAlign w:val="center"/>
          </w:tcPr>
          <w:p w14:paraId="1176D3EE" w14:textId="77777777" w:rsidR="00DE73C1" w:rsidRPr="00DA6F28" w:rsidRDefault="00DE73C1" w:rsidP="00534723">
            <w:pPr>
              <w:pStyle w:val="TAC"/>
            </w:pPr>
          </w:p>
        </w:tc>
        <w:tc>
          <w:tcPr>
            <w:tcW w:w="1146" w:type="dxa"/>
            <w:vAlign w:val="center"/>
          </w:tcPr>
          <w:p w14:paraId="16AD1DF7"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A6351AB" w14:textId="77777777" w:rsidR="00DE73C1" w:rsidRPr="00DA6F28" w:rsidRDefault="00DE73C1" w:rsidP="00534723">
            <w:pPr>
              <w:pStyle w:val="TAC"/>
            </w:pPr>
            <w:r w:rsidRPr="00DA6F28">
              <w:t>707.5</w:t>
            </w:r>
          </w:p>
        </w:tc>
        <w:tc>
          <w:tcPr>
            <w:tcW w:w="746" w:type="dxa"/>
          </w:tcPr>
          <w:p w14:paraId="1F40C4CC" w14:textId="77777777" w:rsidR="00DE73C1" w:rsidRPr="00DA6F28" w:rsidRDefault="00DE73C1" w:rsidP="00534723">
            <w:pPr>
              <w:pStyle w:val="TAC"/>
            </w:pPr>
            <w:r w:rsidRPr="00DA6F28">
              <w:t>5</w:t>
            </w:r>
          </w:p>
        </w:tc>
        <w:tc>
          <w:tcPr>
            <w:tcW w:w="877" w:type="dxa"/>
          </w:tcPr>
          <w:p w14:paraId="12CA7804"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7C6AE3E0" w14:textId="77777777" w:rsidR="00DE73C1" w:rsidRPr="00DA6F28" w:rsidRDefault="00DE73C1" w:rsidP="00534723">
            <w:pPr>
              <w:pStyle w:val="TAC"/>
            </w:pPr>
            <w:r w:rsidRPr="00DA6F28">
              <w:t>737.5</w:t>
            </w:r>
          </w:p>
        </w:tc>
        <w:tc>
          <w:tcPr>
            <w:tcW w:w="634" w:type="dxa"/>
          </w:tcPr>
          <w:p w14:paraId="2BB511F2" w14:textId="77777777" w:rsidR="00DE73C1" w:rsidRPr="00DA6F28" w:rsidRDefault="00DE73C1" w:rsidP="00534723">
            <w:pPr>
              <w:pStyle w:val="TAC"/>
            </w:pPr>
            <w:r w:rsidRPr="00DA6F28">
              <w:t>N/A</w:t>
            </w:r>
          </w:p>
        </w:tc>
        <w:tc>
          <w:tcPr>
            <w:tcW w:w="947" w:type="dxa"/>
          </w:tcPr>
          <w:p w14:paraId="5C7E3745" w14:textId="77777777" w:rsidR="00DE73C1" w:rsidRPr="00DA6F28" w:rsidRDefault="00DE73C1" w:rsidP="00534723">
            <w:pPr>
              <w:pStyle w:val="TAC"/>
            </w:pPr>
            <w:r w:rsidRPr="00DA6F28">
              <w:t>FDD</w:t>
            </w:r>
          </w:p>
        </w:tc>
        <w:tc>
          <w:tcPr>
            <w:tcW w:w="947" w:type="dxa"/>
            <w:vAlign w:val="center"/>
          </w:tcPr>
          <w:p w14:paraId="711B4168" w14:textId="77777777" w:rsidR="00DE73C1" w:rsidRPr="00DA6F28" w:rsidRDefault="00DE73C1" w:rsidP="00534723">
            <w:pPr>
              <w:pStyle w:val="TAC"/>
            </w:pPr>
            <w:r w:rsidRPr="00DA6F28">
              <w:t>N/A</w:t>
            </w:r>
          </w:p>
        </w:tc>
      </w:tr>
      <w:tr w:rsidR="00DE73C1" w:rsidRPr="00DA6F28" w14:paraId="7C375369" w14:textId="77777777" w:rsidTr="00534723">
        <w:trPr>
          <w:trHeight w:val="22"/>
          <w:jc w:val="center"/>
        </w:trPr>
        <w:tc>
          <w:tcPr>
            <w:tcW w:w="1738" w:type="dxa"/>
            <w:vMerge/>
          </w:tcPr>
          <w:p w14:paraId="1E9D04BA" w14:textId="77777777" w:rsidR="00DE73C1" w:rsidRPr="00DA6F28" w:rsidRDefault="00DE73C1" w:rsidP="00534723">
            <w:pPr>
              <w:pStyle w:val="TAC"/>
            </w:pPr>
          </w:p>
        </w:tc>
        <w:tc>
          <w:tcPr>
            <w:tcW w:w="1146" w:type="dxa"/>
            <w:vAlign w:val="center"/>
          </w:tcPr>
          <w:p w14:paraId="08CB2133"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73C55BE5" w14:textId="77777777" w:rsidR="00DE73C1" w:rsidRPr="00DA6F28" w:rsidRDefault="00DE73C1" w:rsidP="00534723">
            <w:pPr>
              <w:pStyle w:val="TAC"/>
            </w:pPr>
            <w:r w:rsidRPr="00DA6F28">
              <w:t>3710</w:t>
            </w:r>
          </w:p>
        </w:tc>
        <w:tc>
          <w:tcPr>
            <w:tcW w:w="746" w:type="dxa"/>
          </w:tcPr>
          <w:p w14:paraId="75634D22" w14:textId="77777777" w:rsidR="00DE73C1" w:rsidRPr="00DA6F28" w:rsidRDefault="00DE73C1" w:rsidP="00534723">
            <w:pPr>
              <w:pStyle w:val="TAC"/>
            </w:pPr>
            <w:r w:rsidRPr="00DA6F28">
              <w:t>10</w:t>
            </w:r>
          </w:p>
        </w:tc>
        <w:tc>
          <w:tcPr>
            <w:tcW w:w="877" w:type="dxa"/>
          </w:tcPr>
          <w:p w14:paraId="7D9315BF"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EB63F18" w14:textId="77777777" w:rsidR="00DE73C1" w:rsidRPr="00DA6F28" w:rsidRDefault="00DE73C1" w:rsidP="00534723">
            <w:pPr>
              <w:pStyle w:val="TAC"/>
            </w:pPr>
            <w:r w:rsidRPr="00DA6F28">
              <w:t>3710</w:t>
            </w:r>
          </w:p>
        </w:tc>
        <w:tc>
          <w:tcPr>
            <w:tcW w:w="634" w:type="dxa"/>
          </w:tcPr>
          <w:p w14:paraId="009F3531" w14:textId="77777777" w:rsidR="00DE73C1" w:rsidRPr="00DA6F28" w:rsidRDefault="00DE73C1" w:rsidP="00534723">
            <w:pPr>
              <w:pStyle w:val="TAC"/>
            </w:pPr>
            <w:r w:rsidRPr="00DA6F28">
              <w:t>N/A</w:t>
            </w:r>
          </w:p>
        </w:tc>
        <w:tc>
          <w:tcPr>
            <w:tcW w:w="947" w:type="dxa"/>
          </w:tcPr>
          <w:p w14:paraId="76C8587D" w14:textId="77777777" w:rsidR="00DE73C1" w:rsidRPr="00DA6F28" w:rsidRDefault="00DE73C1" w:rsidP="00534723">
            <w:pPr>
              <w:pStyle w:val="TAC"/>
            </w:pPr>
            <w:r w:rsidRPr="00DA6F28">
              <w:t>TDD</w:t>
            </w:r>
          </w:p>
        </w:tc>
        <w:tc>
          <w:tcPr>
            <w:tcW w:w="947" w:type="dxa"/>
            <w:vAlign w:val="center"/>
          </w:tcPr>
          <w:p w14:paraId="7EF79C62" w14:textId="77777777" w:rsidR="00DE73C1" w:rsidRPr="00DA6F28" w:rsidRDefault="00DE73C1" w:rsidP="00534723">
            <w:pPr>
              <w:pStyle w:val="TAC"/>
            </w:pPr>
            <w:r w:rsidRPr="00DA6F28">
              <w:t>N/A</w:t>
            </w:r>
          </w:p>
        </w:tc>
      </w:tr>
      <w:tr w:rsidR="00DE73C1" w:rsidRPr="00DA6F28" w14:paraId="5340271D" w14:textId="77777777" w:rsidTr="00534723">
        <w:trPr>
          <w:trHeight w:val="22"/>
          <w:jc w:val="center"/>
        </w:trPr>
        <w:tc>
          <w:tcPr>
            <w:tcW w:w="1738" w:type="dxa"/>
            <w:vMerge/>
          </w:tcPr>
          <w:p w14:paraId="7187CE11" w14:textId="77777777" w:rsidR="00DE73C1" w:rsidRPr="00DA6F28" w:rsidRDefault="00DE73C1" w:rsidP="00534723">
            <w:pPr>
              <w:pStyle w:val="TAC"/>
            </w:pPr>
          </w:p>
        </w:tc>
        <w:tc>
          <w:tcPr>
            <w:tcW w:w="1146" w:type="dxa"/>
            <w:vAlign w:val="center"/>
          </w:tcPr>
          <w:p w14:paraId="01F943D0" w14:textId="77777777" w:rsidR="00DE73C1" w:rsidRPr="00DA6F28" w:rsidRDefault="00DE73C1" w:rsidP="00534723">
            <w:pPr>
              <w:pStyle w:val="TAC"/>
            </w:pPr>
            <w:r w:rsidRPr="00DA6F28">
              <w:t>n5</w:t>
            </w:r>
          </w:p>
        </w:tc>
        <w:tc>
          <w:tcPr>
            <w:tcW w:w="1160" w:type="dxa"/>
            <w:tcBorders>
              <w:top w:val="single" w:sz="4" w:space="0" w:color="auto"/>
              <w:left w:val="single" w:sz="4" w:space="0" w:color="auto"/>
              <w:bottom w:val="single" w:sz="4" w:space="0" w:color="auto"/>
              <w:right w:val="single" w:sz="4" w:space="0" w:color="auto"/>
            </w:tcBorders>
            <w:vAlign w:val="center"/>
          </w:tcPr>
          <w:p w14:paraId="52AB29C0" w14:textId="77777777" w:rsidR="00DE73C1" w:rsidRPr="00DA6F28" w:rsidRDefault="00DE73C1" w:rsidP="00534723">
            <w:pPr>
              <w:pStyle w:val="TAC"/>
            </w:pPr>
            <w:r w:rsidRPr="00DA6F28">
              <w:t>835</w:t>
            </w:r>
          </w:p>
        </w:tc>
        <w:tc>
          <w:tcPr>
            <w:tcW w:w="746" w:type="dxa"/>
          </w:tcPr>
          <w:p w14:paraId="0B6D8485" w14:textId="77777777" w:rsidR="00DE73C1" w:rsidRPr="00DA6F28" w:rsidRDefault="00DE73C1" w:rsidP="00534723">
            <w:pPr>
              <w:pStyle w:val="TAC"/>
            </w:pPr>
            <w:r w:rsidRPr="00DA6F28">
              <w:t>5</w:t>
            </w:r>
          </w:p>
        </w:tc>
        <w:tc>
          <w:tcPr>
            <w:tcW w:w="877" w:type="dxa"/>
          </w:tcPr>
          <w:p w14:paraId="03819DAA"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1E8A30D7" w14:textId="77777777" w:rsidR="00DE73C1" w:rsidRPr="00DA6F28" w:rsidRDefault="00DE73C1" w:rsidP="00534723">
            <w:pPr>
              <w:pStyle w:val="TAC"/>
            </w:pPr>
            <w:r w:rsidRPr="00DA6F28">
              <w:t>880</w:t>
            </w:r>
          </w:p>
        </w:tc>
        <w:tc>
          <w:tcPr>
            <w:tcW w:w="634" w:type="dxa"/>
          </w:tcPr>
          <w:p w14:paraId="368076C8" w14:textId="77777777" w:rsidR="00DE73C1" w:rsidRPr="00DA6F28" w:rsidRDefault="00DE73C1" w:rsidP="00534723">
            <w:pPr>
              <w:pStyle w:val="TAC"/>
            </w:pPr>
            <w:r w:rsidRPr="00DA6F28">
              <w:t>N/A</w:t>
            </w:r>
          </w:p>
        </w:tc>
        <w:tc>
          <w:tcPr>
            <w:tcW w:w="947" w:type="dxa"/>
          </w:tcPr>
          <w:p w14:paraId="7959A5DA" w14:textId="77777777" w:rsidR="00DE73C1" w:rsidRPr="00DA6F28" w:rsidRDefault="00DE73C1" w:rsidP="00534723">
            <w:pPr>
              <w:pStyle w:val="TAC"/>
            </w:pPr>
            <w:r w:rsidRPr="00DA6F28">
              <w:t>FDD</w:t>
            </w:r>
          </w:p>
        </w:tc>
        <w:tc>
          <w:tcPr>
            <w:tcW w:w="947" w:type="dxa"/>
            <w:vAlign w:val="center"/>
          </w:tcPr>
          <w:p w14:paraId="7F3C9C2B" w14:textId="77777777" w:rsidR="00DE73C1" w:rsidRPr="00DA6F28" w:rsidRDefault="00DE73C1" w:rsidP="00534723">
            <w:pPr>
              <w:pStyle w:val="TAC"/>
            </w:pPr>
            <w:r w:rsidRPr="00DA6F28">
              <w:t>N/A</w:t>
            </w:r>
          </w:p>
        </w:tc>
      </w:tr>
      <w:tr w:rsidR="00DE73C1" w:rsidRPr="00DA6F28" w14:paraId="7E20D9EA" w14:textId="77777777" w:rsidTr="00534723">
        <w:trPr>
          <w:trHeight w:val="22"/>
          <w:jc w:val="center"/>
        </w:trPr>
        <w:tc>
          <w:tcPr>
            <w:tcW w:w="1738" w:type="dxa"/>
            <w:vMerge/>
          </w:tcPr>
          <w:p w14:paraId="5F29695C" w14:textId="77777777" w:rsidR="00DE73C1" w:rsidRPr="00DA6F28" w:rsidRDefault="00DE73C1" w:rsidP="00534723">
            <w:pPr>
              <w:pStyle w:val="TAC"/>
            </w:pPr>
          </w:p>
        </w:tc>
        <w:tc>
          <w:tcPr>
            <w:tcW w:w="1146" w:type="dxa"/>
            <w:vAlign w:val="center"/>
          </w:tcPr>
          <w:p w14:paraId="52BBE8DB" w14:textId="77777777" w:rsidR="00DE73C1" w:rsidRPr="00DA6F28" w:rsidRDefault="00DE73C1" w:rsidP="00534723">
            <w:pPr>
              <w:pStyle w:val="TAC"/>
            </w:pPr>
            <w:r w:rsidRPr="00DA6F28">
              <w:t>n12</w:t>
            </w:r>
          </w:p>
        </w:tc>
        <w:tc>
          <w:tcPr>
            <w:tcW w:w="1160" w:type="dxa"/>
            <w:tcBorders>
              <w:top w:val="single" w:sz="4" w:space="0" w:color="auto"/>
              <w:left w:val="single" w:sz="4" w:space="0" w:color="auto"/>
              <w:bottom w:val="single" w:sz="4" w:space="0" w:color="auto"/>
              <w:right w:val="single" w:sz="4" w:space="0" w:color="auto"/>
            </w:tcBorders>
            <w:vAlign w:val="center"/>
          </w:tcPr>
          <w:p w14:paraId="0DE0EBC2" w14:textId="77777777" w:rsidR="00DE73C1" w:rsidRPr="00DA6F28" w:rsidRDefault="00DE73C1" w:rsidP="00534723">
            <w:pPr>
              <w:pStyle w:val="TAC"/>
            </w:pPr>
            <w:r w:rsidRPr="00DA6F28">
              <w:t>710</w:t>
            </w:r>
          </w:p>
        </w:tc>
        <w:tc>
          <w:tcPr>
            <w:tcW w:w="746" w:type="dxa"/>
          </w:tcPr>
          <w:p w14:paraId="08C12EEC" w14:textId="77777777" w:rsidR="00DE73C1" w:rsidRPr="00DA6F28" w:rsidRDefault="00DE73C1" w:rsidP="00534723">
            <w:pPr>
              <w:pStyle w:val="TAC"/>
            </w:pPr>
            <w:r w:rsidRPr="00DA6F28">
              <w:t>5</w:t>
            </w:r>
          </w:p>
        </w:tc>
        <w:tc>
          <w:tcPr>
            <w:tcW w:w="877" w:type="dxa"/>
          </w:tcPr>
          <w:p w14:paraId="7631C51C" w14:textId="77777777" w:rsidR="00DE73C1" w:rsidRPr="00DA6F28" w:rsidRDefault="00DE73C1" w:rsidP="00534723">
            <w:pPr>
              <w:pStyle w:val="TAC"/>
            </w:pPr>
            <w:r w:rsidRPr="00DA6F28">
              <w:t>25</w:t>
            </w:r>
          </w:p>
        </w:tc>
        <w:tc>
          <w:tcPr>
            <w:tcW w:w="1299" w:type="dxa"/>
            <w:tcBorders>
              <w:top w:val="single" w:sz="4" w:space="0" w:color="auto"/>
              <w:left w:val="single" w:sz="4" w:space="0" w:color="auto"/>
              <w:bottom w:val="single" w:sz="4" w:space="0" w:color="auto"/>
              <w:right w:val="single" w:sz="4" w:space="0" w:color="auto"/>
            </w:tcBorders>
            <w:vAlign w:val="center"/>
          </w:tcPr>
          <w:p w14:paraId="6E63B7E8" w14:textId="77777777" w:rsidR="00DE73C1" w:rsidRPr="00DA6F28" w:rsidRDefault="00DE73C1" w:rsidP="00534723">
            <w:pPr>
              <w:pStyle w:val="TAC"/>
            </w:pPr>
            <w:r w:rsidRPr="00DA6F28">
              <w:t>740</w:t>
            </w:r>
          </w:p>
        </w:tc>
        <w:tc>
          <w:tcPr>
            <w:tcW w:w="634" w:type="dxa"/>
          </w:tcPr>
          <w:p w14:paraId="02933F7D" w14:textId="77777777" w:rsidR="00DE73C1" w:rsidRPr="00DA6F28" w:rsidRDefault="00DE73C1" w:rsidP="00534723">
            <w:pPr>
              <w:pStyle w:val="TAC"/>
            </w:pPr>
            <w:r w:rsidRPr="00DA6F28">
              <w:t>14.9</w:t>
            </w:r>
          </w:p>
        </w:tc>
        <w:tc>
          <w:tcPr>
            <w:tcW w:w="947" w:type="dxa"/>
          </w:tcPr>
          <w:p w14:paraId="65F749CB" w14:textId="77777777" w:rsidR="00DE73C1" w:rsidRPr="00DA6F28" w:rsidRDefault="00DE73C1" w:rsidP="00534723">
            <w:pPr>
              <w:pStyle w:val="TAC"/>
            </w:pPr>
            <w:r w:rsidRPr="00DA6F28">
              <w:t>FDD</w:t>
            </w:r>
          </w:p>
        </w:tc>
        <w:tc>
          <w:tcPr>
            <w:tcW w:w="947" w:type="dxa"/>
            <w:vAlign w:val="center"/>
          </w:tcPr>
          <w:p w14:paraId="5AD6D11B" w14:textId="77777777" w:rsidR="00DE73C1" w:rsidRPr="00DA6F28" w:rsidRDefault="00DE73C1" w:rsidP="00534723">
            <w:pPr>
              <w:pStyle w:val="TAC"/>
              <w:rPr>
                <w:vertAlign w:val="superscript"/>
              </w:rPr>
            </w:pPr>
            <w:r w:rsidRPr="00DA6F28">
              <w:t>IMD5</w:t>
            </w:r>
            <w:r w:rsidRPr="00DA6F28">
              <w:rPr>
                <w:vertAlign w:val="superscript"/>
              </w:rPr>
              <w:t>zz</w:t>
            </w:r>
          </w:p>
        </w:tc>
      </w:tr>
      <w:tr w:rsidR="00DE73C1" w:rsidRPr="00DA6F28" w14:paraId="0EABB06B" w14:textId="77777777" w:rsidTr="00534723">
        <w:trPr>
          <w:trHeight w:val="22"/>
          <w:jc w:val="center"/>
        </w:trPr>
        <w:tc>
          <w:tcPr>
            <w:tcW w:w="1738" w:type="dxa"/>
            <w:vMerge/>
          </w:tcPr>
          <w:p w14:paraId="4D54CF6E" w14:textId="77777777" w:rsidR="00DE73C1" w:rsidRPr="00DA6F28" w:rsidRDefault="00DE73C1" w:rsidP="00534723">
            <w:pPr>
              <w:pStyle w:val="TAC"/>
            </w:pPr>
          </w:p>
        </w:tc>
        <w:tc>
          <w:tcPr>
            <w:tcW w:w="1146" w:type="dxa"/>
            <w:vAlign w:val="center"/>
          </w:tcPr>
          <w:p w14:paraId="49A69EAE" w14:textId="77777777" w:rsidR="00DE73C1" w:rsidRPr="00DA6F28" w:rsidRDefault="00DE73C1" w:rsidP="00534723">
            <w:pPr>
              <w:pStyle w:val="TAC"/>
            </w:pPr>
            <w:r w:rsidRPr="00DA6F28">
              <w:t>n77</w:t>
            </w:r>
          </w:p>
        </w:tc>
        <w:tc>
          <w:tcPr>
            <w:tcW w:w="1160" w:type="dxa"/>
            <w:tcBorders>
              <w:top w:val="single" w:sz="4" w:space="0" w:color="auto"/>
              <w:left w:val="single" w:sz="4" w:space="0" w:color="auto"/>
              <w:bottom w:val="single" w:sz="4" w:space="0" w:color="auto"/>
              <w:right w:val="single" w:sz="4" w:space="0" w:color="auto"/>
            </w:tcBorders>
            <w:vAlign w:val="center"/>
          </w:tcPr>
          <w:p w14:paraId="18224C62" w14:textId="77777777" w:rsidR="00DE73C1" w:rsidRPr="00DA6F28" w:rsidRDefault="00DE73C1" w:rsidP="00534723">
            <w:pPr>
              <w:pStyle w:val="TAC"/>
            </w:pPr>
            <w:r w:rsidRPr="00DA6F28">
              <w:t>4080</w:t>
            </w:r>
          </w:p>
        </w:tc>
        <w:tc>
          <w:tcPr>
            <w:tcW w:w="746" w:type="dxa"/>
          </w:tcPr>
          <w:p w14:paraId="76D916E7" w14:textId="77777777" w:rsidR="00DE73C1" w:rsidRPr="00DA6F28" w:rsidRDefault="00DE73C1" w:rsidP="00534723">
            <w:pPr>
              <w:pStyle w:val="TAC"/>
            </w:pPr>
            <w:r w:rsidRPr="00DA6F28">
              <w:t>10</w:t>
            </w:r>
          </w:p>
        </w:tc>
        <w:tc>
          <w:tcPr>
            <w:tcW w:w="877" w:type="dxa"/>
          </w:tcPr>
          <w:p w14:paraId="01508AD1" w14:textId="77777777" w:rsidR="00DE73C1" w:rsidRPr="00DA6F28" w:rsidRDefault="00DE73C1" w:rsidP="00534723">
            <w:pPr>
              <w:pStyle w:val="TAC"/>
            </w:pPr>
            <w:r w:rsidRPr="00DA6F28">
              <w:t>50</w:t>
            </w:r>
          </w:p>
        </w:tc>
        <w:tc>
          <w:tcPr>
            <w:tcW w:w="1299" w:type="dxa"/>
            <w:tcBorders>
              <w:top w:val="single" w:sz="4" w:space="0" w:color="auto"/>
              <w:left w:val="single" w:sz="4" w:space="0" w:color="auto"/>
              <w:bottom w:val="single" w:sz="4" w:space="0" w:color="auto"/>
              <w:right w:val="single" w:sz="4" w:space="0" w:color="auto"/>
            </w:tcBorders>
            <w:vAlign w:val="center"/>
          </w:tcPr>
          <w:p w14:paraId="09EA20D0" w14:textId="77777777" w:rsidR="00DE73C1" w:rsidRPr="00DA6F28" w:rsidRDefault="00DE73C1" w:rsidP="00534723">
            <w:pPr>
              <w:pStyle w:val="TAC"/>
            </w:pPr>
            <w:r w:rsidRPr="00DA6F28">
              <w:t>4080</w:t>
            </w:r>
          </w:p>
        </w:tc>
        <w:tc>
          <w:tcPr>
            <w:tcW w:w="634" w:type="dxa"/>
          </w:tcPr>
          <w:p w14:paraId="75F97778" w14:textId="77777777" w:rsidR="00DE73C1" w:rsidRPr="00DA6F28" w:rsidRDefault="00DE73C1" w:rsidP="00534723">
            <w:pPr>
              <w:pStyle w:val="TAC"/>
            </w:pPr>
            <w:r w:rsidRPr="00DA6F28">
              <w:t>N/A</w:t>
            </w:r>
          </w:p>
        </w:tc>
        <w:tc>
          <w:tcPr>
            <w:tcW w:w="947" w:type="dxa"/>
          </w:tcPr>
          <w:p w14:paraId="7E692CDD" w14:textId="77777777" w:rsidR="00DE73C1" w:rsidRPr="00DA6F28" w:rsidRDefault="00DE73C1" w:rsidP="00534723">
            <w:pPr>
              <w:pStyle w:val="TAC"/>
            </w:pPr>
            <w:r w:rsidRPr="00DA6F28">
              <w:t>TDD</w:t>
            </w:r>
          </w:p>
        </w:tc>
        <w:tc>
          <w:tcPr>
            <w:tcW w:w="947" w:type="dxa"/>
            <w:vAlign w:val="center"/>
          </w:tcPr>
          <w:p w14:paraId="23EB2308" w14:textId="77777777" w:rsidR="00DE73C1" w:rsidRPr="00DA6F28" w:rsidRDefault="00DE73C1" w:rsidP="00534723">
            <w:pPr>
              <w:pStyle w:val="TAC"/>
            </w:pPr>
            <w:r w:rsidRPr="00DA6F28">
              <w:t>N/A</w:t>
            </w:r>
          </w:p>
        </w:tc>
      </w:tr>
      <w:tr w:rsidR="00DE73C1" w14:paraId="4DBF890C" w14:textId="77777777" w:rsidTr="00534723">
        <w:trPr>
          <w:trHeight w:val="22"/>
          <w:jc w:val="center"/>
        </w:trPr>
        <w:tc>
          <w:tcPr>
            <w:tcW w:w="9494" w:type="dxa"/>
            <w:gridSpan w:val="9"/>
          </w:tcPr>
          <w:p w14:paraId="6B9BA96C" w14:textId="77777777" w:rsidR="00DE73C1" w:rsidRPr="00371B0F" w:rsidRDefault="00DE73C1" w:rsidP="00534723">
            <w:pPr>
              <w:pStyle w:val="TAN"/>
            </w:pPr>
            <w:r w:rsidRPr="00DA6F28">
              <w:t xml:space="preserve">NOTE </w:t>
            </w:r>
            <w:r w:rsidRPr="00DA6F28">
              <w:rPr>
                <w:lang w:val="en-US" w:eastAsia="zh-CN"/>
              </w:rPr>
              <w:t>ZZ</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p>
        </w:tc>
      </w:tr>
    </w:tbl>
    <w:p w14:paraId="47F97217" w14:textId="77777777" w:rsidR="00DE73C1" w:rsidRDefault="00DE73C1" w:rsidP="00DE73C1"/>
    <w:p w14:paraId="479AC94D" w14:textId="45A41716" w:rsidR="00DE73C1" w:rsidRDefault="00DE73C1" w:rsidP="00DE73C1">
      <w:pPr>
        <w:pStyle w:val="Heading4"/>
        <w:tabs>
          <w:tab w:val="left" w:pos="0"/>
        </w:tabs>
        <w:ind w:left="0" w:firstLine="0"/>
        <w:rPr>
          <w:rFonts w:cs="Arial"/>
          <w:lang w:val="en-US" w:eastAsia="zh-CN"/>
        </w:rPr>
      </w:pPr>
      <w:bookmarkStart w:id="2563" w:name="_Toc97547010"/>
      <w:r>
        <w:rPr>
          <w:rFonts w:cs="Arial"/>
        </w:rPr>
        <w:t>6.12.3</w:t>
      </w:r>
      <w:r>
        <w:rPr>
          <w:rFonts w:cs="Arial"/>
          <w:lang w:eastAsia="zh-CN"/>
        </w:rPr>
        <w:t>.2</w:t>
      </w:r>
      <w:r>
        <w:rPr>
          <w:rFonts w:cs="Arial"/>
          <w:lang w:eastAsia="zh-CN"/>
        </w:rPr>
        <w:tab/>
        <w:t>Power class 2 Case</w:t>
      </w:r>
      <w:r>
        <w:rPr>
          <w:rFonts w:cs="Arial"/>
          <w:lang w:val="en-US" w:eastAsia="zh-CN"/>
        </w:rPr>
        <w:t xml:space="preserve"> B</w:t>
      </w:r>
      <w:bookmarkEnd w:id="2563"/>
    </w:p>
    <w:p w14:paraId="18296CDC" w14:textId="527E6FDC" w:rsidR="00DE73C1" w:rsidRDefault="00DE73C1" w:rsidP="00DE73C1">
      <w:pPr>
        <w:rPr>
          <w:iCs/>
          <w:lang w:eastAsia="zh-CN"/>
        </w:rPr>
      </w:pPr>
      <w:r>
        <w:rPr>
          <w:iCs/>
          <w:lang w:eastAsia="zh-CN"/>
        </w:rPr>
        <w:t xml:space="preserve">The additional MSD due to intermodulation for PC2 Case B CA_n5A-n12A-n77A are same as the Case A defined in Table 6.12.3.1-1. </w:t>
      </w:r>
    </w:p>
    <w:p w14:paraId="16163155" w14:textId="624830DB" w:rsidR="00D42A9A" w:rsidRPr="004D3578" w:rsidRDefault="00D42A9A" w:rsidP="00D42A9A">
      <w:pPr>
        <w:pStyle w:val="Heading2"/>
        <w:rPr>
          <w:lang w:eastAsia="zh-CN"/>
        </w:rPr>
      </w:pPr>
      <w:bookmarkStart w:id="2564" w:name="_Toc97547011"/>
      <w:r>
        <w:lastRenderedPageBreak/>
        <w:t>6.13</w:t>
      </w:r>
      <w:r w:rsidRPr="004D3578">
        <w:tab/>
      </w:r>
      <w:r>
        <w:rPr>
          <w:lang w:eastAsia="zh-CN"/>
        </w:rPr>
        <w:t>CA_n5-n14-n77</w:t>
      </w:r>
      <w:bookmarkEnd w:id="2564"/>
    </w:p>
    <w:p w14:paraId="6C6F3B67" w14:textId="24812877" w:rsidR="00D42A9A" w:rsidRPr="001043CD" w:rsidRDefault="00D42A9A" w:rsidP="00D42A9A">
      <w:pPr>
        <w:pStyle w:val="Heading3"/>
        <w:rPr>
          <w:rFonts w:cs="Arial"/>
          <w:szCs w:val="28"/>
          <w:lang w:eastAsia="zh-CN"/>
        </w:rPr>
      </w:pPr>
      <w:bookmarkStart w:id="2565" w:name="_Toc97547012"/>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65"/>
    </w:p>
    <w:p w14:paraId="0246E119" w14:textId="597A193C" w:rsidR="00D42A9A" w:rsidRDefault="00D42A9A" w:rsidP="00D42A9A">
      <w:pPr>
        <w:pStyle w:val="TH"/>
        <w:rPr>
          <w:lang w:eastAsia="ja-JP"/>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D42A9A" w14:paraId="369E4D5A" w14:textId="77777777" w:rsidTr="00534723">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436272A" w14:textId="77777777" w:rsidR="00D42A9A" w:rsidRPr="00D776B5" w:rsidRDefault="00D42A9A" w:rsidP="00534723">
            <w:pPr>
              <w:pStyle w:val="TAH"/>
            </w:pPr>
            <w:r w:rsidRPr="00D776B5">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9611B" w14:textId="77777777" w:rsidR="00D42A9A" w:rsidRPr="00D776B5" w:rsidRDefault="00D42A9A" w:rsidP="00534723">
            <w:pPr>
              <w:pStyle w:val="TAH"/>
            </w:pPr>
            <w:r w:rsidRPr="00D776B5">
              <w:t xml:space="preserve">Uplink CA </w:t>
            </w:r>
            <w:r w:rsidRPr="00D776B5">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F3A7A" w14:textId="77777777" w:rsidR="00D42A9A" w:rsidRPr="00D776B5" w:rsidRDefault="00D42A9A" w:rsidP="00534723">
            <w:pPr>
              <w:pStyle w:val="TAH"/>
            </w:pPr>
            <w:r w:rsidRPr="00D776B5">
              <w:t>NR Band</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322D9" w14:textId="77777777" w:rsidR="00D42A9A" w:rsidRPr="00D776B5" w:rsidRDefault="00D42A9A" w:rsidP="00534723">
            <w:pPr>
              <w:pStyle w:val="TAH"/>
            </w:pPr>
            <w:r w:rsidRPr="00D776B5">
              <w:t xml:space="preserve">5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CD871" w14:textId="77777777" w:rsidR="00D42A9A" w:rsidRPr="00D776B5" w:rsidRDefault="00D42A9A" w:rsidP="00534723">
            <w:pPr>
              <w:pStyle w:val="TAH"/>
            </w:pPr>
            <w:r w:rsidRPr="00D776B5">
              <w:t xml:space="preserve">10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83953" w14:textId="77777777" w:rsidR="00D42A9A" w:rsidRPr="00D776B5" w:rsidRDefault="00D42A9A" w:rsidP="00534723">
            <w:pPr>
              <w:pStyle w:val="TAH"/>
            </w:pPr>
            <w:r w:rsidRPr="00D776B5">
              <w:t>15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BE990" w14:textId="77777777" w:rsidR="00D42A9A" w:rsidRPr="00D776B5" w:rsidRDefault="00D42A9A" w:rsidP="00534723">
            <w:pPr>
              <w:pStyle w:val="TAH"/>
            </w:pPr>
            <w:r w:rsidRPr="00D776B5">
              <w:t xml:space="preserve">20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C0CF0" w14:textId="77777777" w:rsidR="00D42A9A" w:rsidRPr="00D776B5" w:rsidRDefault="00D42A9A" w:rsidP="00534723">
            <w:pPr>
              <w:pStyle w:val="TAH"/>
            </w:pPr>
            <w:r w:rsidRPr="00D776B5">
              <w:t>25</w:t>
            </w:r>
            <w:r w:rsidRPr="00D776B5">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FB94" w14:textId="77777777" w:rsidR="00D42A9A" w:rsidRPr="00D776B5" w:rsidRDefault="00D42A9A" w:rsidP="00534723">
            <w:pPr>
              <w:pStyle w:val="TAH"/>
            </w:pPr>
            <w:r w:rsidRPr="00D776B5">
              <w:t xml:space="preserve">30 </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80C92" w14:textId="77777777" w:rsidR="00D42A9A" w:rsidRPr="00D776B5" w:rsidRDefault="00D42A9A" w:rsidP="00534723">
            <w:pPr>
              <w:pStyle w:val="TAH"/>
            </w:pPr>
            <w:r w:rsidRPr="00D776B5">
              <w:t>40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7128A" w14:textId="77777777" w:rsidR="00D42A9A" w:rsidRPr="00D776B5" w:rsidRDefault="00D42A9A" w:rsidP="00534723">
            <w:pPr>
              <w:pStyle w:val="TAH"/>
            </w:pPr>
            <w:r w:rsidRPr="00D776B5">
              <w:t>50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EE5E9" w14:textId="77777777" w:rsidR="00D42A9A" w:rsidRPr="00D776B5" w:rsidRDefault="00D42A9A" w:rsidP="00534723">
            <w:pPr>
              <w:pStyle w:val="TAH"/>
            </w:pPr>
            <w:r w:rsidRPr="00D776B5">
              <w:t>60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71B2D" w14:textId="77777777" w:rsidR="00D42A9A" w:rsidRPr="00D776B5" w:rsidRDefault="00D42A9A" w:rsidP="00534723">
            <w:pPr>
              <w:pStyle w:val="TAH"/>
            </w:pPr>
            <w:r w:rsidRPr="00D776B5">
              <w:t>70</w:t>
            </w:r>
            <w:r w:rsidRPr="00D776B5">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A46D2" w14:textId="77777777" w:rsidR="00D42A9A" w:rsidRPr="00D776B5" w:rsidRDefault="00D42A9A" w:rsidP="00534723">
            <w:pPr>
              <w:pStyle w:val="TAH"/>
            </w:pPr>
            <w:r w:rsidRPr="00D776B5">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BA5FA" w14:textId="77777777" w:rsidR="00D42A9A" w:rsidRPr="00D776B5" w:rsidRDefault="00D42A9A" w:rsidP="00534723">
            <w:pPr>
              <w:pStyle w:val="TAH"/>
            </w:pPr>
            <w:r w:rsidRPr="00D776B5">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B50CC" w14:textId="77777777" w:rsidR="00D42A9A" w:rsidRPr="00D776B5" w:rsidRDefault="00D42A9A" w:rsidP="00534723">
            <w:pPr>
              <w:pStyle w:val="TAH"/>
            </w:pPr>
            <w:r w:rsidRPr="00D776B5">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76805" w14:textId="77777777" w:rsidR="00D42A9A" w:rsidRPr="00D776B5" w:rsidRDefault="00D42A9A" w:rsidP="00534723">
            <w:pPr>
              <w:pStyle w:val="TAH"/>
            </w:pPr>
            <w:r w:rsidRPr="00D776B5">
              <w:t>Bandwidth combination set</w:t>
            </w:r>
          </w:p>
        </w:tc>
      </w:tr>
      <w:tr w:rsidR="00D42A9A" w14:paraId="7F54CE74" w14:textId="77777777" w:rsidTr="00534723">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0A3EBF" w14:textId="77777777" w:rsidR="00D42A9A" w:rsidRDefault="00D42A9A" w:rsidP="00534723">
            <w:pPr>
              <w:pStyle w:val="TAC"/>
              <w:rPr>
                <w:color w:val="000000"/>
              </w:rPr>
            </w:pPr>
            <w:r>
              <w:t>CA_n5A-n14A-n77A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6296A" w14:textId="77777777" w:rsidR="00D42A9A" w:rsidRDefault="00D42A9A" w:rsidP="00534723">
            <w:pPr>
              <w:pStyle w:val="TAC"/>
              <w:rPr>
                <w:color w:val="000000"/>
                <w:lang w:val="en-US" w:eastAsia="zh-CN" w:bidi="ar"/>
              </w:rPr>
            </w:pPr>
            <w:r>
              <w:t>CA_n5A-n77A, CA_n14A-n77A</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3F7D16" w14:textId="77777777" w:rsidR="00D42A9A" w:rsidRDefault="00D42A9A" w:rsidP="00534723">
            <w:pPr>
              <w:pStyle w:val="TAC"/>
              <w:rPr>
                <w:color w:val="000000"/>
              </w:rPr>
            </w:pPr>
            <w:r>
              <w:t>n5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E6399"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FBDAC"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8C5F35" w14:textId="77777777" w:rsidR="00D42A9A" w:rsidRDefault="00D42A9A" w:rsidP="00534723">
            <w:pPr>
              <w:pStyle w:val="TAC"/>
              <w:rPr>
                <w:color w:val="000000"/>
              </w:rPr>
            </w:pPr>
            <w:r>
              <w:rPr>
                <w:color w:val="000000"/>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D2124" w14:textId="77777777" w:rsidR="00D42A9A" w:rsidRDefault="00D42A9A" w:rsidP="00534723">
            <w:pPr>
              <w:pStyle w:val="TAC"/>
              <w:rPr>
                <w:color w:val="000000"/>
              </w:rPr>
            </w:pPr>
            <w:r>
              <w:rPr>
                <w:color w:val="000000"/>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0DFD"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EE6752"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E886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3F2E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A115B"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8CBEA"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3B383"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A8AD2"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7926" w14:textId="77777777" w:rsidR="00D42A9A" w:rsidRDefault="00D42A9A" w:rsidP="00534723">
            <w:pPr>
              <w:pStyle w:val="TAC"/>
              <w:rPr>
                <w:color w:val="000000"/>
              </w:rPr>
            </w:pPr>
            <w: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07F00" w14:textId="77777777" w:rsidR="00D42A9A" w:rsidRDefault="00D42A9A" w:rsidP="00534723">
            <w:pPr>
              <w:pStyle w:val="TAC"/>
            </w:pPr>
            <w:r>
              <w:rPr>
                <w:lang w:val="en-US" w:eastAsia="zh-CN" w:bidi="ar"/>
              </w:rPr>
              <w:t>0</w:t>
            </w:r>
          </w:p>
        </w:tc>
      </w:tr>
      <w:tr w:rsidR="00D42A9A" w14:paraId="45E83573"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8145D4"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60D95D"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7FAEA9" w14:textId="77777777" w:rsidR="00D42A9A" w:rsidRDefault="00D42A9A" w:rsidP="00534723">
            <w:pPr>
              <w:pStyle w:val="TAC"/>
              <w:rPr>
                <w:color w:val="000000"/>
              </w:rPr>
            </w:pPr>
            <w:r>
              <w:t>n14</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C561F" w14:textId="77777777" w:rsidR="00D42A9A" w:rsidRDefault="00D42A9A" w:rsidP="00534723">
            <w:pPr>
              <w:pStyle w:val="TAC"/>
              <w:rPr>
                <w:color w:val="000000"/>
              </w:rPr>
            </w:pPr>
            <w: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0BD19"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43601E"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CB3870"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0FCDA"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0FAB4"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0EBE7B"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4E85"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73C59"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3223C"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53408" w14:textId="77777777" w:rsidR="00D42A9A" w:rsidRDefault="00D42A9A" w:rsidP="00534723">
            <w:pPr>
              <w:pStyle w:val="TAC"/>
              <w:rPr>
                <w:color w:val="000000"/>
              </w:rPr>
            </w:pPr>
            <w: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07BF" w14:textId="77777777" w:rsidR="00D42A9A" w:rsidRDefault="00D42A9A" w:rsidP="00534723">
            <w:pPr>
              <w:pStyle w:val="TAC"/>
              <w:rPr>
                <w:color w:val="000000"/>
              </w:rPr>
            </w:pPr>
            <w: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8195C" w14:textId="77777777" w:rsidR="00D42A9A" w:rsidRDefault="00D42A9A" w:rsidP="00534723">
            <w:pPr>
              <w:pStyle w:val="TAC"/>
              <w:rPr>
                <w:color w:val="000000"/>
              </w:rPr>
            </w:pPr>
            <w: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D19259" w14:textId="77777777" w:rsidR="00D42A9A" w:rsidRDefault="00D42A9A" w:rsidP="00534723">
            <w:pPr>
              <w:jc w:val="center"/>
              <w:rPr>
                <w:rFonts w:ascii="Arial" w:hAnsi="Arial" w:cs="Arial"/>
                <w:color w:val="000000"/>
                <w:sz w:val="18"/>
                <w:szCs w:val="18"/>
              </w:rPr>
            </w:pPr>
          </w:p>
        </w:tc>
      </w:tr>
      <w:tr w:rsidR="00D42A9A" w14:paraId="01D12DAE" w14:textId="77777777" w:rsidTr="00534723">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85763CD" w14:textId="77777777" w:rsidR="00D42A9A" w:rsidRDefault="00D42A9A" w:rsidP="00534723">
            <w:pPr>
              <w:pStyle w:val="TAC"/>
              <w:rPr>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CA64F" w14:textId="77777777" w:rsidR="00D42A9A" w:rsidRDefault="00D42A9A" w:rsidP="00534723">
            <w:pPr>
              <w:pStyle w:val="TAC"/>
              <w:rPr>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501D6" w14:textId="77777777" w:rsidR="00D42A9A" w:rsidRDefault="00D42A9A" w:rsidP="00534723">
            <w:pPr>
              <w:pStyle w:val="TAC"/>
              <w:rPr>
                <w:color w:val="000000"/>
              </w:rPr>
            </w:pPr>
            <w:r>
              <w:t>n77</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4401C" w14:textId="77777777" w:rsidR="00D42A9A" w:rsidRDefault="00D42A9A" w:rsidP="00534723">
            <w:pPr>
              <w:pStyle w:val="TAC"/>
              <w:rPr>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C7C6A" w14:textId="77777777" w:rsidR="00D42A9A" w:rsidRDefault="00D42A9A" w:rsidP="00534723">
            <w:pPr>
              <w:pStyle w:val="TAC"/>
              <w:rPr>
                <w:color w:val="000000"/>
              </w:rPr>
            </w:pPr>
            <w: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DCD4B" w14:textId="77777777" w:rsidR="00D42A9A" w:rsidRDefault="00D42A9A" w:rsidP="00534723">
            <w:pPr>
              <w:pStyle w:val="TAC"/>
              <w:rPr>
                <w:color w:val="000000"/>
              </w:rPr>
            </w:pPr>
            <w: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98777" w14:textId="77777777" w:rsidR="00D42A9A" w:rsidRDefault="00D42A9A" w:rsidP="00534723">
            <w:pPr>
              <w:pStyle w:val="TAC"/>
              <w:rPr>
                <w:color w:val="000000"/>
              </w:rPr>
            </w:pPr>
            <w: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AEDC89" w14:textId="77777777" w:rsidR="00D42A9A" w:rsidRDefault="00D42A9A" w:rsidP="00534723">
            <w:pPr>
              <w:pStyle w:val="TAC"/>
              <w:rPr>
                <w:color w:val="000000"/>
              </w:rPr>
            </w:pPr>
            <w: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4F5ACC" w14:textId="77777777" w:rsidR="00D42A9A" w:rsidRDefault="00D42A9A" w:rsidP="00534723">
            <w:pPr>
              <w:pStyle w:val="TAC"/>
              <w:rPr>
                <w:color w:val="000000"/>
              </w:rPr>
            </w:pPr>
            <w: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B1494" w14:textId="77777777" w:rsidR="00D42A9A" w:rsidRDefault="00D42A9A" w:rsidP="00534723">
            <w:pPr>
              <w:pStyle w:val="TAC"/>
              <w:rPr>
                <w:color w:val="000000"/>
              </w:rPr>
            </w:pPr>
            <w: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1751D" w14:textId="77777777" w:rsidR="00D42A9A" w:rsidRDefault="00D42A9A" w:rsidP="00534723">
            <w:pPr>
              <w:pStyle w:val="TAC"/>
              <w:rPr>
                <w:color w:val="000000"/>
              </w:rPr>
            </w:pPr>
            <w: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6C369" w14:textId="77777777" w:rsidR="00D42A9A" w:rsidRDefault="00D42A9A" w:rsidP="00534723">
            <w:pPr>
              <w:pStyle w:val="TAC"/>
              <w:rPr>
                <w:color w:val="000000"/>
              </w:rPr>
            </w:pPr>
            <w: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35FE0" w14:textId="77777777" w:rsidR="00D42A9A" w:rsidRDefault="00D42A9A" w:rsidP="00534723">
            <w:pPr>
              <w:pStyle w:val="TAC"/>
              <w:rPr>
                <w:color w:val="000000"/>
              </w:rPr>
            </w:pPr>
            <w: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61C7DA" w14:textId="77777777" w:rsidR="00D42A9A" w:rsidRDefault="00D42A9A" w:rsidP="00534723">
            <w:pPr>
              <w:pStyle w:val="TAC"/>
              <w:rPr>
                <w:color w:val="000000"/>
              </w:rPr>
            </w:pPr>
            <w: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3CC7DE" w14:textId="77777777" w:rsidR="00D42A9A" w:rsidRDefault="00D42A9A" w:rsidP="00534723">
            <w:pPr>
              <w:pStyle w:val="TAC"/>
              <w:rPr>
                <w:color w:val="000000"/>
              </w:rPr>
            </w:pPr>
            <w: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C690B" w14:textId="77777777" w:rsidR="00D42A9A" w:rsidRDefault="00D42A9A" w:rsidP="00534723">
            <w:pPr>
              <w:pStyle w:val="TAC"/>
              <w:rPr>
                <w:color w:val="000000"/>
              </w:rPr>
            </w:pPr>
            <w:r>
              <w:t>100</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E672DB" w14:textId="77777777" w:rsidR="00D42A9A" w:rsidRDefault="00D42A9A" w:rsidP="00534723">
            <w:pPr>
              <w:jc w:val="center"/>
              <w:rPr>
                <w:rFonts w:ascii="Arial" w:hAnsi="Arial" w:cs="Arial"/>
                <w:color w:val="000000"/>
                <w:sz w:val="18"/>
                <w:szCs w:val="18"/>
              </w:rPr>
            </w:pPr>
          </w:p>
        </w:tc>
      </w:tr>
    </w:tbl>
    <w:p w14:paraId="50D228D4" w14:textId="77777777" w:rsidR="00D42A9A" w:rsidRDefault="00D42A9A" w:rsidP="00D42A9A">
      <w:pPr>
        <w:rPr>
          <w:sz w:val="16"/>
          <w:szCs w:val="16"/>
          <w:lang w:eastAsia="zh-CN"/>
        </w:rPr>
      </w:pPr>
    </w:p>
    <w:p w14:paraId="297524D6" w14:textId="44119C2F" w:rsidR="00D42A9A" w:rsidRPr="001043CD" w:rsidRDefault="00D42A9A" w:rsidP="00D42A9A">
      <w:pPr>
        <w:pStyle w:val="Heading3"/>
        <w:rPr>
          <w:lang w:val="en-US" w:eastAsia="zh-CN"/>
        </w:rPr>
      </w:pPr>
      <w:bookmarkStart w:id="2566" w:name="_Toc97547013"/>
      <w:r>
        <w:rPr>
          <w:lang w:eastAsia="zh-CN"/>
        </w:rPr>
        <w:t>6.13</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566"/>
    </w:p>
    <w:p w14:paraId="0E12EBBB" w14:textId="3D9717C8" w:rsidR="00D42A9A" w:rsidRDefault="00D42A9A" w:rsidP="00D42A9A">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4524DE" w14:textId="77777777" w:rsidTr="00534723">
        <w:trPr>
          <w:trHeight w:val="383"/>
          <w:jc w:val="center"/>
        </w:trPr>
        <w:tc>
          <w:tcPr>
            <w:tcW w:w="1679" w:type="dxa"/>
          </w:tcPr>
          <w:p w14:paraId="06EA0B1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5BB79CD6"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p>
        </w:tc>
        <w:tc>
          <w:tcPr>
            <w:tcW w:w="1641" w:type="dxa"/>
            <w:shd w:val="clear" w:color="auto" w:fill="auto"/>
          </w:tcPr>
          <w:p w14:paraId="2E089BC7"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1B4CF990"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p>
        </w:tc>
        <w:tc>
          <w:tcPr>
            <w:tcW w:w="1660" w:type="dxa"/>
            <w:shd w:val="clear" w:color="auto" w:fill="auto"/>
          </w:tcPr>
          <w:p w14:paraId="730EBBBD"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D42A9A" w:rsidRPr="00530DFD" w14:paraId="68D2F4F1" w14:textId="77777777" w:rsidTr="00534723">
        <w:trPr>
          <w:trHeight w:val="192"/>
          <w:jc w:val="center"/>
        </w:trPr>
        <w:tc>
          <w:tcPr>
            <w:tcW w:w="1679" w:type="dxa"/>
            <w:vMerge w:val="restart"/>
            <w:vAlign w:val="center"/>
          </w:tcPr>
          <w:p w14:paraId="52A41F01" w14:textId="77777777" w:rsidR="00D42A9A" w:rsidRPr="00AE608E" w:rsidRDefault="00D42A9A" w:rsidP="00534723">
            <w:pPr>
              <w:pStyle w:val="TAL"/>
              <w:keepNext w:val="0"/>
              <w:widowControl w:val="0"/>
              <w:jc w:val="both"/>
              <w:rPr>
                <w:lang w:eastAsia="zh-CN"/>
              </w:rPr>
            </w:pPr>
            <w:r w:rsidRPr="002C7612">
              <w:rPr>
                <w:rFonts w:cs="Arial"/>
              </w:rPr>
              <w:t>CA_n</w:t>
            </w:r>
            <w:r>
              <w:rPr>
                <w:rFonts w:cs="Arial"/>
              </w:rPr>
              <w:t>5A</w:t>
            </w:r>
            <w:r w:rsidRPr="002C7612">
              <w:rPr>
                <w:rFonts w:cs="Arial"/>
              </w:rPr>
              <w:t>-n</w:t>
            </w:r>
            <w:r>
              <w:rPr>
                <w:rFonts w:cs="Arial"/>
              </w:rPr>
              <w:t>77A</w:t>
            </w:r>
          </w:p>
        </w:tc>
        <w:tc>
          <w:tcPr>
            <w:tcW w:w="2045" w:type="dxa"/>
            <w:shd w:val="clear" w:color="auto" w:fill="auto"/>
          </w:tcPr>
          <w:p w14:paraId="7D4658B4"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0EC5EE7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596B6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379F5AE"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741C2DD3" w14:textId="77777777" w:rsidTr="00534723">
        <w:trPr>
          <w:trHeight w:val="192"/>
          <w:jc w:val="center"/>
        </w:trPr>
        <w:tc>
          <w:tcPr>
            <w:tcW w:w="1679" w:type="dxa"/>
            <w:vMerge/>
          </w:tcPr>
          <w:p w14:paraId="000BAE80"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5B321C05"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2C69DC83"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743D55E5"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701516E4" w14:textId="77777777" w:rsidR="00D42A9A" w:rsidRPr="002C7612" w:rsidRDefault="00D42A9A" w:rsidP="00534723">
            <w:pPr>
              <w:pStyle w:val="TAL"/>
              <w:keepNext w:val="0"/>
              <w:widowControl w:val="0"/>
              <w:jc w:val="both"/>
              <w:rPr>
                <w:rFonts w:cs="Arial"/>
              </w:rPr>
            </w:pPr>
            <w:r w:rsidRPr="002C7612">
              <w:rPr>
                <w:rFonts w:cs="Arial"/>
              </w:rPr>
              <w:t>26dBm</w:t>
            </w:r>
          </w:p>
        </w:tc>
      </w:tr>
    </w:tbl>
    <w:p w14:paraId="7816E160" w14:textId="77777777" w:rsidR="00D42A9A" w:rsidRPr="00884AB9" w:rsidRDefault="00D42A9A" w:rsidP="00D42A9A">
      <w:pPr>
        <w:pStyle w:val="TH"/>
        <w:jc w:val="left"/>
        <w:rPr>
          <w:rFonts w:ascii="Times New Roman" w:hAnsi="Times New Roman"/>
          <w:b w:val="0"/>
          <w:bCs/>
          <w:iCs/>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0D1051B" w14:textId="6370CA16" w:rsidR="00D42A9A" w:rsidRDefault="00D42A9A" w:rsidP="00D42A9A">
      <w:pPr>
        <w:pStyle w:val="TH"/>
        <w:rPr>
          <w:lang w:eastAsia="zh-CN"/>
        </w:rPr>
      </w:pPr>
      <w:r>
        <w:t>Table 6.13.</w:t>
      </w:r>
      <w:r>
        <w:rPr>
          <w:rFonts w:hint="eastAsia"/>
          <w:lang w:eastAsia="zh-CN"/>
        </w:rPr>
        <w:t>2</w:t>
      </w:r>
      <w:r>
        <w:t xml:space="preserve">-2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D42A9A" w:rsidRPr="00530DFD" w14:paraId="17EB7581" w14:textId="77777777" w:rsidTr="00534723">
        <w:trPr>
          <w:trHeight w:val="383"/>
          <w:jc w:val="center"/>
        </w:trPr>
        <w:tc>
          <w:tcPr>
            <w:tcW w:w="1679" w:type="dxa"/>
          </w:tcPr>
          <w:p w14:paraId="0DBD9F93" w14:textId="77777777" w:rsidR="00D42A9A" w:rsidRPr="00EC6D89" w:rsidRDefault="00D42A9A" w:rsidP="00534723">
            <w:pPr>
              <w:pStyle w:val="TAH"/>
              <w:rPr>
                <w:lang w:val="en-US" w:eastAsia="zh-CN"/>
              </w:rPr>
            </w:pPr>
            <w:r w:rsidRPr="00B0188E">
              <w:rPr>
                <w:lang w:val="en-US" w:eastAsia="zh-CN"/>
              </w:rPr>
              <w:t>Uplink CA configuration</w:t>
            </w:r>
          </w:p>
        </w:tc>
        <w:tc>
          <w:tcPr>
            <w:tcW w:w="2045" w:type="dxa"/>
            <w:shd w:val="clear" w:color="auto" w:fill="auto"/>
          </w:tcPr>
          <w:p w14:paraId="3E9F77CF" w14:textId="77777777" w:rsidR="00D42A9A" w:rsidRPr="00530DFD" w:rsidRDefault="00D42A9A" w:rsidP="00534723">
            <w:pPr>
              <w:pStyle w:val="TAH"/>
              <w:rPr>
                <w:lang w:val="en-US" w:eastAsia="zh-CN"/>
              </w:rPr>
            </w:pPr>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p>
        </w:tc>
        <w:tc>
          <w:tcPr>
            <w:tcW w:w="1641" w:type="dxa"/>
            <w:shd w:val="clear" w:color="auto" w:fill="auto"/>
          </w:tcPr>
          <w:p w14:paraId="06C41CE4" w14:textId="77777777" w:rsidR="00D42A9A" w:rsidRPr="00530DFD" w:rsidRDefault="00D42A9A" w:rsidP="0053472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2C94FE64"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p>
        </w:tc>
        <w:tc>
          <w:tcPr>
            <w:tcW w:w="1660" w:type="dxa"/>
            <w:shd w:val="clear" w:color="auto" w:fill="auto"/>
          </w:tcPr>
          <w:p w14:paraId="6AF01891" w14:textId="77777777" w:rsidR="00D42A9A" w:rsidRPr="00530DFD" w:rsidRDefault="00D42A9A" w:rsidP="00534723">
            <w:pPr>
              <w:pStyle w:val="TAH"/>
              <w:rPr>
                <w:lang w:val="en-US" w:eastAsia="zh-CN"/>
              </w:rPr>
            </w:pPr>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p>
        </w:tc>
      </w:tr>
      <w:tr w:rsidR="00D42A9A" w:rsidRPr="00530DFD" w14:paraId="2EAFDB70" w14:textId="77777777" w:rsidTr="00534723">
        <w:trPr>
          <w:trHeight w:val="192"/>
          <w:jc w:val="center"/>
        </w:trPr>
        <w:tc>
          <w:tcPr>
            <w:tcW w:w="1679" w:type="dxa"/>
            <w:vMerge w:val="restart"/>
            <w:vAlign w:val="center"/>
          </w:tcPr>
          <w:p w14:paraId="3F078F09" w14:textId="77777777" w:rsidR="00D42A9A" w:rsidRPr="00E95425" w:rsidRDefault="00D42A9A" w:rsidP="00534723">
            <w:pPr>
              <w:pStyle w:val="TAL"/>
              <w:keepNext w:val="0"/>
              <w:widowControl w:val="0"/>
              <w:jc w:val="both"/>
              <w:rPr>
                <w:lang w:eastAsia="zh-CN"/>
              </w:rPr>
            </w:pPr>
            <w:r w:rsidRPr="002C7612">
              <w:rPr>
                <w:rFonts w:cs="Arial"/>
              </w:rPr>
              <w:t>CA_n</w:t>
            </w:r>
            <w:r>
              <w:rPr>
                <w:rFonts w:cs="Arial"/>
              </w:rPr>
              <w:t>14A</w:t>
            </w:r>
            <w:r w:rsidRPr="002C7612">
              <w:rPr>
                <w:rFonts w:cs="Arial"/>
              </w:rPr>
              <w:t>-n</w:t>
            </w:r>
            <w:r>
              <w:rPr>
                <w:rFonts w:cs="Arial"/>
              </w:rPr>
              <w:t>77A</w:t>
            </w:r>
          </w:p>
        </w:tc>
        <w:tc>
          <w:tcPr>
            <w:tcW w:w="2045" w:type="dxa"/>
            <w:shd w:val="clear" w:color="auto" w:fill="auto"/>
          </w:tcPr>
          <w:p w14:paraId="20071673" w14:textId="77777777" w:rsidR="00D42A9A" w:rsidRPr="002C7612" w:rsidRDefault="00D42A9A" w:rsidP="00534723">
            <w:pPr>
              <w:pStyle w:val="TAL"/>
              <w:keepNext w:val="0"/>
              <w:widowControl w:val="0"/>
              <w:jc w:val="both"/>
              <w:rPr>
                <w:rFonts w:cs="Arial"/>
              </w:rPr>
            </w:pPr>
            <w:r w:rsidRPr="002C7612">
              <w:rPr>
                <w:rFonts w:cs="Arial"/>
              </w:rPr>
              <w:t>Case a</w:t>
            </w:r>
          </w:p>
        </w:tc>
        <w:tc>
          <w:tcPr>
            <w:tcW w:w="1641" w:type="dxa"/>
            <w:shd w:val="clear" w:color="auto" w:fill="auto"/>
          </w:tcPr>
          <w:p w14:paraId="4AF50CDF"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35FBB1B6"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13DD5FC6" w14:textId="77777777" w:rsidR="00D42A9A" w:rsidRPr="002C7612" w:rsidRDefault="00D42A9A" w:rsidP="00534723">
            <w:pPr>
              <w:pStyle w:val="TAL"/>
              <w:keepNext w:val="0"/>
              <w:widowControl w:val="0"/>
              <w:jc w:val="both"/>
              <w:rPr>
                <w:rFonts w:cs="Arial"/>
              </w:rPr>
            </w:pPr>
            <w:r w:rsidRPr="002C7612">
              <w:rPr>
                <w:rFonts w:cs="Arial"/>
              </w:rPr>
              <w:t>23dBm</w:t>
            </w:r>
          </w:p>
        </w:tc>
      </w:tr>
      <w:tr w:rsidR="00D42A9A" w:rsidRPr="00530DFD" w14:paraId="6C7895C7" w14:textId="77777777" w:rsidTr="00534723">
        <w:trPr>
          <w:trHeight w:val="192"/>
          <w:jc w:val="center"/>
        </w:trPr>
        <w:tc>
          <w:tcPr>
            <w:tcW w:w="1679" w:type="dxa"/>
            <w:vMerge/>
          </w:tcPr>
          <w:p w14:paraId="2B822D7B" w14:textId="77777777" w:rsidR="00D42A9A" w:rsidRPr="00AE608E" w:rsidRDefault="00D42A9A" w:rsidP="00534723">
            <w:pPr>
              <w:pStyle w:val="TAL"/>
              <w:keepNext w:val="0"/>
              <w:widowControl w:val="0"/>
              <w:jc w:val="both"/>
              <w:rPr>
                <w:rFonts w:cs="Arial"/>
                <w:kern w:val="2"/>
                <w:szCs w:val="18"/>
                <w:lang w:val="en-US" w:eastAsia="zh-CN"/>
              </w:rPr>
            </w:pPr>
          </w:p>
        </w:tc>
        <w:tc>
          <w:tcPr>
            <w:tcW w:w="2045" w:type="dxa"/>
            <w:shd w:val="clear" w:color="auto" w:fill="auto"/>
          </w:tcPr>
          <w:p w14:paraId="3C17A0B3" w14:textId="77777777" w:rsidR="00D42A9A" w:rsidRPr="002C7612" w:rsidRDefault="00D42A9A" w:rsidP="00534723">
            <w:pPr>
              <w:pStyle w:val="TAL"/>
              <w:keepNext w:val="0"/>
              <w:widowControl w:val="0"/>
              <w:jc w:val="both"/>
              <w:rPr>
                <w:rFonts w:cs="Arial"/>
              </w:rPr>
            </w:pPr>
            <w:r w:rsidRPr="002C7612">
              <w:rPr>
                <w:rFonts w:cs="Arial"/>
              </w:rPr>
              <w:t>Case b</w:t>
            </w:r>
          </w:p>
        </w:tc>
        <w:tc>
          <w:tcPr>
            <w:tcW w:w="1641" w:type="dxa"/>
            <w:shd w:val="clear" w:color="auto" w:fill="auto"/>
          </w:tcPr>
          <w:p w14:paraId="717CC4C5" w14:textId="77777777" w:rsidR="00D42A9A" w:rsidRPr="002C7612" w:rsidRDefault="00D42A9A" w:rsidP="00534723">
            <w:pPr>
              <w:pStyle w:val="TAL"/>
              <w:keepNext w:val="0"/>
              <w:widowControl w:val="0"/>
              <w:jc w:val="both"/>
              <w:rPr>
                <w:rFonts w:cs="Arial"/>
              </w:rPr>
            </w:pPr>
            <w:r w:rsidRPr="002C7612">
              <w:rPr>
                <w:rFonts w:cs="Arial"/>
              </w:rPr>
              <w:t>26dBm</w:t>
            </w:r>
          </w:p>
        </w:tc>
        <w:tc>
          <w:tcPr>
            <w:tcW w:w="1681" w:type="dxa"/>
            <w:shd w:val="clear" w:color="auto" w:fill="auto"/>
          </w:tcPr>
          <w:p w14:paraId="5A95C049" w14:textId="77777777" w:rsidR="00D42A9A" w:rsidRPr="002C7612" w:rsidRDefault="00D42A9A" w:rsidP="00534723">
            <w:pPr>
              <w:pStyle w:val="TAL"/>
              <w:keepNext w:val="0"/>
              <w:widowControl w:val="0"/>
              <w:jc w:val="both"/>
              <w:rPr>
                <w:rFonts w:cs="Arial"/>
              </w:rPr>
            </w:pPr>
            <w:r w:rsidRPr="002C7612">
              <w:rPr>
                <w:rFonts w:cs="Arial"/>
              </w:rPr>
              <w:t>23dBm</w:t>
            </w:r>
          </w:p>
        </w:tc>
        <w:tc>
          <w:tcPr>
            <w:tcW w:w="1660" w:type="dxa"/>
            <w:shd w:val="clear" w:color="auto" w:fill="auto"/>
          </w:tcPr>
          <w:p w14:paraId="3DFEA123" w14:textId="77777777" w:rsidR="00D42A9A" w:rsidRPr="002C7612" w:rsidRDefault="00D42A9A" w:rsidP="00534723">
            <w:pPr>
              <w:pStyle w:val="TAL"/>
              <w:keepNext w:val="0"/>
              <w:widowControl w:val="0"/>
              <w:jc w:val="both"/>
              <w:rPr>
                <w:rFonts w:cs="Arial"/>
              </w:rPr>
            </w:pPr>
            <w:r w:rsidRPr="002C7612">
              <w:rPr>
                <w:rFonts w:cs="Arial"/>
              </w:rPr>
              <w:t>26dBm</w:t>
            </w:r>
          </w:p>
        </w:tc>
      </w:tr>
    </w:tbl>
    <w:p w14:paraId="6916D9DE" w14:textId="77777777" w:rsidR="00D42A9A" w:rsidRPr="00884AB9" w:rsidRDefault="00D42A9A" w:rsidP="00D42A9A">
      <w:pPr>
        <w:pStyle w:val="TH"/>
        <w:jc w:val="left"/>
        <w:rPr>
          <w:b w:val="0"/>
          <w:sz w:val="18"/>
          <w:szCs w:val="18"/>
          <w:lang w:val="en-US" w:eastAsia="zh-CN"/>
        </w:rPr>
      </w:pPr>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p>
    <w:p w14:paraId="2CB10D1D" w14:textId="19724C6C" w:rsidR="00D42A9A" w:rsidRPr="00FD4F24" w:rsidRDefault="00D42A9A" w:rsidP="00D42A9A">
      <w:pPr>
        <w:pStyle w:val="Heading3"/>
        <w:rPr>
          <w:lang w:eastAsia="zh-CN"/>
        </w:rPr>
      </w:pPr>
      <w:bookmarkStart w:id="2567" w:name="_Toc97547014"/>
      <w:r>
        <w:t>6.13</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567"/>
    </w:p>
    <w:p w14:paraId="1F50E7DB" w14:textId="77777777" w:rsidR="00D42A9A" w:rsidRDefault="00D42A9A" w:rsidP="00D42A9A">
      <w:pPr>
        <w:rPr>
          <w:lang w:val="en-US" w:eastAsia="zh-CN"/>
        </w:rPr>
      </w:pPr>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p>
    <w:p w14:paraId="7DDB799F" w14:textId="77777777" w:rsidR="00D42A9A" w:rsidRDefault="00D42A9A" w:rsidP="00D42A9A">
      <w:pPr>
        <w:pStyle w:val="B1"/>
      </w:pPr>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p>
    <w:p w14:paraId="67D5CA63" w14:textId="77777777" w:rsidR="00D42A9A" w:rsidRDefault="00D42A9A" w:rsidP="00D42A9A">
      <w:pPr>
        <w:pStyle w:val="B1"/>
      </w:pPr>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p>
    <w:p w14:paraId="0FC21B19" w14:textId="77777777" w:rsidR="00D42A9A" w:rsidRDefault="00D42A9A" w:rsidP="00D42A9A">
      <w:pPr>
        <w:pStyle w:val="B1"/>
        <w:rPr>
          <w:lang w:val="en-US" w:eastAsia="zh-CN"/>
        </w:rPr>
      </w:pPr>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p>
    <w:p w14:paraId="24964D79" w14:textId="77777777" w:rsidR="00D42A9A" w:rsidRPr="001D20B4" w:rsidRDefault="00D42A9A" w:rsidP="00D42A9A">
      <w:pPr>
        <w:rPr>
          <w:lang w:eastAsia="ja-JP"/>
        </w:rPr>
      </w:pPr>
      <w:r>
        <w:rPr>
          <w:lang w:eastAsia="ja-JP"/>
        </w:rPr>
        <w:t xml:space="preserve">For the IMD products produced by Band n5 and n14 UL, the MSD values of the corresponding PC3 CA case can be applied since </w:t>
      </w:r>
      <w:r w:rsidRPr="003C1CA6">
        <w:rPr>
          <w:lang w:eastAsia="ja-JP"/>
        </w:rPr>
        <w:t>this uplink configuration does not support PC2</w:t>
      </w:r>
      <w:r>
        <w:rPr>
          <w:lang w:eastAsia="ja-JP"/>
        </w:rPr>
        <w:t>.</w:t>
      </w:r>
    </w:p>
    <w:p w14:paraId="3526E80F" w14:textId="51564368" w:rsidR="00D42A9A" w:rsidRDefault="00D42A9A" w:rsidP="00D42A9A">
      <w:pPr>
        <w:pStyle w:val="Heading4"/>
        <w:tabs>
          <w:tab w:val="left" w:pos="0"/>
        </w:tabs>
        <w:ind w:left="0" w:firstLine="0"/>
        <w:rPr>
          <w:rFonts w:cs="Arial"/>
          <w:szCs w:val="28"/>
          <w:lang w:val="en-US" w:eastAsia="zh-CN"/>
        </w:rPr>
      </w:pPr>
      <w:bookmarkStart w:id="2568" w:name="_Toc97547015"/>
      <w:r>
        <w:rPr>
          <w:rFonts w:cs="Arial"/>
        </w:rPr>
        <w:t>6.13.3</w:t>
      </w:r>
      <w:r>
        <w:rPr>
          <w:rFonts w:cs="Arial"/>
          <w:lang w:eastAsia="zh-CN"/>
        </w:rPr>
        <w:t>.1</w:t>
      </w:r>
      <w:r>
        <w:rPr>
          <w:rFonts w:cs="Arial"/>
          <w:lang w:eastAsia="zh-CN"/>
        </w:rPr>
        <w:tab/>
        <w:t>Power class 2 Case</w:t>
      </w:r>
      <w:r>
        <w:rPr>
          <w:rFonts w:cs="Arial"/>
          <w:lang w:val="en-US" w:eastAsia="zh-CN"/>
        </w:rPr>
        <w:t xml:space="preserve"> A</w:t>
      </w:r>
      <w:bookmarkEnd w:id="2568"/>
    </w:p>
    <w:p w14:paraId="30A15DC5" w14:textId="3691CE85" w:rsidR="00D42A9A" w:rsidRDefault="00D42A9A" w:rsidP="00D42A9A">
      <w:pPr>
        <w:rPr>
          <w:iCs/>
          <w:lang w:eastAsia="zh-CN"/>
        </w:rPr>
      </w:pPr>
      <w:r>
        <w:rPr>
          <w:iCs/>
          <w:lang w:eastAsia="zh-CN"/>
        </w:rPr>
        <w:t xml:space="preserve">The additional MSD due to intermodulation for PC2 CA_n5A-n14A-n77A are defined in Table 6.13.3.1-1. </w:t>
      </w:r>
    </w:p>
    <w:p w14:paraId="39970BA2" w14:textId="2BC488A7" w:rsidR="00D42A9A" w:rsidRPr="007B7204" w:rsidRDefault="00D42A9A" w:rsidP="00D42A9A">
      <w:pPr>
        <w:pStyle w:val="TH"/>
      </w:pPr>
      <w:r w:rsidRPr="00B06FDA">
        <w:lastRenderedPageBreak/>
        <w:t>Ta</w:t>
      </w:r>
      <w:r w:rsidRPr="00B06FDA">
        <w:rPr>
          <w:szCs w:val="22"/>
        </w:rPr>
        <w:t xml:space="preserve">ble </w:t>
      </w:r>
      <w:r>
        <w:rPr>
          <w:szCs w:val="22"/>
          <w:lang w:val="en-US" w:eastAsia="zh-CN"/>
        </w:rPr>
        <w:t>6.13.3.1</w:t>
      </w:r>
      <w:r w:rsidRPr="00B06FDA">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D42A9A" w:rsidRPr="007B7204" w14:paraId="6C1FCE7F" w14:textId="77777777" w:rsidTr="00534723">
        <w:trPr>
          <w:trHeight w:val="231"/>
          <w:tblHeader/>
          <w:jc w:val="center"/>
        </w:trPr>
        <w:tc>
          <w:tcPr>
            <w:tcW w:w="1738" w:type="dxa"/>
            <w:tcBorders>
              <w:bottom w:val="single" w:sz="4" w:space="0" w:color="auto"/>
            </w:tcBorders>
            <w:vAlign w:val="center"/>
          </w:tcPr>
          <w:p w14:paraId="72A6211D" w14:textId="77777777" w:rsidR="00D42A9A" w:rsidRPr="007B7204" w:rsidRDefault="00D42A9A" w:rsidP="00534723">
            <w:pPr>
              <w:pStyle w:val="TAH"/>
            </w:pPr>
            <w:r w:rsidRPr="007B7204">
              <w:t>NR CA Configuration</w:t>
            </w:r>
          </w:p>
        </w:tc>
        <w:tc>
          <w:tcPr>
            <w:tcW w:w="1146" w:type="dxa"/>
            <w:tcBorders>
              <w:bottom w:val="single" w:sz="4" w:space="0" w:color="auto"/>
            </w:tcBorders>
            <w:vAlign w:val="center"/>
          </w:tcPr>
          <w:p w14:paraId="6A513883" w14:textId="77777777" w:rsidR="00D42A9A" w:rsidRPr="007B7204" w:rsidRDefault="00D42A9A" w:rsidP="00534723">
            <w:pPr>
              <w:pStyle w:val="TAH"/>
            </w:pPr>
            <w:r w:rsidRPr="007B7204">
              <w:t>NR band</w:t>
            </w:r>
          </w:p>
        </w:tc>
        <w:tc>
          <w:tcPr>
            <w:tcW w:w="1160" w:type="dxa"/>
            <w:tcBorders>
              <w:bottom w:val="single" w:sz="4" w:space="0" w:color="auto"/>
            </w:tcBorders>
            <w:vAlign w:val="center"/>
          </w:tcPr>
          <w:p w14:paraId="48F1F7D8" w14:textId="77777777" w:rsidR="00D42A9A" w:rsidRPr="007B7204" w:rsidRDefault="00D42A9A" w:rsidP="00534723">
            <w:pPr>
              <w:pStyle w:val="TAH"/>
            </w:pPr>
            <w:r w:rsidRPr="007B7204">
              <w:t>UL F</w:t>
            </w:r>
            <w:r w:rsidRPr="007B7204">
              <w:rPr>
                <w:vertAlign w:val="subscript"/>
              </w:rPr>
              <w:t>c</w:t>
            </w:r>
            <w:r w:rsidRPr="007B7204">
              <w:t xml:space="preserve"> </w:t>
            </w:r>
            <w:r w:rsidRPr="007B7204">
              <w:br/>
              <w:t>(MHz)</w:t>
            </w:r>
          </w:p>
        </w:tc>
        <w:tc>
          <w:tcPr>
            <w:tcW w:w="746" w:type="dxa"/>
            <w:tcBorders>
              <w:bottom w:val="single" w:sz="4" w:space="0" w:color="auto"/>
            </w:tcBorders>
            <w:vAlign w:val="center"/>
          </w:tcPr>
          <w:p w14:paraId="05BDF5C9" w14:textId="77777777" w:rsidR="00D42A9A" w:rsidRPr="007B7204" w:rsidRDefault="00D42A9A" w:rsidP="00534723">
            <w:pPr>
              <w:pStyle w:val="TAH"/>
            </w:pPr>
            <w:r w:rsidRPr="007B7204">
              <w:t xml:space="preserve">UL/DL BW </w:t>
            </w:r>
            <w:r w:rsidRPr="007B7204">
              <w:br/>
              <w:t>(MHz)</w:t>
            </w:r>
          </w:p>
        </w:tc>
        <w:tc>
          <w:tcPr>
            <w:tcW w:w="877" w:type="dxa"/>
            <w:tcBorders>
              <w:bottom w:val="single" w:sz="4" w:space="0" w:color="auto"/>
            </w:tcBorders>
            <w:vAlign w:val="center"/>
          </w:tcPr>
          <w:p w14:paraId="638ACB1A" w14:textId="77777777" w:rsidR="00D42A9A" w:rsidRPr="007B7204" w:rsidRDefault="00D42A9A" w:rsidP="00534723">
            <w:pPr>
              <w:pStyle w:val="TAH"/>
            </w:pPr>
            <w:r w:rsidRPr="007B7204">
              <w:t>UL</w:t>
            </w:r>
          </w:p>
          <w:p w14:paraId="5E9E8F4B" w14:textId="77777777" w:rsidR="00D42A9A" w:rsidRPr="007B7204" w:rsidRDefault="00D42A9A" w:rsidP="00534723">
            <w:pPr>
              <w:pStyle w:val="TAH"/>
            </w:pPr>
            <w:r w:rsidRPr="007B7204">
              <w:t>L</w:t>
            </w:r>
            <w:r w:rsidRPr="007B7204">
              <w:rPr>
                <w:vertAlign w:val="subscript"/>
              </w:rPr>
              <w:t>CRB</w:t>
            </w:r>
          </w:p>
        </w:tc>
        <w:tc>
          <w:tcPr>
            <w:tcW w:w="1299" w:type="dxa"/>
            <w:tcBorders>
              <w:bottom w:val="single" w:sz="4" w:space="0" w:color="auto"/>
            </w:tcBorders>
            <w:vAlign w:val="center"/>
          </w:tcPr>
          <w:p w14:paraId="03EC0AD7" w14:textId="77777777" w:rsidR="00D42A9A" w:rsidRPr="007B7204" w:rsidRDefault="00D42A9A" w:rsidP="00534723">
            <w:pPr>
              <w:pStyle w:val="TAH"/>
            </w:pPr>
            <w:r w:rsidRPr="007B7204">
              <w:t>DL F</w:t>
            </w:r>
            <w:r w:rsidRPr="007B7204">
              <w:rPr>
                <w:vertAlign w:val="subscript"/>
              </w:rPr>
              <w:t>c</w:t>
            </w:r>
            <w:r w:rsidRPr="007B7204">
              <w:t xml:space="preserve"> (MHz)</w:t>
            </w:r>
          </w:p>
        </w:tc>
        <w:tc>
          <w:tcPr>
            <w:tcW w:w="634" w:type="dxa"/>
            <w:tcBorders>
              <w:bottom w:val="single" w:sz="4" w:space="0" w:color="auto"/>
            </w:tcBorders>
            <w:vAlign w:val="center"/>
          </w:tcPr>
          <w:p w14:paraId="11687E60" w14:textId="77777777" w:rsidR="00D42A9A" w:rsidRPr="007B7204" w:rsidRDefault="00D42A9A" w:rsidP="00534723">
            <w:pPr>
              <w:pStyle w:val="TAH"/>
            </w:pPr>
            <w:r w:rsidRPr="007B7204">
              <w:t xml:space="preserve">MSD </w:t>
            </w:r>
            <w:r w:rsidRPr="007B7204">
              <w:br/>
              <w:t>(dB)</w:t>
            </w:r>
          </w:p>
        </w:tc>
        <w:tc>
          <w:tcPr>
            <w:tcW w:w="947" w:type="dxa"/>
            <w:tcBorders>
              <w:bottom w:val="single" w:sz="4" w:space="0" w:color="auto"/>
            </w:tcBorders>
            <w:vAlign w:val="center"/>
          </w:tcPr>
          <w:p w14:paraId="70C4D90D" w14:textId="77777777" w:rsidR="00D42A9A" w:rsidRPr="007B7204" w:rsidRDefault="00D42A9A" w:rsidP="00534723">
            <w:pPr>
              <w:pStyle w:val="TAH"/>
            </w:pPr>
            <w:r w:rsidRPr="007B7204">
              <w:t>Duplex mode</w:t>
            </w:r>
          </w:p>
        </w:tc>
        <w:tc>
          <w:tcPr>
            <w:tcW w:w="947" w:type="dxa"/>
            <w:tcBorders>
              <w:bottom w:val="single" w:sz="4" w:space="0" w:color="auto"/>
            </w:tcBorders>
          </w:tcPr>
          <w:p w14:paraId="4AC7C00F" w14:textId="77777777" w:rsidR="00D42A9A" w:rsidRPr="007B7204" w:rsidRDefault="00D42A9A" w:rsidP="00534723">
            <w:pPr>
              <w:pStyle w:val="TAH"/>
            </w:pPr>
            <w:r w:rsidRPr="007B7204">
              <w:t>IMD order</w:t>
            </w:r>
          </w:p>
        </w:tc>
      </w:tr>
      <w:tr w:rsidR="00D42A9A" w:rsidRPr="007B7204" w14:paraId="7EBC62E5" w14:textId="77777777" w:rsidTr="00534723">
        <w:trPr>
          <w:trHeight w:val="149"/>
          <w:jc w:val="center"/>
        </w:trPr>
        <w:tc>
          <w:tcPr>
            <w:tcW w:w="1738" w:type="dxa"/>
            <w:vMerge w:val="restart"/>
            <w:vAlign w:val="center"/>
          </w:tcPr>
          <w:p w14:paraId="1B41D02E" w14:textId="77777777" w:rsidR="00D42A9A" w:rsidRPr="007B7204" w:rsidRDefault="00D42A9A" w:rsidP="00534723">
            <w:pPr>
              <w:pStyle w:val="TAC"/>
            </w:pPr>
            <w:r w:rsidRPr="007B7204">
              <w:rPr>
                <w:rFonts w:cs="Arial"/>
                <w:szCs w:val="22"/>
                <w:lang w:val="en-US" w:eastAsia="zh-CN"/>
              </w:rPr>
              <w:t>CA_n5A-n14A-n77A</w:t>
            </w:r>
            <w:r w:rsidRPr="007B7204">
              <w:rPr>
                <w:rFonts w:cs="Arial"/>
                <w:szCs w:val="22"/>
                <w:vertAlign w:val="superscript"/>
                <w:lang w:val="en-US" w:eastAsia="zh-CN"/>
              </w:rPr>
              <w:t>ZZ</w:t>
            </w:r>
          </w:p>
        </w:tc>
        <w:tc>
          <w:tcPr>
            <w:tcW w:w="1146" w:type="dxa"/>
            <w:vAlign w:val="center"/>
          </w:tcPr>
          <w:p w14:paraId="46DC39DF"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09A4EC98" w14:textId="77777777" w:rsidR="00D42A9A" w:rsidRPr="007B7204" w:rsidRDefault="00D42A9A" w:rsidP="00534723">
            <w:pPr>
              <w:pStyle w:val="TAC"/>
            </w:pPr>
            <w:r w:rsidRPr="007B7204">
              <w:t>835</w:t>
            </w:r>
          </w:p>
        </w:tc>
        <w:tc>
          <w:tcPr>
            <w:tcW w:w="746" w:type="dxa"/>
          </w:tcPr>
          <w:p w14:paraId="171528C3" w14:textId="77777777" w:rsidR="00D42A9A" w:rsidRPr="007B7204" w:rsidRDefault="00D42A9A" w:rsidP="00534723">
            <w:pPr>
              <w:pStyle w:val="TAC"/>
            </w:pPr>
            <w:r w:rsidRPr="007B7204">
              <w:t>5</w:t>
            </w:r>
          </w:p>
        </w:tc>
        <w:tc>
          <w:tcPr>
            <w:tcW w:w="877" w:type="dxa"/>
          </w:tcPr>
          <w:p w14:paraId="21C97465"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882F8F8" w14:textId="77777777" w:rsidR="00D42A9A" w:rsidRPr="007B7204" w:rsidRDefault="00D42A9A" w:rsidP="00534723">
            <w:pPr>
              <w:pStyle w:val="TAC"/>
            </w:pPr>
            <w:r w:rsidRPr="007B7204">
              <w:t>880</w:t>
            </w:r>
          </w:p>
        </w:tc>
        <w:tc>
          <w:tcPr>
            <w:tcW w:w="634" w:type="dxa"/>
          </w:tcPr>
          <w:p w14:paraId="6396175C" w14:textId="77777777" w:rsidR="00D42A9A" w:rsidRPr="007B7204" w:rsidRDefault="00D42A9A" w:rsidP="00534723">
            <w:pPr>
              <w:pStyle w:val="TAC"/>
            </w:pPr>
            <w:r w:rsidRPr="007B7204">
              <w:t>14.0</w:t>
            </w:r>
          </w:p>
        </w:tc>
        <w:tc>
          <w:tcPr>
            <w:tcW w:w="947" w:type="dxa"/>
          </w:tcPr>
          <w:p w14:paraId="100B1963" w14:textId="77777777" w:rsidR="00D42A9A" w:rsidRPr="007B7204" w:rsidRDefault="00D42A9A" w:rsidP="00534723">
            <w:pPr>
              <w:pStyle w:val="TAC"/>
            </w:pPr>
            <w:r w:rsidRPr="007B7204">
              <w:t>FDD</w:t>
            </w:r>
          </w:p>
        </w:tc>
        <w:tc>
          <w:tcPr>
            <w:tcW w:w="947" w:type="dxa"/>
            <w:vAlign w:val="center"/>
          </w:tcPr>
          <w:p w14:paraId="14D9B333" w14:textId="77777777" w:rsidR="00D42A9A" w:rsidRPr="007B7204" w:rsidRDefault="00D42A9A" w:rsidP="00534723">
            <w:pPr>
              <w:pStyle w:val="TAC"/>
              <w:rPr>
                <w:vertAlign w:val="superscript"/>
              </w:rPr>
            </w:pPr>
            <w:r w:rsidRPr="007B7204">
              <w:t>IMD5</w:t>
            </w:r>
          </w:p>
        </w:tc>
      </w:tr>
      <w:tr w:rsidR="00D42A9A" w:rsidRPr="007B7204" w14:paraId="353A5812" w14:textId="77777777" w:rsidTr="00534723">
        <w:trPr>
          <w:trHeight w:val="57"/>
          <w:jc w:val="center"/>
        </w:trPr>
        <w:tc>
          <w:tcPr>
            <w:tcW w:w="1738" w:type="dxa"/>
            <w:vMerge/>
            <w:vAlign w:val="center"/>
          </w:tcPr>
          <w:p w14:paraId="1C2AF450" w14:textId="77777777" w:rsidR="00D42A9A" w:rsidRPr="007B7204" w:rsidRDefault="00D42A9A" w:rsidP="00534723">
            <w:pPr>
              <w:pStyle w:val="TAC"/>
            </w:pPr>
          </w:p>
        </w:tc>
        <w:tc>
          <w:tcPr>
            <w:tcW w:w="1146" w:type="dxa"/>
            <w:vAlign w:val="center"/>
          </w:tcPr>
          <w:p w14:paraId="36EB6420"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7F6CE8E7" w14:textId="77777777" w:rsidR="00D42A9A" w:rsidRPr="007B7204" w:rsidRDefault="00D42A9A" w:rsidP="00534723">
            <w:pPr>
              <w:pStyle w:val="TAC"/>
            </w:pPr>
            <w:r w:rsidRPr="007B7204">
              <w:t>793</w:t>
            </w:r>
          </w:p>
        </w:tc>
        <w:tc>
          <w:tcPr>
            <w:tcW w:w="746" w:type="dxa"/>
          </w:tcPr>
          <w:p w14:paraId="102FD87D" w14:textId="77777777" w:rsidR="00D42A9A" w:rsidRPr="007B7204" w:rsidRDefault="00D42A9A" w:rsidP="00534723">
            <w:pPr>
              <w:pStyle w:val="TAC"/>
            </w:pPr>
            <w:r w:rsidRPr="007B7204">
              <w:t>5</w:t>
            </w:r>
          </w:p>
        </w:tc>
        <w:tc>
          <w:tcPr>
            <w:tcW w:w="877" w:type="dxa"/>
          </w:tcPr>
          <w:p w14:paraId="1690DC8C"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4E69B5FC" w14:textId="77777777" w:rsidR="00D42A9A" w:rsidRPr="007B7204" w:rsidRDefault="00D42A9A" w:rsidP="00534723">
            <w:pPr>
              <w:pStyle w:val="TAC"/>
            </w:pPr>
            <w:r w:rsidRPr="007B7204">
              <w:t>763</w:t>
            </w:r>
          </w:p>
        </w:tc>
        <w:tc>
          <w:tcPr>
            <w:tcW w:w="634" w:type="dxa"/>
          </w:tcPr>
          <w:p w14:paraId="48775731" w14:textId="77777777" w:rsidR="00D42A9A" w:rsidRPr="007B7204" w:rsidRDefault="00D42A9A" w:rsidP="00534723">
            <w:pPr>
              <w:pStyle w:val="TAC"/>
            </w:pPr>
            <w:r w:rsidRPr="007B7204">
              <w:t>N/A</w:t>
            </w:r>
          </w:p>
        </w:tc>
        <w:tc>
          <w:tcPr>
            <w:tcW w:w="947" w:type="dxa"/>
          </w:tcPr>
          <w:p w14:paraId="2558DA0E" w14:textId="77777777" w:rsidR="00D42A9A" w:rsidRPr="007B7204" w:rsidRDefault="00D42A9A" w:rsidP="00534723">
            <w:pPr>
              <w:pStyle w:val="TAC"/>
            </w:pPr>
            <w:r w:rsidRPr="007B7204">
              <w:t>FDD</w:t>
            </w:r>
          </w:p>
        </w:tc>
        <w:tc>
          <w:tcPr>
            <w:tcW w:w="947" w:type="dxa"/>
            <w:vAlign w:val="center"/>
          </w:tcPr>
          <w:p w14:paraId="5CB20A19" w14:textId="77777777" w:rsidR="00D42A9A" w:rsidRPr="007B7204" w:rsidRDefault="00D42A9A" w:rsidP="00534723">
            <w:pPr>
              <w:pStyle w:val="TAC"/>
            </w:pPr>
            <w:r w:rsidRPr="007B7204">
              <w:t>N/A</w:t>
            </w:r>
          </w:p>
        </w:tc>
      </w:tr>
      <w:tr w:rsidR="00D42A9A" w:rsidRPr="007B7204" w14:paraId="596B464E" w14:textId="77777777" w:rsidTr="00534723">
        <w:trPr>
          <w:trHeight w:val="22"/>
          <w:jc w:val="center"/>
        </w:trPr>
        <w:tc>
          <w:tcPr>
            <w:tcW w:w="1738" w:type="dxa"/>
            <w:vMerge/>
          </w:tcPr>
          <w:p w14:paraId="1A516F1A" w14:textId="77777777" w:rsidR="00D42A9A" w:rsidRPr="007B7204" w:rsidRDefault="00D42A9A" w:rsidP="00534723">
            <w:pPr>
              <w:pStyle w:val="TAC"/>
            </w:pPr>
          </w:p>
        </w:tc>
        <w:tc>
          <w:tcPr>
            <w:tcW w:w="1146" w:type="dxa"/>
            <w:vAlign w:val="center"/>
          </w:tcPr>
          <w:p w14:paraId="411FF3A4"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01D2A117" w14:textId="77777777" w:rsidR="00D42A9A" w:rsidRPr="007B7204" w:rsidRDefault="00D42A9A" w:rsidP="00534723">
            <w:pPr>
              <w:pStyle w:val="TAC"/>
            </w:pPr>
            <w:r w:rsidRPr="007B7204">
              <w:t>4052</w:t>
            </w:r>
          </w:p>
        </w:tc>
        <w:tc>
          <w:tcPr>
            <w:tcW w:w="746" w:type="dxa"/>
          </w:tcPr>
          <w:p w14:paraId="087A9FEA" w14:textId="77777777" w:rsidR="00D42A9A" w:rsidRPr="007B7204" w:rsidRDefault="00D42A9A" w:rsidP="00534723">
            <w:pPr>
              <w:pStyle w:val="TAC"/>
            </w:pPr>
            <w:r w:rsidRPr="007B7204">
              <w:t>10</w:t>
            </w:r>
          </w:p>
        </w:tc>
        <w:tc>
          <w:tcPr>
            <w:tcW w:w="877" w:type="dxa"/>
          </w:tcPr>
          <w:p w14:paraId="63557C18"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61869C5E" w14:textId="77777777" w:rsidR="00D42A9A" w:rsidRPr="007B7204" w:rsidRDefault="00D42A9A" w:rsidP="00534723">
            <w:pPr>
              <w:pStyle w:val="TAC"/>
            </w:pPr>
            <w:r w:rsidRPr="007B7204">
              <w:t>4052</w:t>
            </w:r>
          </w:p>
        </w:tc>
        <w:tc>
          <w:tcPr>
            <w:tcW w:w="634" w:type="dxa"/>
          </w:tcPr>
          <w:p w14:paraId="0429B624" w14:textId="77777777" w:rsidR="00D42A9A" w:rsidRPr="007B7204" w:rsidRDefault="00D42A9A" w:rsidP="00534723">
            <w:pPr>
              <w:pStyle w:val="TAC"/>
            </w:pPr>
            <w:r w:rsidRPr="007B7204">
              <w:t>N/A</w:t>
            </w:r>
          </w:p>
        </w:tc>
        <w:tc>
          <w:tcPr>
            <w:tcW w:w="947" w:type="dxa"/>
          </w:tcPr>
          <w:p w14:paraId="4F3D3D72" w14:textId="77777777" w:rsidR="00D42A9A" w:rsidRPr="007B7204" w:rsidRDefault="00D42A9A" w:rsidP="00534723">
            <w:pPr>
              <w:pStyle w:val="TAC"/>
            </w:pPr>
            <w:r w:rsidRPr="007B7204">
              <w:t>TDD</w:t>
            </w:r>
          </w:p>
        </w:tc>
        <w:tc>
          <w:tcPr>
            <w:tcW w:w="947" w:type="dxa"/>
            <w:vAlign w:val="center"/>
          </w:tcPr>
          <w:p w14:paraId="7B6B2B5B" w14:textId="77777777" w:rsidR="00D42A9A" w:rsidRPr="007B7204" w:rsidRDefault="00D42A9A" w:rsidP="00534723">
            <w:pPr>
              <w:pStyle w:val="TAC"/>
            </w:pPr>
            <w:r w:rsidRPr="007B7204">
              <w:t>N/A</w:t>
            </w:r>
          </w:p>
        </w:tc>
      </w:tr>
      <w:tr w:rsidR="00D42A9A" w:rsidRPr="007B7204" w14:paraId="7F0563DD" w14:textId="77777777" w:rsidTr="00534723">
        <w:trPr>
          <w:trHeight w:val="22"/>
          <w:jc w:val="center"/>
        </w:trPr>
        <w:tc>
          <w:tcPr>
            <w:tcW w:w="1738" w:type="dxa"/>
            <w:vMerge/>
          </w:tcPr>
          <w:p w14:paraId="03750F1B" w14:textId="77777777" w:rsidR="00D42A9A" w:rsidRPr="007B7204" w:rsidRDefault="00D42A9A" w:rsidP="00534723">
            <w:pPr>
              <w:pStyle w:val="TAC"/>
            </w:pPr>
          </w:p>
        </w:tc>
        <w:tc>
          <w:tcPr>
            <w:tcW w:w="1146" w:type="dxa"/>
            <w:vAlign w:val="center"/>
          </w:tcPr>
          <w:p w14:paraId="3CD14072" w14:textId="77777777" w:rsidR="00D42A9A" w:rsidRPr="007B7204" w:rsidRDefault="00D42A9A" w:rsidP="00534723">
            <w:pPr>
              <w:pStyle w:val="TAC"/>
            </w:pPr>
            <w:r w:rsidRPr="007B7204">
              <w:t>n5</w:t>
            </w:r>
          </w:p>
        </w:tc>
        <w:tc>
          <w:tcPr>
            <w:tcW w:w="1160" w:type="dxa"/>
            <w:tcBorders>
              <w:top w:val="single" w:sz="4" w:space="0" w:color="auto"/>
              <w:left w:val="single" w:sz="4" w:space="0" w:color="auto"/>
              <w:bottom w:val="single" w:sz="4" w:space="0" w:color="auto"/>
              <w:right w:val="single" w:sz="4" w:space="0" w:color="auto"/>
            </w:tcBorders>
            <w:vAlign w:val="center"/>
          </w:tcPr>
          <w:p w14:paraId="42A233C0" w14:textId="77777777" w:rsidR="00D42A9A" w:rsidRPr="007B7204" w:rsidRDefault="00D42A9A" w:rsidP="00534723">
            <w:pPr>
              <w:pStyle w:val="TAC"/>
            </w:pPr>
            <w:r w:rsidRPr="007B7204">
              <w:t>846.5</w:t>
            </w:r>
          </w:p>
        </w:tc>
        <w:tc>
          <w:tcPr>
            <w:tcW w:w="746" w:type="dxa"/>
          </w:tcPr>
          <w:p w14:paraId="63A81A86" w14:textId="77777777" w:rsidR="00D42A9A" w:rsidRPr="007B7204" w:rsidRDefault="00D42A9A" w:rsidP="00534723">
            <w:pPr>
              <w:pStyle w:val="TAC"/>
            </w:pPr>
            <w:r w:rsidRPr="007B7204">
              <w:t>5</w:t>
            </w:r>
          </w:p>
        </w:tc>
        <w:tc>
          <w:tcPr>
            <w:tcW w:w="877" w:type="dxa"/>
          </w:tcPr>
          <w:p w14:paraId="430E7559"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1CB8BC0A" w14:textId="77777777" w:rsidR="00D42A9A" w:rsidRPr="007B7204" w:rsidRDefault="00D42A9A" w:rsidP="00534723">
            <w:pPr>
              <w:pStyle w:val="TAC"/>
            </w:pPr>
            <w:r w:rsidRPr="007B7204">
              <w:t>891.5</w:t>
            </w:r>
          </w:p>
        </w:tc>
        <w:tc>
          <w:tcPr>
            <w:tcW w:w="634" w:type="dxa"/>
          </w:tcPr>
          <w:p w14:paraId="761283E7" w14:textId="77777777" w:rsidR="00D42A9A" w:rsidRPr="007B7204" w:rsidRDefault="00D42A9A" w:rsidP="00534723">
            <w:pPr>
              <w:pStyle w:val="TAC"/>
            </w:pPr>
            <w:r w:rsidRPr="007B7204">
              <w:t>N/A</w:t>
            </w:r>
          </w:p>
        </w:tc>
        <w:tc>
          <w:tcPr>
            <w:tcW w:w="947" w:type="dxa"/>
          </w:tcPr>
          <w:p w14:paraId="3F5B1E91" w14:textId="77777777" w:rsidR="00D42A9A" w:rsidRPr="007B7204" w:rsidRDefault="00D42A9A" w:rsidP="00534723">
            <w:pPr>
              <w:pStyle w:val="TAC"/>
            </w:pPr>
            <w:r w:rsidRPr="007B7204">
              <w:t>FDD</w:t>
            </w:r>
          </w:p>
        </w:tc>
        <w:tc>
          <w:tcPr>
            <w:tcW w:w="947" w:type="dxa"/>
            <w:vAlign w:val="center"/>
          </w:tcPr>
          <w:p w14:paraId="25B07F03" w14:textId="77777777" w:rsidR="00D42A9A" w:rsidRPr="007B7204" w:rsidRDefault="00D42A9A" w:rsidP="00534723">
            <w:pPr>
              <w:pStyle w:val="TAC"/>
            </w:pPr>
            <w:r w:rsidRPr="007B7204">
              <w:t>N/A</w:t>
            </w:r>
          </w:p>
        </w:tc>
      </w:tr>
      <w:tr w:rsidR="00D42A9A" w:rsidRPr="007B7204" w14:paraId="1911C35C" w14:textId="77777777" w:rsidTr="00534723">
        <w:trPr>
          <w:trHeight w:val="22"/>
          <w:jc w:val="center"/>
        </w:trPr>
        <w:tc>
          <w:tcPr>
            <w:tcW w:w="1738" w:type="dxa"/>
            <w:vMerge/>
          </w:tcPr>
          <w:p w14:paraId="0CD503F5" w14:textId="77777777" w:rsidR="00D42A9A" w:rsidRPr="007B7204" w:rsidRDefault="00D42A9A" w:rsidP="00534723">
            <w:pPr>
              <w:pStyle w:val="TAC"/>
            </w:pPr>
          </w:p>
        </w:tc>
        <w:tc>
          <w:tcPr>
            <w:tcW w:w="1146" w:type="dxa"/>
            <w:vAlign w:val="center"/>
          </w:tcPr>
          <w:p w14:paraId="63058C6B" w14:textId="77777777" w:rsidR="00D42A9A" w:rsidRPr="007B7204" w:rsidRDefault="00D42A9A" w:rsidP="00534723">
            <w:pPr>
              <w:pStyle w:val="TAC"/>
            </w:pPr>
            <w:r w:rsidRPr="007B7204">
              <w:t>n14</w:t>
            </w:r>
          </w:p>
        </w:tc>
        <w:tc>
          <w:tcPr>
            <w:tcW w:w="1160" w:type="dxa"/>
            <w:tcBorders>
              <w:top w:val="single" w:sz="4" w:space="0" w:color="auto"/>
              <w:left w:val="single" w:sz="4" w:space="0" w:color="auto"/>
              <w:bottom w:val="single" w:sz="4" w:space="0" w:color="auto"/>
              <w:right w:val="single" w:sz="4" w:space="0" w:color="auto"/>
            </w:tcBorders>
            <w:vAlign w:val="center"/>
          </w:tcPr>
          <w:p w14:paraId="66E8CA79" w14:textId="77777777" w:rsidR="00D42A9A" w:rsidRPr="007B7204" w:rsidRDefault="00D42A9A" w:rsidP="00534723">
            <w:pPr>
              <w:pStyle w:val="TAC"/>
            </w:pPr>
            <w:r w:rsidRPr="007B7204">
              <w:t>795.5</w:t>
            </w:r>
          </w:p>
        </w:tc>
        <w:tc>
          <w:tcPr>
            <w:tcW w:w="746" w:type="dxa"/>
          </w:tcPr>
          <w:p w14:paraId="0BAC697D" w14:textId="77777777" w:rsidR="00D42A9A" w:rsidRPr="007B7204" w:rsidRDefault="00D42A9A" w:rsidP="00534723">
            <w:pPr>
              <w:pStyle w:val="TAC"/>
            </w:pPr>
            <w:r w:rsidRPr="007B7204">
              <w:t>5</w:t>
            </w:r>
          </w:p>
        </w:tc>
        <w:tc>
          <w:tcPr>
            <w:tcW w:w="877" w:type="dxa"/>
          </w:tcPr>
          <w:p w14:paraId="7057989B" w14:textId="77777777" w:rsidR="00D42A9A" w:rsidRPr="007B7204" w:rsidRDefault="00D42A9A" w:rsidP="00534723">
            <w:pPr>
              <w:pStyle w:val="TAC"/>
            </w:pPr>
            <w:r w:rsidRPr="007B7204">
              <w:t>25</w:t>
            </w:r>
          </w:p>
        </w:tc>
        <w:tc>
          <w:tcPr>
            <w:tcW w:w="1299" w:type="dxa"/>
            <w:tcBorders>
              <w:top w:val="single" w:sz="4" w:space="0" w:color="auto"/>
              <w:left w:val="single" w:sz="4" w:space="0" w:color="auto"/>
              <w:bottom w:val="single" w:sz="4" w:space="0" w:color="auto"/>
              <w:right w:val="single" w:sz="4" w:space="0" w:color="auto"/>
            </w:tcBorders>
            <w:vAlign w:val="center"/>
          </w:tcPr>
          <w:p w14:paraId="6B8654FD" w14:textId="77777777" w:rsidR="00D42A9A" w:rsidRPr="007B7204" w:rsidRDefault="00D42A9A" w:rsidP="00534723">
            <w:pPr>
              <w:pStyle w:val="TAC"/>
            </w:pPr>
            <w:r w:rsidRPr="007B7204">
              <w:t>765.5</w:t>
            </w:r>
          </w:p>
        </w:tc>
        <w:tc>
          <w:tcPr>
            <w:tcW w:w="634" w:type="dxa"/>
          </w:tcPr>
          <w:p w14:paraId="1B77504B" w14:textId="77777777" w:rsidR="00D42A9A" w:rsidRPr="007B7204" w:rsidRDefault="00D42A9A" w:rsidP="00534723">
            <w:pPr>
              <w:pStyle w:val="TAC"/>
            </w:pPr>
            <w:r w:rsidRPr="007B7204">
              <w:t>20.3</w:t>
            </w:r>
          </w:p>
        </w:tc>
        <w:tc>
          <w:tcPr>
            <w:tcW w:w="947" w:type="dxa"/>
          </w:tcPr>
          <w:p w14:paraId="4B5013C1" w14:textId="77777777" w:rsidR="00D42A9A" w:rsidRPr="007B7204" w:rsidRDefault="00D42A9A" w:rsidP="00534723">
            <w:pPr>
              <w:pStyle w:val="TAC"/>
            </w:pPr>
            <w:r w:rsidRPr="007B7204">
              <w:t>FDD</w:t>
            </w:r>
          </w:p>
        </w:tc>
        <w:tc>
          <w:tcPr>
            <w:tcW w:w="947" w:type="dxa"/>
            <w:vAlign w:val="center"/>
          </w:tcPr>
          <w:p w14:paraId="5A12AA07" w14:textId="77777777" w:rsidR="00D42A9A" w:rsidRPr="007B7204" w:rsidRDefault="00D42A9A" w:rsidP="00534723">
            <w:pPr>
              <w:pStyle w:val="TAC"/>
            </w:pPr>
            <w:r w:rsidRPr="007B7204">
              <w:t>IMD4</w:t>
            </w:r>
            <w:r w:rsidRPr="007B7204">
              <w:rPr>
                <w:vertAlign w:val="superscript"/>
              </w:rPr>
              <w:t>yy</w:t>
            </w:r>
          </w:p>
        </w:tc>
      </w:tr>
      <w:tr w:rsidR="00D42A9A" w:rsidRPr="007B7204" w14:paraId="1D5D39FC" w14:textId="77777777" w:rsidTr="00534723">
        <w:trPr>
          <w:trHeight w:val="22"/>
          <w:jc w:val="center"/>
        </w:trPr>
        <w:tc>
          <w:tcPr>
            <w:tcW w:w="1738" w:type="dxa"/>
            <w:vMerge/>
          </w:tcPr>
          <w:p w14:paraId="59805AB7" w14:textId="77777777" w:rsidR="00D42A9A" w:rsidRPr="007B7204" w:rsidRDefault="00D42A9A" w:rsidP="00534723">
            <w:pPr>
              <w:pStyle w:val="TAC"/>
            </w:pPr>
          </w:p>
        </w:tc>
        <w:tc>
          <w:tcPr>
            <w:tcW w:w="1146" w:type="dxa"/>
            <w:vAlign w:val="center"/>
          </w:tcPr>
          <w:p w14:paraId="2C250476" w14:textId="77777777" w:rsidR="00D42A9A" w:rsidRPr="007B7204" w:rsidRDefault="00D42A9A" w:rsidP="00534723">
            <w:pPr>
              <w:pStyle w:val="TAC"/>
            </w:pPr>
            <w:r w:rsidRPr="007B7204">
              <w:t>n77</w:t>
            </w:r>
          </w:p>
        </w:tc>
        <w:tc>
          <w:tcPr>
            <w:tcW w:w="1160" w:type="dxa"/>
            <w:tcBorders>
              <w:top w:val="single" w:sz="4" w:space="0" w:color="auto"/>
              <w:left w:val="single" w:sz="4" w:space="0" w:color="auto"/>
              <w:bottom w:val="single" w:sz="4" w:space="0" w:color="auto"/>
              <w:right w:val="single" w:sz="4" w:space="0" w:color="auto"/>
            </w:tcBorders>
            <w:vAlign w:val="center"/>
          </w:tcPr>
          <w:p w14:paraId="2328DE83" w14:textId="77777777" w:rsidR="00D42A9A" w:rsidRPr="007B7204" w:rsidRDefault="00D42A9A" w:rsidP="00534723">
            <w:pPr>
              <w:pStyle w:val="TAC"/>
            </w:pPr>
            <w:r w:rsidRPr="007B7204">
              <w:t>3305</w:t>
            </w:r>
          </w:p>
        </w:tc>
        <w:tc>
          <w:tcPr>
            <w:tcW w:w="746" w:type="dxa"/>
          </w:tcPr>
          <w:p w14:paraId="71ED118B" w14:textId="77777777" w:rsidR="00D42A9A" w:rsidRPr="007B7204" w:rsidRDefault="00D42A9A" w:rsidP="00534723">
            <w:pPr>
              <w:pStyle w:val="TAC"/>
            </w:pPr>
            <w:r w:rsidRPr="007B7204">
              <w:t>10</w:t>
            </w:r>
          </w:p>
        </w:tc>
        <w:tc>
          <w:tcPr>
            <w:tcW w:w="877" w:type="dxa"/>
          </w:tcPr>
          <w:p w14:paraId="2EC6E60D" w14:textId="77777777" w:rsidR="00D42A9A" w:rsidRPr="007B7204" w:rsidRDefault="00D42A9A" w:rsidP="00534723">
            <w:pPr>
              <w:pStyle w:val="TAC"/>
            </w:pPr>
            <w:r w:rsidRPr="007B7204">
              <w:t>50</w:t>
            </w:r>
          </w:p>
        </w:tc>
        <w:tc>
          <w:tcPr>
            <w:tcW w:w="1299" w:type="dxa"/>
            <w:tcBorders>
              <w:top w:val="single" w:sz="4" w:space="0" w:color="auto"/>
              <w:left w:val="single" w:sz="4" w:space="0" w:color="auto"/>
              <w:bottom w:val="single" w:sz="4" w:space="0" w:color="auto"/>
              <w:right w:val="single" w:sz="4" w:space="0" w:color="auto"/>
            </w:tcBorders>
            <w:vAlign w:val="center"/>
          </w:tcPr>
          <w:p w14:paraId="1F745193" w14:textId="77777777" w:rsidR="00D42A9A" w:rsidRPr="007B7204" w:rsidRDefault="00D42A9A" w:rsidP="00534723">
            <w:pPr>
              <w:pStyle w:val="TAC"/>
            </w:pPr>
            <w:r w:rsidRPr="007B7204">
              <w:t>3305</w:t>
            </w:r>
          </w:p>
        </w:tc>
        <w:tc>
          <w:tcPr>
            <w:tcW w:w="634" w:type="dxa"/>
          </w:tcPr>
          <w:p w14:paraId="4C6A2781" w14:textId="77777777" w:rsidR="00D42A9A" w:rsidRPr="007B7204" w:rsidRDefault="00D42A9A" w:rsidP="00534723">
            <w:pPr>
              <w:pStyle w:val="TAC"/>
            </w:pPr>
            <w:r w:rsidRPr="007B7204">
              <w:t>N/A</w:t>
            </w:r>
          </w:p>
        </w:tc>
        <w:tc>
          <w:tcPr>
            <w:tcW w:w="947" w:type="dxa"/>
          </w:tcPr>
          <w:p w14:paraId="1F7A550F" w14:textId="77777777" w:rsidR="00D42A9A" w:rsidRPr="007B7204" w:rsidRDefault="00D42A9A" w:rsidP="00534723">
            <w:pPr>
              <w:pStyle w:val="TAC"/>
            </w:pPr>
            <w:r w:rsidRPr="007B7204">
              <w:t>TDD</w:t>
            </w:r>
          </w:p>
        </w:tc>
        <w:tc>
          <w:tcPr>
            <w:tcW w:w="947" w:type="dxa"/>
            <w:vAlign w:val="center"/>
          </w:tcPr>
          <w:p w14:paraId="331DE815" w14:textId="77777777" w:rsidR="00D42A9A" w:rsidRPr="007B7204" w:rsidRDefault="00D42A9A" w:rsidP="00534723">
            <w:pPr>
              <w:pStyle w:val="TAC"/>
            </w:pPr>
            <w:r w:rsidRPr="007B7204">
              <w:t>N/A</w:t>
            </w:r>
          </w:p>
        </w:tc>
      </w:tr>
      <w:tr w:rsidR="00D42A9A" w14:paraId="7F14FC71" w14:textId="77777777" w:rsidTr="00534723">
        <w:trPr>
          <w:trHeight w:val="22"/>
          <w:jc w:val="center"/>
        </w:trPr>
        <w:tc>
          <w:tcPr>
            <w:tcW w:w="9494" w:type="dxa"/>
            <w:gridSpan w:val="9"/>
          </w:tcPr>
          <w:p w14:paraId="1C862F8C" w14:textId="77777777" w:rsidR="00D42A9A" w:rsidRPr="007B7204" w:rsidRDefault="00D42A9A" w:rsidP="00534723">
            <w:pPr>
              <w:pStyle w:val="TAN"/>
            </w:pPr>
            <w:r w:rsidRPr="007B7204">
              <w:t>NOTE YY:</w:t>
            </w:r>
            <w:r w:rsidRPr="007B7204">
              <w:tab/>
              <w:t>This band is subject to IMD5 also which MSD is not specified.</w:t>
            </w:r>
          </w:p>
          <w:p w14:paraId="62DACDC5" w14:textId="77777777" w:rsidR="00D42A9A" w:rsidRPr="00B848F9" w:rsidRDefault="00D42A9A" w:rsidP="00534723">
            <w:pPr>
              <w:pStyle w:val="TAN"/>
            </w:pPr>
            <w:r w:rsidRPr="007B7204">
              <w:t xml:space="preserve">NOTE </w:t>
            </w:r>
            <w:r w:rsidRPr="007B7204">
              <w:rPr>
                <w:lang w:val="en-US" w:eastAsia="zh-CN"/>
              </w:rPr>
              <w:t>ZZ</w:t>
            </w:r>
            <w:r w:rsidRPr="007B7204">
              <w:t>:</w:t>
            </w:r>
            <w:r w:rsidRPr="007B7204">
              <w:tab/>
            </w:r>
            <w:r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7B7204">
              <w:rPr>
                <w:lang w:eastAsia="ja-JP"/>
              </w:rPr>
              <w:t>.</w:t>
            </w:r>
          </w:p>
        </w:tc>
      </w:tr>
    </w:tbl>
    <w:p w14:paraId="6325813F" w14:textId="77777777" w:rsidR="00D42A9A" w:rsidRDefault="00D42A9A" w:rsidP="00D42A9A"/>
    <w:p w14:paraId="30DC3404" w14:textId="02C550DA" w:rsidR="00D42A9A" w:rsidRDefault="00D42A9A" w:rsidP="00D42A9A">
      <w:pPr>
        <w:pStyle w:val="Heading4"/>
        <w:tabs>
          <w:tab w:val="left" w:pos="0"/>
        </w:tabs>
        <w:ind w:left="0" w:firstLine="0"/>
        <w:rPr>
          <w:rFonts w:cs="Arial"/>
          <w:lang w:val="en-US" w:eastAsia="zh-CN"/>
        </w:rPr>
      </w:pPr>
      <w:bookmarkStart w:id="2569" w:name="_Toc97547016"/>
      <w:r>
        <w:rPr>
          <w:rFonts w:cs="Arial"/>
        </w:rPr>
        <w:t>6.13.3</w:t>
      </w:r>
      <w:r>
        <w:rPr>
          <w:rFonts w:cs="Arial"/>
          <w:lang w:eastAsia="zh-CN"/>
        </w:rPr>
        <w:t>.2</w:t>
      </w:r>
      <w:r>
        <w:rPr>
          <w:rFonts w:cs="Arial"/>
          <w:lang w:eastAsia="zh-CN"/>
        </w:rPr>
        <w:tab/>
        <w:t>Power class 2 Case</w:t>
      </w:r>
      <w:r>
        <w:rPr>
          <w:rFonts w:cs="Arial"/>
          <w:lang w:val="en-US" w:eastAsia="zh-CN"/>
        </w:rPr>
        <w:t xml:space="preserve"> B</w:t>
      </w:r>
      <w:bookmarkEnd w:id="2569"/>
    </w:p>
    <w:p w14:paraId="0AC44709" w14:textId="41DA83D7" w:rsidR="00D42A9A" w:rsidRDefault="00D42A9A" w:rsidP="00D42A9A">
      <w:pPr>
        <w:rPr>
          <w:iCs/>
          <w:lang w:eastAsia="zh-CN"/>
        </w:rPr>
      </w:pPr>
      <w:r>
        <w:rPr>
          <w:iCs/>
          <w:lang w:eastAsia="zh-CN"/>
        </w:rPr>
        <w:t xml:space="preserve">The additional MSD due to intermodulation for PC2 Case B CA_n5A-n14A-n77A are same as the Case A defined in Table 6.13.3.1-1. </w:t>
      </w:r>
    </w:p>
    <w:p w14:paraId="435CE878" w14:textId="0B8A1E8F" w:rsidR="0082720C" w:rsidRPr="004D3578" w:rsidRDefault="0082720C" w:rsidP="0082720C">
      <w:pPr>
        <w:pStyle w:val="Heading2"/>
        <w:rPr>
          <w:ins w:id="2570" w:author="Jin Wang" w:date="2022-03-07T11:03:00Z"/>
          <w:lang w:eastAsia="zh-CN"/>
        </w:rPr>
      </w:pPr>
      <w:bookmarkStart w:id="2571" w:name="_Toc97547017"/>
      <w:ins w:id="2572" w:author="Jin Wang" w:date="2022-03-07T11:03:00Z">
        <w:r>
          <w:t>6.</w:t>
        </w:r>
      </w:ins>
      <w:ins w:id="2573" w:author="Jin Wang" w:date="2022-03-07T11:04:00Z">
        <w:r>
          <w:t>14</w:t>
        </w:r>
      </w:ins>
      <w:ins w:id="2574" w:author="Jin Wang" w:date="2022-03-07T11:03:00Z">
        <w:r w:rsidRPr="004D3578">
          <w:tab/>
        </w:r>
        <w:r>
          <w:rPr>
            <w:lang w:eastAsia="zh-CN"/>
          </w:rPr>
          <w:t>CA_n5-n7-n78</w:t>
        </w:r>
        <w:bookmarkEnd w:id="2571"/>
      </w:ins>
    </w:p>
    <w:p w14:paraId="5E4F08FA" w14:textId="33E355CA" w:rsidR="0082720C" w:rsidRPr="001043CD" w:rsidRDefault="0082720C" w:rsidP="0082720C">
      <w:pPr>
        <w:pStyle w:val="Heading3"/>
        <w:rPr>
          <w:ins w:id="2575" w:author="Jin Wang" w:date="2022-03-07T11:03:00Z"/>
          <w:rFonts w:cs="Arial"/>
          <w:szCs w:val="28"/>
          <w:lang w:eastAsia="zh-CN"/>
        </w:rPr>
      </w:pPr>
      <w:bookmarkStart w:id="2576" w:name="_Toc97547018"/>
      <w:ins w:id="2577" w:author="Jin Wang" w:date="2022-03-07T11:03:00Z">
        <w:r>
          <w:rPr>
            <w:rFonts w:cs="Arial"/>
            <w:szCs w:val="28"/>
            <w:lang w:eastAsia="zh-CN"/>
          </w:rPr>
          <w:t>6.</w:t>
        </w:r>
      </w:ins>
      <w:ins w:id="2578" w:author="Jin Wang" w:date="2022-03-07T11:04:00Z">
        <w:r>
          <w:rPr>
            <w:rFonts w:cs="Arial"/>
            <w:szCs w:val="28"/>
            <w:lang w:eastAsia="zh-CN"/>
          </w:rPr>
          <w:t>14</w:t>
        </w:r>
      </w:ins>
      <w:ins w:id="2579" w:author="Jin Wang" w:date="2022-03-07T11:03: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576"/>
      </w:ins>
    </w:p>
    <w:p w14:paraId="1918404E" w14:textId="63E166D6" w:rsidR="0082720C" w:rsidRDefault="0082720C" w:rsidP="0082720C">
      <w:pPr>
        <w:pStyle w:val="TH"/>
        <w:rPr>
          <w:ins w:id="2580" w:author="Jin Wang" w:date="2022-03-07T11:03:00Z"/>
          <w:lang w:eastAsia="ja-JP"/>
        </w:rPr>
      </w:pPr>
      <w:ins w:id="2581" w:author="Jin Wang" w:date="2022-03-07T11:03:00Z">
        <w:r>
          <w:rPr>
            <w:lang w:val="en-US"/>
          </w:rPr>
          <w:t xml:space="preserve">Table </w:t>
        </w:r>
      </w:ins>
      <w:ins w:id="2582" w:author="Jin Wang" w:date="2022-03-07T11:06:00Z">
        <w:r>
          <w:rPr>
            <w:lang w:val="en-US"/>
          </w:rPr>
          <w:t>6.14</w:t>
        </w:r>
      </w:ins>
      <w:ins w:id="2583" w:author="Jin Wang" w:date="2022-03-07T11:03: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82720C" w14:paraId="349474BA" w14:textId="77777777" w:rsidTr="007B37F5">
        <w:trPr>
          <w:trHeight w:val="270"/>
          <w:ins w:id="2584" w:author="Jin Wang" w:date="2022-03-07T11:0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67AFE0" w14:textId="77777777" w:rsidR="0082720C" w:rsidRPr="00D776B5" w:rsidRDefault="0082720C" w:rsidP="007B37F5">
            <w:pPr>
              <w:pStyle w:val="TAH"/>
              <w:rPr>
                <w:ins w:id="2585" w:author="Jin Wang" w:date="2022-03-07T11:03:00Z"/>
              </w:rPr>
            </w:pPr>
            <w:ins w:id="2586" w:author="Jin Wang" w:date="2022-03-07T11:0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2FF69" w14:textId="77777777" w:rsidR="0082720C" w:rsidRPr="00D776B5" w:rsidRDefault="0082720C" w:rsidP="007B37F5">
            <w:pPr>
              <w:pStyle w:val="TAH"/>
              <w:rPr>
                <w:ins w:id="2587" w:author="Jin Wang" w:date="2022-03-07T11:03:00Z"/>
              </w:rPr>
            </w:pPr>
            <w:ins w:id="2588" w:author="Jin Wang" w:date="2022-03-07T11:03: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D5396" w14:textId="77777777" w:rsidR="0082720C" w:rsidRPr="00D776B5" w:rsidRDefault="0082720C" w:rsidP="007B37F5">
            <w:pPr>
              <w:pStyle w:val="TAH"/>
              <w:rPr>
                <w:ins w:id="2589" w:author="Jin Wang" w:date="2022-03-07T11:03:00Z"/>
              </w:rPr>
            </w:pPr>
            <w:ins w:id="2590" w:author="Jin Wang" w:date="2022-03-07T11:0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C5F75" w14:textId="77777777" w:rsidR="0082720C" w:rsidRPr="00D776B5" w:rsidRDefault="0082720C" w:rsidP="007B37F5">
            <w:pPr>
              <w:pStyle w:val="TAH"/>
              <w:rPr>
                <w:ins w:id="2591" w:author="Jin Wang" w:date="2022-03-07T11:03:00Z"/>
              </w:rPr>
            </w:pPr>
            <w:ins w:id="2592" w:author="Jin Wang" w:date="2022-03-07T11:0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06EDA9" w14:textId="77777777" w:rsidR="0082720C" w:rsidRPr="00D776B5" w:rsidRDefault="0082720C" w:rsidP="007B37F5">
            <w:pPr>
              <w:pStyle w:val="TAH"/>
              <w:rPr>
                <w:ins w:id="2593" w:author="Jin Wang" w:date="2022-03-07T11:03:00Z"/>
              </w:rPr>
            </w:pPr>
            <w:ins w:id="2594" w:author="Jin Wang" w:date="2022-03-07T11:0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84449" w14:textId="77777777" w:rsidR="0082720C" w:rsidRPr="00D776B5" w:rsidRDefault="0082720C" w:rsidP="007B37F5">
            <w:pPr>
              <w:pStyle w:val="TAH"/>
              <w:rPr>
                <w:ins w:id="2595" w:author="Jin Wang" w:date="2022-03-07T11:03:00Z"/>
              </w:rPr>
            </w:pPr>
            <w:ins w:id="2596" w:author="Jin Wang" w:date="2022-03-07T11:0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080D5" w14:textId="77777777" w:rsidR="0082720C" w:rsidRPr="00D776B5" w:rsidRDefault="0082720C" w:rsidP="007B37F5">
            <w:pPr>
              <w:pStyle w:val="TAH"/>
              <w:rPr>
                <w:ins w:id="2597" w:author="Jin Wang" w:date="2022-03-07T11:03:00Z"/>
              </w:rPr>
            </w:pPr>
            <w:ins w:id="2598" w:author="Jin Wang" w:date="2022-03-07T11:0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1B3CD4" w14:textId="77777777" w:rsidR="0082720C" w:rsidRPr="00D776B5" w:rsidRDefault="0082720C" w:rsidP="007B37F5">
            <w:pPr>
              <w:pStyle w:val="TAH"/>
              <w:rPr>
                <w:ins w:id="2599" w:author="Jin Wang" w:date="2022-03-07T11:03:00Z"/>
              </w:rPr>
            </w:pPr>
            <w:ins w:id="2600" w:author="Jin Wang" w:date="2022-03-07T11:0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F95580" w14:textId="77777777" w:rsidR="0082720C" w:rsidRPr="00D776B5" w:rsidRDefault="0082720C" w:rsidP="007B37F5">
            <w:pPr>
              <w:pStyle w:val="TAH"/>
              <w:rPr>
                <w:ins w:id="2601" w:author="Jin Wang" w:date="2022-03-07T11:03:00Z"/>
              </w:rPr>
            </w:pPr>
            <w:ins w:id="2602" w:author="Jin Wang" w:date="2022-03-07T11:0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51EA17" w14:textId="77777777" w:rsidR="0082720C" w:rsidRPr="00D776B5" w:rsidRDefault="0082720C" w:rsidP="007B37F5">
            <w:pPr>
              <w:pStyle w:val="TAH"/>
              <w:rPr>
                <w:ins w:id="2603" w:author="Jin Wang" w:date="2022-03-07T11:03:00Z"/>
              </w:rPr>
            </w:pPr>
            <w:ins w:id="2604" w:author="Jin Wang" w:date="2022-03-07T11:0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E3EFC" w14:textId="77777777" w:rsidR="0082720C" w:rsidRPr="00D776B5" w:rsidRDefault="0082720C" w:rsidP="007B37F5">
            <w:pPr>
              <w:pStyle w:val="TAH"/>
              <w:rPr>
                <w:ins w:id="2605" w:author="Jin Wang" w:date="2022-03-07T11:03:00Z"/>
              </w:rPr>
            </w:pPr>
            <w:ins w:id="2606" w:author="Jin Wang" w:date="2022-03-07T11:0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2016" w14:textId="77777777" w:rsidR="0082720C" w:rsidRPr="00D776B5" w:rsidRDefault="0082720C" w:rsidP="007B37F5">
            <w:pPr>
              <w:pStyle w:val="TAH"/>
              <w:rPr>
                <w:ins w:id="2607" w:author="Jin Wang" w:date="2022-03-07T11:03:00Z"/>
              </w:rPr>
            </w:pPr>
            <w:ins w:id="2608" w:author="Jin Wang" w:date="2022-03-07T11:0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C2E454" w14:textId="77777777" w:rsidR="0082720C" w:rsidRPr="00D776B5" w:rsidRDefault="0082720C" w:rsidP="007B37F5">
            <w:pPr>
              <w:pStyle w:val="TAH"/>
              <w:rPr>
                <w:ins w:id="2609" w:author="Jin Wang" w:date="2022-03-07T11:03:00Z"/>
              </w:rPr>
            </w:pPr>
            <w:ins w:id="2610" w:author="Jin Wang" w:date="2022-03-07T11:0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BE3990" w14:textId="77777777" w:rsidR="0082720C" w:rsidRPr="00D776B5" w:rsidRDefault="0082720C" w:rsidP="007B37F5">
            <w:pPr>
              <w:pStyle w:val="TAH"/>
              <w:rPr>
                <w:ins w:id="2611" w:author="Jin Wang" w:date="2022-03-07T11:03:00Z"/>
              </w:rPr>
            </w:pPr>
            <w:ins w:id="2612" w:author="Jin Wang" w:date="2022-03-07T11:0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33B5A" w14:textId="77777777" w:rsidR="0082720C" w:rsidRPr="00D776B5" w:rsidRDefault="0082720C" w:rsidP="007B37F5">
            <w:pPr>
              <w:pStyle w:val="TAH"/>
              <w:rPr>
                <w:ins w:id="2613" w:author="Jin Wang" w:date="2022-03-07T11:03:00Z"/>
              </w:rPr>
            </w:pPr>
            <w:ins w:id="2614" w:author="Jin Wang" w:date="2022-03-07T11:0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F8D711" w14:textId="77777777" w:rsidR="0082720C" w:rsidRPr="00D776B5" w:rsidRDefault="0082720C" w:rsidP="007B37F5">
            <w:pPr>
              <w:pStyle w:val="TAH"/>
              <w:rPr>
                <w:ins w:id="2615" w:author="Jin Wang" w:date="2022-03-07T11:03:00Z"/>
              </w:rPr>
            </w:pPr>
            <w:ins w:id="2616" w:author="Jin Wang" w:date="2022-03-07T11:0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5F8C40" w14:textId="77777777" w:rsidR="0082720C" w:rsidRPr="00D776B5" w:rsidRDefault="0082720C" w:rsidP="007B37F5">
            <w:pPr>
              <w:pStyle w:val="TAH"/>
              <w:rPr>
                <w:ins w:id="2617" w:author="Jin Wang" w:date="2022-03-07T11:03:00Z"/>
              </w:rPr>
            </w:pPr>
            <w:ins w:id="2618" w:author="Jin Wang" w:date="2022-03-07T11:03:00Z">
              <w:r w:rsidRPr="00D776B5">
                <w:t>Bandwidth combination set</w:t>
              </w:r>
            </w:ins>
          </w:p>
        </w:tc>
      </w:tr>
      <w:tr w:rsidR="0082720C" w14:paraId="746983CA" w14:textId="77777777" w:rsidTr="007B37F5">
        <w:trPr>
          <w:trHeight w:val="270"/>
          <w:ins w:id="2619" w:author="Jin Wang" w:date="2022-03-07T11:0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E4ED89D" w14:textId="77777777" w:rsidR="0082720C" w:rsidRDefault="0082720C" w:rsidP="007B37F5">
            <w:pPr>
              <w:pStyle w:val="TAC"/>
              <w:rPr>
                <w:ins w:id="2620" w:author="Jin Wang" w:date="2022-03-07T11:03:00Z"/>
                <w:color w:val="000000"/>
              </w:rPr>
            </w:pPr>
            <w:ins w:id="2621" w:author="Jin Wang" w:date="2022-03-07T11:03:00Z">
              <w:r w:rsidRPr="00973264">
                <w:rPr>
                  <w:rFonts w:eastAsia="SimSun"/>
                  <w:lang w:eastAsia="zh-CN"/>
                </w:rPr>
                <w:t>CA_n5A-n7A-n78A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8DF17" w14:textId="77777777" w:rsidR="0082720C" w:rsidRDefault="0082720C" w:rsidP="007B37F5">
            <w:pPr>
              <w:pStyle w:val="TAC"/>
              <w:rPr>
                <w:ins w:id="2622" w:author="Jin Wang" w:date="2022-03-07T11:03:00Z"/>
              </w:rPr>
            </w:pPr>
            <w:ins w:id="2623" w:author="Jin Wang" w:date="2022-03-07T11:03:00Z">
              <w:r>
                <w:t>CA_n5A-n78A</w:t>
              </w:r>
            </w:ins>
          </w:p>
          <w:p w14:paraId="27F37051" w14:textId="77777777" w:rsidR="0082720C" w:rsidRDefault="0082720C" w:rsidP="007B37F5">
            <w:pPr>
              <w:pStyle w:val="TAC"/>
              <w:rPr>
                <w:ins w:id="2624" w:author="Jin Wang" w:date="2022-03-07T11:03:00Z"/>
                <w:color w:val="000000"/>
                <w:lang w:val="en-US" w:eastAsia="zh-CN" w:bidi="ar"/>
              </w:rPr>
            </w:pPr>
            <w:ins w:id="2625" w:author="Jin Wang" w:date="2022-03-07T11:03: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2889C0" w14:textId="77777777" w:rsidR="0082720C" w:rsidRDefault="0082720C" w:rsidP="007B37F5">
            <w:pPr>
              <w:pStyle w:val="TAC"/>
              <w:rPr>
                <w:ins w:id="2626" w:author="Jin Wang" w:date="2022-03-07T11:03:00Z"/>
                <w:color w:val="000000"/>
              </w:rPr>
            </w:pPr>
            <w:ins w:id="2627" w:author="Jin Wang" w:date="2022-03-07T11:03: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3958AD" w14:textId="77777777" w:rsidR="0082720C" w:rsidRDefault="0082720C" w:rsidP="007B37F5">
            <w:pPr>
              <w:pStyle w:val="TAC"/>
              <w:rPr>
                <w:ins w:id="2628" w:author="Jin Wang" w:date="2022-03-07T11:03:00Z"/>
                <w:color w:val="000000"/>
              </w:rPr>
            </w:pPr>
            <w:ins w:id="2629" w:author="Jin Wang" w:date="2022-03-07T11:0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BBB16" w14:textId="77777777" w:rsidR="0082720C" w:rsidRDefault="0082720C" w:rsidP="007B37F5">
            <w:pPr>
              <w:pStyle w:val="TAC"/>
              <w:rPr>
                <w:ins w:id="2630" w:author="Jin Wang" w:date="2022-03-07T11:03:00Z"/>
                <w:color w:val="000000"/>
              </w:rPr>
            </w:pPr>
            <w:ins w:id="2631" w:author="Jin Wang" w:date="2022-03-07T11:0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153DD1" w14:textId="77777777" w:rsidR="0082720C" w:rsidRDefault="0082720C" w:rsidP="007B37F5">
            <w:pPr>
              <w:pStyle w:val="TAC"/>
              <w:rPr>
                <w:ins w:id="2632" w:author="Jin Wang" w:date="2022-03-07T11:03:00Z"/>
                <w:color w:val="000000"/>
              </w:rPr>
            </w:pPr>
            <w:ins w:id="2633" w:author="Jin Wang" w:date="2022-03-07T11:0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15A76" w14:textId="77777777" w:rsidR="0082720C" w:rsidRDefault="0082720C" w:rsidP="007B37F5">
            <w:pPr>
              <w:pStyle w:val="TAC"/>
              <w:rPr>
                <w:ins w:id="2634" w:author="Jin Wang" w:date="2022-03-07T11:03:00Z"/>
                <w:color w:val="000000"/>
              </w:rPr>
            </w:pPr>
            <w:ins w:id="2635" w:author="Jin Wang" w:date="2022-03-07T11:0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82B0D" w14:textId="77777777" w:rsidR="0082720C" w:rsidRDefault="0082720C" w:rsidP="007B37F5">
            <w:pPr>
              <w:pStyle w:val="TAC"/>
              <w:rPr>
                <w:ins w:id="2636" w:author="Jin Wang" w:date="2022-03-07T11:03:00Z"/>
                <w:color w:val="000000"/>
              </w:rPr>
            </w:pPr>
            <w:ins w:id="2637" w:author="Jin Wang" w:date="2022-03-07T11:0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83E74" w14:textId="77777777" w:rsidR="0082720C" w:rsidRDefault="0082720C" w:rsidP="007B37F5">
            <w:pPr>
              <w:pStyle w:val="TAC"/>
              <w:rPr>
                <w:ins w:id="2638"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50D2D6" w14:textId="77777777" w:rsidR="0082720C" w:rsidRDefault="0082720C" w:rsidP="007B37F5">
            <w:pPr>
              <w:pStyle w:val="TAC"/>
              <w:rPr>
                <w:ins w:id="2639"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54EC2" w14:textId="77777777" w:rsidR="0082720C" w:rsidRDefault="0082720C" w:rsidP="007B37F5">
            <w:pPr>
              <w:pStyle w:val="TAC"/>
              <w:rPr>
                <w:ins w:id="2640"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B3B59" w14:textId="77777777" w:rsidR="0082720C" w:rsidRDefault="0082720C" w:rsidP="007B37F5">
            <w:pPr>
              <w:pStyle w:val="TAC"/>
              <w:rPr>
                <w:ins w:id="2641"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409B21" w14:textId="77777777" w:rsidR="0082720C" w:rsidRDefault="0082720C" w:rsidP="007B37F5">
            <w:pPr>
              <w:pStyle w:val="TAC"/>
              <w:rPr>
                <w:ins w:id="2642"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BF3A4" w14:textId="77777777" w:rsidR="0082720C" w:rsidRDefault="0082720C" w:rsidP="007B37F5">
            <w:pPr>
              <w:pStyle w:val="TAC"/>
              <w:rPr>
                <w:ins w:id="2643"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AC54" w14:textId="77777777" w:rsidR="0082720C" w:rsidRDefault="0082720C" w:rsidP="007B37F5">
            <w:pPr>
              <w:pStyle w:val="TAC"/>
              <w:rPr>
                <w:ins w:id="2644" w:author="Jin Wang" w:date="2022-03-07T11:0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5CC83" w14:textId="77777777" w:rsidR="0082720C" w:rsidRDefault="0082720C" w:rsidP="007B37F5">
            <w:pPr>
              <w:pStyle w:val="TAC"/>
              <w:rPr>
                <w:ins w:id="2645" w:author="Jin Wang" w:date="2022-03-07T11:03: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387B2" w14:textId="77777777" w:rsidR="0082720C" w:rsidRDefault="0082720C" w:rsidP="007B37F5">
            <w:pPr>
              <w:pStyle w:val="TAC"/>
              <w:rPr>
                <w:ins w:id="2646" w:author="Jin Wang" w:date="2022-03-07T11:03:00Z"/>
              </w:rPr>
            </w:pPr>
            <w:ins w:id="2647" w:author="Jin Wang" w:date="2022-03-07T11:03:00Z">
              <w:r>
                <w:rPr>
                  <w:lang w:val="en-US" w:eastAsia="zh-CN" w:bidi="ar"/>
                </w:rPr>
                <w:t>0</w:t>
              </w:r>
            </w:ins>
          </w:p>
        </w:tc>
      </w:tr>
      <w:tr w:rsidR="0082720C" w14:paraId="5045ED52" w14:textId="77777777" w:rsidTr="007B37F5">
        <w:trPr>
          <w:trHeight w:val="270"/>
          <w:ins w:id="2648" w:author="Jin Wang" w:date="2022-03-07T11:0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EF1CB35" w14:textId="77777777" w:rsidR="0082720C" w:rsidRDefault="0082720C" w:rsidP="007B37F5">
            <w:pPr>
              <w:pStyle w:val="TAC"/>
              <w:rPr>
                <w:ins w:id="2649" w:author="Jin Wang" w:date="2022-03-07T11:0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D563D" w14:textId="77777777" w:rsidR="0082720C" w:rsidRDefault="0082720C" w:rsidP="007B37F5">
            <w:pPr>
              <w:pStyle w:val="TAC"/>
              <w:rPr>
                <w:ins w:id="2650" w:author="Jin Wang" w:date="2022-03-07T11:0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B265E3" w14:textId="77777777" w:rsidR="0082720C" w:rsidRDefault="0082720C" w:rsidP="007B37F5">
            <w:pPr>
              <w:pStyle w:val="TAC"/>
              <w:rPr>
                <w:ins w:id="2651" w:author="Jin Wang" w:date="2022-03-07T11:03:00Z"/>
                <w:color w:val="000000"/>
              </w:rPr>
            </w:pPr>
            <w:ins w:id="2652" w:author="Jin Wang" w:date="2022-03-07T11:03: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FB7587" w14:textId="77777777" w:rsidR="0082720C" w:rsidRDefault="0082720C" w:rsidP="007B37F5">
            <w:pPr>
              <w:pStyle w:val="TAC"/>
              <w:rPr>
                <w:ins w:id="2653" w:author="Jin Wang" w:date="2022-03-07T11:03:00Z"/>
                <w:color w:val="000000"/>
              </w:rPr>
            </w:pPr>
            <w:ins w:id="2654" w:author="Jin Wang" w:date="2022-03-07T11:0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8A180" w14:textId="77777777" w:rsidR="0082720C" w:rsidRDefault="0082720C" w:rsidP="007B37F5">
            <w:pPr>
              <w:pStyle w:val="TAC"/>
              <w:rPr>
                <w:ins w:id="2655" w:author="Jin Wang" w:date="2022-03-07T11:03:00Z"/>
                <w:color w:val="000000"/>
              </w:rPr>
            </w:pPr>
            <w:ins w:id="2656" w:author="Jin Wang" w:date="2022-03-07T11:0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5CBB" w14:textId="77777777" w:rsidR="0082720C" w:rsidRDefault="0082720C" w:rsidP="007B37F5">
            <w:pPr>
              <w:pStyle w:val="TAC"/>
              <w:rPr>
                <w:ins w:id="2657" w:author="Jin Wang" w:date="2022-03-07T11:03:00Z"/>
                <w:color w:val="000000"/>
              </w:rPr>
            </w:pPr>
            <w:ins w:id="2658" w:author="Jin Wang" w:date="2022-03-07T11:0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CA3260" w14:textId="77777777" w:rsidR="0082720C" w:rsidRDefault="0082720C" w:rsidP="007B37F5">
            <w:pPr>
              <w:pStyle w:val="TAC"/>
              <w:rPr>
                <w:ins w:id="2659" w:author="Jin Wang" w:date="2022-03-07T11:03:00Z"/>
                <w:color w:val="000000"/>
              </w:rPr>
            </w:pPr>
            <w:ins w:id="2660" w:author="Jin Wang" w:date="2022-03-07T11:0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B4872" w14:textId="77777777" w:rsidR="0082720C" w:rsidRDefault="0082720C" w:rsidP="007B37F5">
            <w:pPr>
              <w:pStyle w:val="TAC"/>
              <w:rPr>
                <w:ins w:id="2661" w:author="Jin Wang" w:date="2022-03-07T11:03:00Z"/>
                <w:color w:val="000000"/>
              </w:rPr>
            </w:pPr>
            <w:ins w:id="2662" w:author="Jin Wang" w:date="2022-03-07T11:0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70067" w14:textId="77777777" w:rsidR="0082720C" w:rsidRDefault="0082720C" w:rsidP="007B37F5">
            <w:pPr>
              <w:pStyle w:val="TAC"/>
              <w:rPr>
                <w:ins w:id="2663" w:author="Jin Wang" w:date="2022-03-07T11:03:00Z"/>
                <w:color w:val="000000"/>
              </w:rPr>
            </w:pPr>
            <w:ins w:id="2664" w:author="Jin Wang" w:date="2022-03-07T11:0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7731BA" w14:textId="77777777" w:rsidR="0082720C" w:rsidRDefault="0082720C" w:rsidP="007B37F5">
            <w:pPr>
              <w:pStyle w:val="TAC"/>
              <w:rPr>
                <w:ins w:id="2665" w:author="Jin Wang" w:date="2022-03-07T11:03:00Z"/>
                <w:color w:val="000000"/>
              </w:rPr>
            </w:pPr>
            <w:ins w:id="2666" w:author="Jin Wang" w:date="2022-03-07T11:0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BA341" w14:textId="77777777" w:rsidR="0082720C" w:rsidRDefault="0082720C" w:rsidP="007B37F5">
            <w:pPr>
              <w:pStyle w:val="TAC"/>
              <w:rPr>
                <w:ins w:id="2667" w:author="Jin Wang" w:date="2022-03-07T11:03:00Z"/>
                <w:color w:val="000000"/>
              </w:rPr>
            </w:pPr>
            <w:ins w:id="2668" w:author="Jin Wang" w:date="2022-03-07T11:0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2EA06" w14:textId="77777777" w:rsidR="0082720C" w:rsidRDefault="0082720C" w:rsidP="007B37F5">
            <w:pPr>
              <w:pStyle w:val="TAC"/>
              <w:rPr>
                <w:ins w:id="2669"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8DA4C" w14:textId="77777777" w:rsidR="0082720C" w:rsidRDefault="0082720C" w:rsidP="007B37F5">
            <w:pPr>
              <w:pStyle w:val="TAC"/>
              <w:rPr>
                <w:ins w:id="2670"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2B6196" w14:textId="77777777" w:rsidR="0082720C" w:rsidRDefault="0082720C" w:rsidP="007B37F5">
            <w:pPr>
              <w:pStyle w:val="TAC"/>
              <w:rPr>
                <w:ins w:id="2671"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4B985F" w14:textId="77777777" w:rsidR="0082720C" w:rsidRDefault="0082720C" w:rsidP="007B37F5">
            <w:pPr>
              <w:pStyle w:val="TAC"/>
              <w:rPr>
                <w:ins w:id="2672" w:author="Jin Wang" w:date="2022-03-07T11:0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16F65" w14:textId="77777777" w:rsidR="0082720C" w:rsidRDefault="0082720C" w:rsidP="007B37F5">
            <w:pPr>
              <w:pStyle w:val="TAC"/>
              <w:rPr>
                <w:ins w:id="2673" w:author="Jin Wang" w:date="2022-03-07T11:03: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BB4B55" w14:textId="77777777" w:rsidR="0082720C" w:rsidRDefault="0082720C" w:rsidP="007B37F5">
            <w:pPr>
              <w:jc w:val="center"/>
              <w:rPr>
                <w:ins w:id="2674" w:author="Jin Wang" w:date="2022-03-07T11:03:00Z"/>
                <w:rFonts w:ascii="Arial" w:hAnsi="Arial" w:cs="Arial"/>
                <w:color w:val="000000"/>
                <w:sz w:val="18"/>
                <w:szCs w:val="18"/>
              </w:rPr>
            </w:pPr>
          </w:p>
        </w:tc>
      </w:tr>
      <w:tr w:rsidR="0082720C" w14:paraId="557A31DF" w14:textId="77777777" w:rsidTr="007B37F5">
        <w:trPr>
          <w:trHeight w:val="270"/>
          <w:ins w:id="2675" w:author="Jin Wang" w:date="2022-03-07T11:0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AE3CEE" w14:textId="77777777" w:rsidR="0082720C" w:rsidRDefault="0082720C" w:rsidP="007B37F5">
            <w:pPr>
              <w:pStyle w:val="TAC"/>
              <w:rPr>
                <w:ins w:id="2676" w:author="Jin Wang" w:date="2022-03-07T11:0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643DA5" w14:textId="77777777" w:rsidR="0082720C" w:rsidRDefault="0082720C" w:rsidP="007B37F5">
            <w:pPr>
              <w:pStyle w:val="TAC"/>
              <w:rPr>
                <w:ins w:id="2677" w:author="Jin Wang" w:date="2022-03-07T11:0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DABD9" w14:textId="77777777" w:rsidR="0082720C" w:rsidRDefault="0082720C" w:rsidP="007B37F5">
            <w:pPr>
              <w:pStyle w:val="TAC"/>
              <w:rPr>
                <w:ins w:id="2678" w:author="Jin Wang" w:date="2022-03-07T11:03:00Z"/>
                <w:color w:val="000000"/>
              </w:rPr>
            </w:pPr>
            <w:ins w:id="2679" w:author="Jin Wang" w:date="2022-03-07T11:03: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6738E" w14:textId="77777777" w:rsidR="0082720C" w:rsidRDefault="0082720C" w:rsidP="007B37F5">
            <w:pPr>
              <w:pStyle w:val="TAC"/>
              <w:rPr>
                <w:ins w:id="2680"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BF29E" w14:textId="77777777" w:rsidR="0082720C" w:rsidRDefault="0082720C" w:rsidP="007B37F5">
            <w:pPr>
              <w:pStyle w:val="TAC"/>
              <w:rPr>
                <w:ins w:id="2681" w:author="Jin Wang" w:date="2022-03-07T11:03:00Z"/>
                <w:color w:val="000000"/>
              </w:rPr>
            </w:pPr>
            <w:ins w:id="2682" w:author="Jin Wang" w:date="2022-03-07T11:0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75DAE" w14:textId="77777777" w:rsidR="0082720C" w:rsidRDefault="0082720C" w:rsidP="007B37F5">
            <w:pPr>
              <w:pStyle w:val="TAC"/>
              <w:rPr>
                <w:ins w:id="2683" w:author="Jin Wang" w:date="2022-03-07T11:03:00Z"/>
                <w:color w:val="000000"/>
              </w:rPr>
            </w:pPr>
            <w:ins w:id="2684" w:author="Jin Wang" w:date="2022-03-07T11:0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1C497" w14:textId="77777777" w:rsidR="0082720C" w:rsidRDefault="0082720C" w:rsidP="007B37F5">
            <w:pPr>
              <w:pStyle w:val="TAC"/>
              <w:rPr>
                <w:ins w:id="2685" w:author="Jin Wang" w:date="2022-03-07T11:03:00Z"/>
                <w:color w:val="000000"/>
              </w:rPr>
            </w:pPr>
            <w:ins w:id="2686" w:author="Jin Wang" w:date="2022-03-07T11:0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F8960" w14:textId="77777777" w:rsidR="0082720C" w:rsidRDefault="0082720C" w:rsidP="007B37F5">
            <w:pPr>
              <w:pStyle w:val="TAC"/>
              <w:rPr>
                <w:ins w:id="2687" w:author="Jin Wang" w:date="2022-03-07T11:03:00Z"/>
                <w:color w:val="000000"/>
              </w:rPr>
            </w:pPr>
            <w:ins w:id="2688" w:author="Jin Wang" w:date="2022-03-07T11:0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3634BE" w14:textId="77777777" w:rsidR="0082720C" w:rsidRDefault="0082720C" w:rsidP="007B37F5">
            <w:pPr>
              <w:pStyle w:val="TAC"/>
              <w:rPr>
                <w:ins w:id="2689" w:author="Jin Wang" w:date="2022-03-07T11:03:00Z"/>
                <w:color w:val="000000"/>
              </w:rPr>
            </w:pPr>
            <w:ins w:id="2690" w:author="Jin Wang" w:date="2022-03-07T11:0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922314" w14:textId="77777777" w:rsidR="0082720C" w:rsidRDefault="0082720C" w:rsidP="007B37F5">
            <w:pPr>
              <w:pStyle w:val="TAC"/>
              <w:rPr>
                <w:ins w:id="2691" w:author="Jin Wang" w:date="2022-03-07T11:03:00Z"/>
                <w:color w:val="000000"/>
              </w:rPr>
            </w:pPr>
            <w:ins w:id="2692" w:author="Jin Wang" w:date="2022-03-07T11:0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8B019" w14:textId="77777777" w:rsidR="0082720C" w:rsidRDefault="0082720C" w:rsidP="007B37F5">
            <w:pPr>
              <w:pStyle w:val="TAC"/>
              <w:rPr>
                <w:ins w:id="2693" w:author="Jin Wang" w:date="2022-03-07T11:03:00Z"/>
                <w:color w:val="000000"/>
              </w:rPr>
            </w:pPr>
            <w:ins w:id="2694" w:author="Jin Wang" w:date="2022-03-07T11:0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689669" w14:textId="77777777" w:rsidR="0082720C" w:rsidRDefault="0082720C" w:rsidP="007B37F5">
            <w:pPr>
              <w:pStyle w:val="TAC"/>
              <w:rPr>
                <w:ins w:id="2695" w:author="Jin Wang" w:date="2022-03-07T11:03:00Z"/>
                <w:color w:val="000000"/>
              </w:rPr>
            </w:pPr>
            <w:ins w:id="2696" w:author="Jin Wang" w:date="2022-03-07T11:0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5F0033" w14:textId="77777777" w:rsidR="0082720C" w:rsidRDefault="0082720C" w:rsidP="007B37F5">
            <w:pPr>
              <w:pStyle w:val="TAC"/>
              <w:rPr>
                <w:ins w:id="2697" w:author="Jin Wang" w:date="2022-03-07T11:03:00Z"/>
                <w:color w:val="000000"/>
              </w:rPr>
            </w:pPr>
            <w:ins w:id="2698" w:author="Jin Wang" w:date="2022-03-07T11:0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79E5D" w14:textId="77777777" w:rsidR="0082720C" w:rsidRDefault="0082720C" w:rsidP="007B37F5">
            <w:pPr>
              <w:pStyle w:val="TAC"/>
              <w:rPr>
                <w:ins w:id="2699" w:author="Jin Wang" w:date="2022-03-07T11:03:00Z"/>
                <w:color w:val="000000"/>
              </w:rPr>
            </w:pPr>
            <w:ins w:id="2700" w:author="Jin Wang" w:date="2022-03-07T11:0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316C1" w14:textId="77777777" w:rsidR="0082720C" w:rsidRDefault="0082720C" w:rsidP="007B37F5">
            <w:pPr>
              <w:pStyle w:val="TAC"/>
              <w:rPr>
                <w:ins w:id="2701" w:author="Jin Wang" w:date="2022-03-07T11:03:00Z"/>
                <w:color w:val="000000"/>
              </w:rPr>
            </w:pPr>
            <w:ins w:id="2702" w:author="Jin Wang" w:date="2022-03-07T11:0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AC89BB" w14:textId="77777777" w:rsidR="0082720C" w:rsidRDefault="0082720C" w:rsidP="007B37F5">
            <w:pPr>
              <w:pStyle w:val="TAC"/>
              <w:rPr>
                <w:ins w:id="2703" w:author="Jin Wang" w:date="2022-03-07T11:03:00Z"/>
                <w:color w:val="000000"/>
              </w:rPr>
            </w:pPr>
            <w:ins w:id="2704" w:author="Jin Wang" w:date="2022-03-07T11:0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CBDCD" w14:textId="77777777" w:rsidR="0082720C" w:rsidRDefault="0082720C" w:rsidP="007B37F5">
            <w:pPr>
              <w:jc w:val="center"/>
              <w:rPr>
                <w:ins w:id="2705" w:author="Jin Wang" w:date="2022-03-07T11:03:00Z"/>
                <w:rFonts w:ascii="Arial" w:hAnsi="Arial" w:cs="Arial"/>
                <w:color w:val="000000"/>
                <w:sz w:val="18"/>
                <w:szCs w:val="18"/>
              </w:rPr>
            </w:pPr>
          </w:p>
        </w:tc>
      </w:tr>
      <w:tr w:rsidR="0082720C" w14:paraId="0F2FD303" w14:textId="77777777" w:rsidTr="007B37F5">
        <w:trPr>
          <w:trHeight w:val="270"/>
          <w:ins w:id="2706" w:author="Jin Wang" w:date="2022-03-07T11:03: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BD80E07" w14:textId="77777777" w:rsidR="0082720C" w:rsidRDefault="0082720C" w:rsidP="007B37F5">
            <w:pPr>
              <w:pStyle w:val="TAC"/>
              <w:rPr>
                <w:ins w:id="2707" w:author="Jin Wang" w:date="2022-03-07T11:03:00Z"/>
                <w:color w:val="000000"/>
              </w:rPr>
            </w:pPr>
            <w:ins w:id="2708" w:author="Jin Wang" w:date="2022-03-07T11:03:00Z">
              <w:r w:rsidRPr="00973264">
                <w:rPr>
                  <w:rFonts w:eastAsia="SimSun"/>
                  <w:lang w:eastAsia="zh-CN"/>
                </w:rPr>
                <w:t>CA_n5A-n7</w:t>
              </w:r>
              <w:r>
                <w:rPr>
                  <w:rFonts w:eastAsia="SimSun"/>
                  <w:lang w:eastAsia="zh-CN"/>
                </w:rPr>
                <w:t>B</w:t>
              </w:r>
              <w:r w:rsidRPr="00973264">
                <w:rPr>
                  <w:rFonts w:eastAsia="SimSun"/>
                  <w:lang w:eastAsia="zh-CN"/>
                </w:rPr>
                <w:t>-n78A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9F1077" w14:textId="77777777" w:rsidR="0082720C" w:rsidRDefault="0082720C" w:rsidP="007B37F5">
            <w:pPr>
              <w:pStyle w:val="TAC"/>
              <w:rPr>
                <w:ins w:id="2709" w:author="Jin Wang" w:date="2022-03-07T11:03:00Z"/>
              </w:rPr>
            </w:pPr>
            <w:ins w:id="2710" w:author="Jin Wang" w:date="2022-03-07T11:03:00Z">
              <w:r>
                <w:t>CA_n5A-n78A</w:t>
              </w:r>
            </w:ins>
          </w:p>
          <w:p w14:paraId="03476A9E" w14:textId="77777777" w:rsidR="0082720C" w:rsidRDefault="0082720C" w:rsidP="007B37F5">
            <w:pPr>
              <w:pStyle w:val="TAC"/>
              <w:rPr>
                <w:ins w:id="2711" w:author="Jin Wang" w:date="2022-03-07T11:03:00Z"/>
                <w:color w:val="000000"/>
                <w:lang w:val="en-US" w:eastAsia="zh-CN" w:bidi="ar"/>
              </w:rPr>
            </w:pPr>
            <w:ins w:id="2712" w:author="Jin Wang" w:date="2022-03-07T11:03:00Z">
              <w:r>
                <w:t>CA_n7A-n78A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1EA84" w14:textId="77777777" w:rsidR="0082720C" w:rsidRDefault="0082720C" w:rsidP="007B37F5">
            <w:pPr>
              <w:pStyle w:val="TAC"/>
              <w:rPr>
                <w:ins w:id="2713" w:author="Jin Wang" w:date="2022-03-07T11:03:00Z"/>
                <w:color w:val="000000"/>
              </w:rPr>
            </w:pPr>
            <w:ins w:id="2714" w:author="Jin Wang" w:date="2022-03-07T11:03: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EAFDC" w14:textId="77777777" w:rsidR="0082720C" w:rsidRDefault="0082720C" w:rsidP="007B37F5">
            <w:pPr>
              <w:pStyle w:val="TAC"/>
              <w:rPr>
                <w:ins w:id="2715" w:author="Jin Wang" w:date="2022-03-07T11:03:00Z"/>
                <w:color w:val="000000"/>
              </w:rPr>
            </w:pPr>
            <w:ins w:id="2716" w:author="Jin Wang" w:date="2022-03-07T11:0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D5699" w14:textId="77777777" w:rsidR="0082720C" w:rsidRDefault="0082720C" w:rsidP="007B37F5">
            <w:pPr>
              <w:pStyle w:val="TAC"/>
              <w:rPr>
                <w:ins w:id="2717" w:author="Jin Wang" w:date="2022-03-07T11:03:00Z"/>
                <w:color w:val="000000"/>
              </w:rPr>
            </w:pPr>
            <w:ins w:id="2718" w:author="Jin Wang" w:date="2022-03-07T11:0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16F5" w14:textId="77777777" w:rsidR="0082720C" w:rsidRDefault="0082720C" w:rsidP="007B37F5">
            <w:pPr>
              <w:pStyle w:val="TAC"/>
              <w:rPr>
                <w:ins w:id="2719" w:author="Jin Wang" w:date="2022-03-07T11:03:00Z"/>
                <w:color w:val="000000"/>
              </w:rPr>
            </w:pPr>
            <w:ins w:id="2720" w:author="Jin Wang" w:date="2022-03-07T11:0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7D73A4" w14:textId="77777777" w:rsidR="0082720C" w:rsidRDefault="0082720C" w:rsidP="007B37F5">
            <w:pPr>
              <w:pStyle w:val="TAC"/>
              <w:rPr>
                <w:ins w:id="2721" w:author="Jin Wang" w:date="2022-03-07T11:03:00Z"/>
                <w:color w:val="000000"/>
              </w:rPr>
            </w:pPr>
            <w:ins w:id="2722" w:author="Jin Wang" w:date="2022-03-07T11:0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5516" w14:textId="77777777" w:rsidR="0082720C" w:rsidRDefault="0082720C" w:rsidP="007B37F5">
            <w:pPr>
              <w:pStyle w:val="TAC"/>
              <w:rPr>
                <w:ins w:id="2723" w:author="Jin Wang" w:date="2022-03-07T11:03:00Z"/>
                <w:color w:val="000000"/>
              </w:rPr>
            </w:pPr>
            <w:ins w:id="2724" w:author="Jin Wang" w:date="2022-03-07T11:0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F0629" w14:textId="77777777" w:rsidR="0082720C" w:rsidRDefault="0082720C" w:rsidP="007B37F5">
            <w:pPr>
              <w:pStyle w:val="TAC"/>
              <w:rPr>
                <w:ins w:id="2725"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C0C38" w14:textId="77777777" w:rsidR="0082720C" w:rsidRDefault="0082720C" w:rsidP="007B37F5">
            <w:pPr>
              <w:pStyle w:val="TAC"/>
              <w:rPr>
                <w:ins w:id="2726"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D7219" w14:textId="77777777" w:rsidR="0082720C" w:rsidRDefault="0082720C" w:rsidP="007B37F5">
            <w:pPr>
              <w:pStyle w:val="TAC"/>
              <w:rPr>
                <w:ins w:id="2727"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4EFF6F" w14:textId="77777777" w:rsidR="0082720C" w:rsidRDefault="0082720C" w:rsidP="007B37F5">
            <w:pPr>
              <w:pStyle w:val="TAC"/>
              <w:rPr>
                <w:ins w:id="2728"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A1175" w14:textId="77777777" w:rsidR="0082720C" w:rsidRDefault="0082720C" w:rsidP="007B37F5">
            <w:pPr>
              <w:pStyle w:val="TAC"/>
              <w:rPr>
                <w:ins w:id="2729"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6C5799" w14:textId="77777777" w:rsidR="0082720C" w:rsidRDefault="0082720C" w:rsidP="007B37F5">
            <w:pPr>
              <w:pStyle w:val="TAC"/>
              <w:rPr>
                <w:ins w:id="2730"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954DB" w14:textId="77777777" w:rsidR="0082720C" w:rsidRDefault="0082720C" w:rsidP="007B37F5">
            <w:pPr>
              <w:pStyle w:val="TAC"/>
              <w:rPr>
                <w:ins w:id="2731" w:author="Jin Wang" w:date="2022-03-07T11:0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5251" w14:textId="77777777" w:rsidR="0082720C" w:rsidRDefault="0082720C" w:rsidP="007B37F5">
            <w:pPr>
              <w:pStyle w:val="TAC"/>
              <w:rPr>
                <w:ins w:id="2732" w:author="Jin Wang" w:date="2022-03-07T11:03: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7B176" w14:textId="77777777" w:rsidR="0082720C" w:rsidRDefault="0082720C" w:rsidP="007B37F5">
            <w:pPr>
              <w:pStyle w:val="TAC"/>
              <w:rPr>
                <w:ins w:id="2733" w:author="Jin Wang" w:date="2022-03-07T11:03:00Z"/>
              </w:rPr>
            </w:pPr>
            <w:ins w:id="2734" w:author="Jin Wang" w:date="2022-03-07T11:03:00Z">
              <w:r>
                <w:rPr>
                  <w:lang w:val="en-US" w:eastAsia="zh-CN" w:bidi="ar"/>
                </w:rPr>
                <w:t>0</w:t>
              </w:r>
            </w:ins>
          </w:p>
        </w:tc>
      </w:tr>
      <w:tr w:rsidR="0082720C" w14:paraId="793FF15C" w14:textId="77777777" w:rsidTr="007B37F5">
        <w:trPr>
          <w:trHeight w:val="270"/>
          <w:ins w:id="2735" w:author="Jin Wang" w:date="2022-03-07T11:0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BED715" w14:textId="77777777" w:rsidR="0082720C" w:rsidRDefault="0082720C" w:rsidP="007B37F5">
            <w:pPr>
              <w:pStyle w:val="TAC"/>
              <w:rPr>
                <w:ins w:id="2736" w:author="Jin Wang" w:date="2022-03-07T11:0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E14ED" w14:textId="77777777" w:rsidR="0082720C" w:rsidRDefault="0082720C" w:rsidP="007B37F5">
            <w:pPr>
              <w:pStyle w:val="TAC"/>
              <w:rPr>
                <w:ins w:id="2737" w:author="Jin Wang" w:date="2022-03-07T11:0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8588D6" w14:textId="77777777" w:rsidR="0082720C" w:rsidRDefault="0082720C" w:rsidP="007B37F5">
            <w:pPr>
              <w:pStyle w:val="TAC"/>
              <w:rPr>
                <w:ins w:id="2738" w:author="Jin Wang" w:date="2022-03-07T11:03:00Z"/>
                <w:color w:val="000000"/>
              </w:rPr>
            </w:pPr>
            <w:ins w:id="2739" w:author="Jin Wang" w:date="2022-03-07T11:03:00Z">
              <w:r>
                <w:t>n7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F512F" w14:textId="77777777" w:rsidR="0082720C" w:rsidRPr="00973264" w:rsidRDefault="0082720C" w:rsidP="007B37F5">
            <w:pPr>
              <w:pStyle w:val="TAC"/>
              <w:rPr>
                <w:ins w:id="2740" w:author="Jin Wang" w:date="2022-03-07T11:03:00Z"/>
                <w:color w:val="000000"/>
                <w:szCs w:val="18"/>
              </w:rPr>
            </w:pPr>
            <w:ins w:id="2741" w:author="Jin Wang" w:date="2022-03-07T11:03:00Z">
              <w:r w:rsidRPr="00973264">
                <w:rPr>
                  <w:szCs w:val="18"/>
                </w:rPr>
                <w:t>See CA_n7B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A50F1" w14:textId="77777777" w:rsidR="0082720C" w:rsidRDefault="0082720C" w:rsidP="007B37F5">
            <w:pPr>
              <w:jc w:val="center"/>
              <w:rPr>
                <w:ins w:id="2742" w:author="Jin Wang" w:date="2022-03-07T11:03:00Z"/>
                <w:rFonts w:ascii="Arial" w:hAnsi="Arial" w:cs="Arial"/>
                <w:color w:val="000000"/>
                <w:sz w:val="18"/>
                <w:szCs w:val="18"/>
              </w:rPr>
            </w:pPr>
          </w:p>
        </w:tc>
      </w:tr>
      <w:tr w:rsidR="0082720C" w14:paraId="2F6BDA5C" w14:textId="77777777" w:rsidTr="007B37F5">
        <w:trPr>
          <w:trHeight w:val="270"/>
          <w:ins w:id="2743" w:author="Jin Wang" w:date="2022-03-07T11:03: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51B3F06" w14:textId="77777777" w:rsidR="0082720C" w:rsidRDefault="0082720C" w:rsidP="007B37F5">
            <w:pPr>
              <w:pStyle w:val="TAC"/>
              <w:rPr>
                <w:ins w:id="2744" w:author="Jin Wang" w:date="2022-03-07T11:03: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4D9289" w14:textId="77777777" w:rsidR="0082720C" w:rsidRDefault="0082720C" w:rsidP="007B37F5">
            <w:pPr>
              <w:pStyle w:val="TAC"/>
              <w:rPr>
                <w:ins w:id="2745" w:author="Jin Wang" w:date="2022-03-07T11:0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B64F1" w14:textId="77777777" w:rsidR="0082720C" w:rsidRDefault="0082720C" w:rsidP="007B37F5">
            <w:pPr>
              <w:pStyle w:val="TAC"/>
              <w:rPr>
                <w:ins w:id="2746" w:author="Jin Wang" w:date="2022-03-07T11:03:00Z"/>
                <w:color w:val="000000"/>
              </w:rPr>
            </w:pPr>
            <w:ins w:id="2747" w:author="Jin Wang" w:date="2022-03-07T11:03: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C3CDB" w14:textId="77777777" w:rsidR="0082720C" w:rsidRDefault="0082720C" w:rsidP="007B37F5">
            <w:pPr>
              <w:pStyle w:val="TAC"/>
              <w:rPr>
                <w:ins w:id="2748" w:author="Jin Wang" w:date="2022-03-07T11:0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76616" w14:textId="77777777" w:rsidR="0082720C" w:rsidRDefault="0082720C" w:rsidP="007B37F5">
            <w:pPr>
              <w:pStyle w:val="TAC"/>
              <w:rPr>
                <w:ins w:id="2749" w:author="Jin Wang" w:date="2022-03-07T11:03:00Z"/>
                <w:color w:val="000000"/>
              </w:rPr>
            </w:pPr>
            <w:ins w:id="2750" w:author="Jin Wang" w:date="2022-03-07T11:0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4539A" w14:textId="77777777" w:rsidR="0082720C" w:rsidRDefault="0082720C" w:rsidP="007B37F5">
            <w:pPr>
              <w:pStyle w:val="TAC"/>
              <w:rPr>
                <w:ins w:id="2751" w:author="Jin Wang" w:date="2022-03-07T11:03:00Z"/>
                <w:color w:val="000000"/>
              </w:rPr>
            </w:pPr>
            <w:ins w:id="2752" w:author="Jin Wang" w:date="2022-03-07T11:0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80D38" w14:textId="77777777" w:rsidR="0082720C" w:rsidRDefault="0082720C" w:rsidP="007B37F5">
            <w:pPr>
              <w:pStyle w:val="TAC"/>
              <w:rPr>
                <w:ins w:id="2753" w:author="Jin Wang" w:date="2022-03-07T11:03:00Z"/>
                <w:color w:val="000000"/>
              </w:rPr>
            </w:pPr>
            <w:ins w:id="2754" w:author="Jin Wang" w:date="2022-03-07T11:0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FE1C0" w14:textId="77777777" w:rsidR="0082720C" w:rsidRDefault="0082720C" w:rsidP="007B37F5">
            <w:pPr>
              <w:pStyle w:val="TAC"/>
              <w:rPr>
                <w:ins w:id="2755" w:author="Jin Wang" w:date="2022-03-07T11:03:00Z"/>
                <w:color w:val="000000"/>
              </w:rPr>
            </w:pPr>
            <w:ins w:id="2756" w:author="Jin Wang" w:date="2022-03-07T11:0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47CBB" w14:textId="77777777" w:rsidR="0082720C" w:rsidRDefault="0082720C" w:rsidP="007B37F5">
            <w:pPr>
              <w:pStyle w:val="TAC"/>
              <w:rPr>
                <w:ins w:id="2757" w:author="Jin Wang" w:date="2022-03-07T11:03:00Z"/>
                <w:color w:val="000000"/>
              </w:rPr>
            </w:pPr>
            <w:ins w:id="2758" w:author="Jin Wang" w:date="2022-03-07T11:0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2070C" w14:textId="77777777" w:rsidR="0082720C" w:rsidRDefault="0082720C" w:rsidP="007B37F5">
            <w:pPr>
              <w:pStyle w:val="TAC"/>
              <w:rPr>
                <w:ins w:id="2759" w:author="Jin Wang" w:date="2022-03-07T11:03:00Z"/>
                <w:color w:val="000000"/>
              </w:rPr>
            </w:pPr>
            <w:ins w:id="2760" w:author="Jin Wang" w:date="2022-03-07T11:0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52D88" w14:textId="77777777" w:rsidR="0082720C" w:rsidRDefault="0082720C" w:rsidP="007B37F5">
            <w:pPr>
              <w:pStyle w:val="TAC"/>
              <w:rPr>
                <w:ins w:id="2761" w:author="Jin Wang" w:date="2022-03-07T11:03:00Z"/>
                <w:color w:val="000000"/>
              </w:rPr>
            </w:pPr>
            <w:ins w:id="2762" w:author="Jin Wang" w:date="2022-03-07T11:0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06989" w14:textId="77777777" w:rsidR="0082720C" w:rsidRDefault="0082720C" w:rsidP="007B37F5">
            <w:pPr>
              <w:pStyle w:val="TAC"/>
              <w:rPr>
                <w:ins w:id="2763" w:author="Jin Wang" w:date="2022-03-07T11:03:00Z"/>
                <w:color w:val="000000"/>
              </w:rPr>
            </w:pPr>
            <w:ins w:id="2764" w:author="Jin Wang" w:date="2022-03-07T11:0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D9046" w14:textId="77777777" w:rsidR="0082720C" w:rsidRDefault="0082720C" w:rsidP="007B37F5">
            <w:pPr>
              <w:pStyle w:val="TAC"/>
              <w:rPr>
                <w:ins w:id="2765" w:author="Jin Wang" w:date="2022-03-07T11:03:00Z"/>
                <w:color w:val="000000"/>
              </w:rPr>
            </w:pPr>
            <w:ins w:id="2766" w:author="Jin Wang" w:date="2022-03-07T11:0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4AFA9" w14:textId="77777777" w:rsidR="0082720C" w:rsidRDefault="0082720C" w:rsidP="007B37F5">
            <w:pPr>
              <w:pStyle w:val="TAC"/>
              <w:rPr>
                <w:ins w:id="2767" w:author="Jin Wang" w:date="2022-03-07T11:03:00Z"/>
                <w:color w:val="000000"/>
              </w:rPr>
            </w:pPr>
            <w:ins w:id="2768" w:author="Jin Wang" w:date="2022-03-07T11:0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53C542" w14:textId="77777777" w:rsidR="0082720C" w:rsidRDefault="0082720C" w:rsidP="007B37F5">
            <w:pPr>
              <w:pStyle w:val="TAC"/>
              <w:rPr>
                <w:ins w:id="2769" w:author="Jin Wang" w:date="2022-03-07T11:03:00Z"/>
                <w:color w:val="000000"/>
              </w:rPr>
            </w:pPr>
            <w:ins w:id="2770" w:author="Jin Wang" w:date="2022-03-07T11:0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326CE" w14:textId="77777777" w:rsidR="0082720C" w:rsidRDefault="0082720C" w:rsidP="007B37F5">
            <w:pPr>
              <w:pStyle w:val="TAC"/>
              <w:rPr>
                <w:ins w:id="2771" w:author="Jin Wang" w:date="2022-03-07T11:03:00Z"/>
                <w:color w:val="000000"/>
              </w:rPr>
            </w:pPr>
            <w:ins w:id="2772" w:author="Jin Wang" w:date="2022-03-07T11:03: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47EA9" w14:textId="77777777" w:rsidR="0082720C" w:rsidRDefault="0082720C" w:rsidP="007B37F5">
            <w:pPr>
              <w:jc w:val="center"/>
              <w:rPr>
                <w:ins w:id="2773" w:author="Jin Wang" w:date="2022-03-07T11:03:00Z"/>
                <w:rFonts w:ascii="Arial" w:hAnsi="Arial" w:cs="Arial"/>
                <w:color w:val="000000"/>
                <w:sz w:val="18"/>
                <w:szCs w:val="18"/>
              </w:rPr>
            </w:pPr>
          </w:p>
        </w:tc>
      </w:tr>
    </w:tbl>
    <w:p w14:paraId="57A4C167" w14:textId="77777777" w:rsidR="0082720C" w:rsidRDefault="0082720C" w:rsidP="0082720C">
      <w:pPr>
        <w:rPr>
          <w:ins w:id="2774" w:author="Jin Wang" w:date="2022-03-07T11:03:00Z"/>
          <w:sz w:val="16"/>
          <w:szCs w:val="16"/>
          <w:lang w:eastAsia="zh-CN"/>
        </w:rPr>
      </w:pPr>
    </w:p>
    <w:p w14:paraId="669C7F48" w14:textId="60767157" w:rsidR="0082720C" w:rsidRPr="001043CD" w:rsidRDefault="0082720C" w:rsidP="0082720C">
      <w:pPr>
        <w:pStyle w:val="Heading3"/>
        <w:rPr>
          <w:ins w:id="2775" w:author="Jin Wang" w:date="2022-03-07T11:03:00Z"/>
          <w:lang w:val="en-US" w:eastAsia="zh-CN"/>
        </w:rPr>
      </w:pPr>
      <w:bookmarkStart w:id="2776" w:name="_Toc97547019"/>
      <w:ins w:id="2777" w:author="Jin Wang" w:date="2022-03-07T11:06:00Z">
        <w:r>
          <w:rPr>
            <w:lang w:eastAsia="zh-CN"/>
          </w:rPr>
          <w:t>6.14</w:t>
        </w:r>
      </w:ins>
      <w:ins w:id="2778" w:author="Jin Wang" w:date="2022-03-07T11:03: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776"/>
      </w:ins>
    </w:p>
    <w:p w14:paraId="1CCBD875" w14:textId="55A28D3A" w:rsidR="0082720C" w:rsidRDefault="0082720C" w:rsidP="0082720C">
      <w:pPr>
        <w:pStyle w:val="TH"/>
        <w:rPr>
          <w:ins w:id="2779" w:author="Jin Wang" w:date="2022-03-07T11:03:00Z"/>
          <w:lang w:eastAsia="zh-CN"/>
        </w:rPr>
      </w:pPr>
      <w:ins w:id="2780" w:author="Jin Wang" w:date="2022-03-07T11:03:00Z">
        <w:r>
          <w:t xml:space="preserve">Table </w:t>
        </w:r>
      </w:ins>
      <w:ins w:id="2781" w:author="Jin Wang" w:date="2022-03-07T11:06:00Z">
        <w:r>
          <w:t>6.14</w:t>
        </w:r>
      </w:ins>
      <w:ins w:id="2782" w:author="Jin Wang" w:date="2022-03-07T11:03: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29C68B37" w14:textId="77777777" w:rsidTr="007B37F5">
        <w:trPr>
          <w:trHeight w:val="383"/>
          <w:jc w:val="center"/>
          <w:ins w:id="2783" w:author="Jin Wang" w:date="2022-03-07T11:03:00Z"/>
        </w:trPr>
        <w:tc>
          <w:tcPr>
            <w:tcW w:w="1679" w:type="dxa"/>
          </w:tcPr>
          <w:p w14:paraId="533BB82D" w14:textId="77777777" w:rsidR="0082720C" w:rsidRPr="00EC6D89" w:rsidRDefault="0082720C" w:rsidP="007B37F5">
            <w:pPr>
              <w:pStyle w:val="TAH"/>
              <w:rPr>
                <w:ins w:id="2784" w:author="Jin Wang" w:date="2022-03-07T11:03:00Z"/>
                <w:lang w:val="en-US" w:eastAsia="zh-CN"/>
              </w:rPr>
            </w:pPr>
            <w:ins w:id="2785" w:author="Jin Wang" w:date="2022-03-07T11:03:00Z">
              <w:r w:rsidRPr="00B0188E">
                <w:rPr>
                  <w:lang w:val="en-US" w:eastAsia="zh-CN"/>
                </w:rPr>
                <w:t>Uplink CA configuration</w:t>
              </w:r>
            </w:ins>
          </w:p>
        </w:tc>
        <w:tc>
          <w:tcPr>
            <w:tcW w:w="2045" w:type="dxa"/>
            <w:shd w:val="clear" w:color="auto" w:fill="auto"/>
          </w:tcPr>
          <w:p w14:paraId="35156E9D" w14:textId="77777777" w:rsidR="0082720C" w:rsidRPr="00530DFD" w:rsidRDefault="0082720C" w:rsidP="007B37F5">
            <w:pPr>
              <w:pStyle w:val="TAH"/>
              <w:rPr>
                <w:ins w:id="2786" w:author="Jin Wang" w:date="2022-03-07T11:03:00Z"/>
                <w:lang w:val="en-US" w:eastAsia="zh-CN"/>
              </w:rPr>
            </w:pPr>
            <w:ins w:id="2787" w:author="Jin Wang" w:date="2022-03-07T11:03: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78</w:t>
              </w:r>
            </w:ins>
          </w:p>
        </w:tc>
        <w:tc>
          <w:tcPr>
            <w:tcW w:w="1641" w:type="dxa"/>
            <w:shd w:val="clear" w:color="auto" w:fill="auto"/>
          </w:tcPr>
          <w:p w14:paraId="124155D4" w14:textId="77777777" w:rsidR="0082720C" w:rsidRPr="00530DFD" w:rsidRDefault="0082720C" w:rsidP="007B37F5">
            <w:pPr>
              <w:pStyle w:val="TAH"/>
              <w:rPr>
                <w:ins w:id="2788" w:author="Jin Wang" w:date="2022-03-07T11:03:00Z"/>
                <w:lang w:val="en-US" w:eastAsia="zh-CN"/>
              </w:rPr>
            </w:pPr>
            <w:ins w:id="2789" w:author="Jin Wang" w:date="2022-03-07T11:0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F8662DB" w14:textId="77777777" w:rsidR="0082720C" w:rsidRPr="00530DFD" w:rsidRDefault="0082720C" w:rsidP="007B37F5">
            <w:pPr>
              <w:pStyle w:val="TAH"/>
              <w:rPr>
                <w:ins w:id="2790" w:author="Jin Wang" w:date="2022-03-07T11:03:00Z"/>
                <w:lang w:val="en-US" w:eastAsia="zh-CN"/>
              </w:rPr>
            </w:pPr>
            <w:ins w:id="2791" w:author="Jin Wang" w:date="2022-03-07T11:03: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118B5848" w14:textId="77777777" w:rsidR="0082720C" w:rsidRPr="00530DFD" w:rsidRDefault="0082720C" w:rsidP="007B37F5">
            <w:pPr>
              <w:pStyle w:val="TAH"/>
              <w:rPr>
                <w:ins w:id="2792" w:author="Jin Wang" w:date="2022-03-07T11:03:00Z"/>
                <w:lang w:val="en-US" w:eastAsia="zh-CN"/>
              </w:rPr>
            </w:pPr>
            <w:ins w:id="2793" w:author="Jin Wang" w:date="2022-03-07T11:03:00Z">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ins>
          </w:p>
        </w:tc>
      </w:tr>
      <w:tr w:rsidR="0082720C" w:rsidRPr="00530DFD" w14:paraId="2C4D316C" w14:textId="77777777" w:rsidTr="007B37F5">
        <w:trPr>
          <w:trHeight w:val="192"/>
          <w:jc w:val="center"/>
          <w:ins w:id="2794" w:author="Jin Wang" w:date="2022-03-07T11:03:00Z"/>
        </w:trPr>
        <w:tc>
          <w:tcPr>
            <w:tcW w:w="1679" w:type="dxa"/>
            <w:vMerge w:val="restart"/>
            <w:vAlign w:val="center"/>
          </w:tcPr>
          <w:p w14:paraId="40D77447" w14:textId="77777777" w:rsidR="0082720C" w:rsidRPr="00AE608E" w:rsidRDefault="0082720C" w:rsidP="007B37F5">
            <w:pPr>
              <w:pStyle w:val="TAL"/>
              <w:keepNext w:val="0"/>
              <w:widowControl w:val="0"/>
              <w:jc w:val="both"/>
              <w:rPr>
                <w:ins w:id="2795" w:author="Jin Wang" w:date="2022-03-07T11:03:00Z"/>
                <w:lang w:eastAsia="zh-CN"/>
              </w:rPr>
            </w:pPr>
            <w:ins w:id="2796" w:author="Jin Wang" w:date="2022-03-07T11:03:00Z">
              <w:r>
                <w:t>CA_n5A-n78A</w:t>
              </w:r>
            </w:ins>
          </w:p>
        </w:tc>
        <w:tc>
          <w:tcPr>
            <w:tcW w:w="2045" w:type="dxa"/>
            <w:shd w:val="clear" w:color="auto" w:fill="auto"/>
          </w:tcPr>
          <w:p w14:paraId="2494A395" w14:textId="77777777" w:rsidR="0082720C" w:rsidRPr="002C7612" w:rsidRDefault="0082720C" w:rsidP="007B37F5">
            <w:pPr>
              <w:pStyle w:val="TAL"/>
              <w:keepNext w:val="0"/>
              <w:widowControl w:val="0"/>
              <w:jc w:val="both"/>
              <w:rPr>
                <w:ins w:id="2797" w:author="Jin Wang" w:date="2022-03-07T11:03:00Z"/>
                <w:rFonts w:cs="Arial"/>
              </w:rPr>
            </w:pPr>
            <w:ins w:id="2798" w:author="Jin Wang" w:date="2022-03-07T11:03:00Z">
              <w:r w:rsidRPr="002C7612">
                <w:rPr>
                  <w:rFonts w:cs="Arial"/>
                </w:rPr>
                <w:t>Case a</w:t>
              </w:r>
            </w:ins>
          </w:p>
        </w:tc>
        <w:tc>
          <w:tcPr>
            <w:tcW w:w="1641" w:type="dxa"/>
            <w:shd w:val="clear" w:color="auto" w:fill="auto"/>
          </w:tcPr>
          <w:p w14:paraId="75545228" w14:textId="77777777" w:rsidR="0082720C" w:rsidRPr="002C7612" w:rsidRDefault="0082720C" w:rsidP="007B37F5">
            <w:pPr>
              <w:pStyle w:val="TAL"/>
              <w:keepNext w:val="0"/>
              <w:widowControl w:val="0"/>
              <w:jc w:val="both"/>
              <w:rPr>
                <w:ins w:id="2799" w:author="Jin Wang" w:date="2022-03-07T11:03:00Z"/>
                <w:rFonts w:cs="Arial"/>
              </w:rPr>
            </w:pPr>
            <w:ins w:id="2800" w:author="Jin Wang" w:date="2022-03-07T11:03:00Z">
              <w:r w:rsidRPr="002C7612">
                <w:rPr>
                  <w:rFonts w:cs="Arial"/>
                </w:rPr>
                <w:t>26dBm</w:t>
              </w:r>
            </w:ins>
          </w:p>
        </w:tc>
        <w:tc>
          <w:tcPr>
            <w:tcW w:w="1681" w:type="dxa"/>
            <w:shd w:val="clear" w:color="auto" w:fill="auto"/>
          </w:tcPr>
          <w:p w14:paraId="3EE0D03A" w14:textId="77777777" w:rsidR="0082720C" w:rsidRPr="002C7612" w:rsidRDefault="0082720C" w:rsidP="007B37F5">
            <w:pPr>
              <w:pStyle w:val="TAL"/>
              <w:keepNext w:val="0"/>
              <w:widowControl w:val="0"/>
              <w:jc w:val="both"/>
              <w:rPr>
                <w:ins w:id="2801" w:author="Jin Wang" w:date="2022-03-07T11:03:00Z"/>
                <w:rFonts w:cs="Arial"/>
              </w:rPr>
            </w:pPr>
            <w:ins w:id="2802" w:author="Jin Wang" w:date="2022-03-07T11:03:00Z">
              <w:r w:rsidRPr="002C7612">
                <w:rPr>
                  <w:rFonts w:cs="Arial"/>
                </w:rPr>
                <w:t>23dBm</w:t>
              </w:r>
            </w:ins>
          </w:p>
        </w:tc>
        <w:tc>
          <w:tcPr>
            <w:tcW w:w="1660" w:type="dxa"/>
            <w:shd w:val="clear" w:color="auto" w:fill="auto"/>
          </w:tcPr>
          <w:p w14:paraId="51A1191C" w14:textId="77777777" w:rsidR="0082720C" w:rsidRPr="002C7612" w:rsidRDefault="0082720C" w:rsidP="007B37F5">
            <w:pPr>
              <w:pStyle w:val="TAL"/>
              <w:keepNext w:val="0"/>
              <w:widowControl w:val="0"/>
              <w:jc w:val="both"/>
              <w:rPr>
                <w:ins w:id="2803" w:author="Jin Wang" w:date="2022-03-07T11:03:00Z"/>
                <w:rFonts w:cs="Arial"/>
              </w:rPr>
            </w:pPr>
            <w:ins w:id="2804" w:author="Jin Wang" w:date="2022-03-07T11:03:00Z">
              <w:r w:rsidRPr="002C7612">
                <w:rPr>
                  <w:rFonts w:cs="Arial"/>
                </w:rPr>
                <w:t>23dBm</w:t>
              </w:r>
            </w:ins>
          </w:p>
        </w:tc>
      </w:tr>
      <w:tr w:rsidR="0082720C" w:rsidRPr="00530DFD" w14:paraId="7F7D135C" w14:textId="77777777" w:rsidTr="007B37F5">
        <w:trPr>
          <w:trHeight w:val="192"/>
          <w:jc w:val="center"/>
          <w:ins w:id="2805" w:author="Jin Wang" w:date="2022-03-07T11:03:00Z"/>
        </w:trPr>
        <w:tc>
          <w:tcPr>
            <w:tcW w:w="1679" w:type="dxa"/>
            <w:vMerge/>
          </w:tcPr>
          <w:p w14:paraId="286DC571" w14:textId="77777777" w:rsidR="0082720C" w:rsidRPr="00AE608E" w:rsidRDefault="0082720C" w:rsidP="007B37F5">
            <w:pPr>
              <w:pStyle w:val="TAL"/>
              <w:keepNext w:val="0"/>
              <w:widowControl w:val="0"/>
              <w:jc w:val="both"/>
              <w:rPr>
                <w:ins w:id="2806" w:author="Jin Wang" w:date="2022-03-07T11:03:00Z"/>
                <w:rFonts w:cs="Arial"/>
                <w:kern w:val="2"/>
                <w:szCs w:val="18"/>
                <w:lang w:val="en-US" w:eastAsia="zh-CN"/>
              </w:rPr>
            </w:pPr>
          </w:p>
        </w:tc>
        <w:tc>
          <w:tcPr>
            <w:tcW w:w="2045" w:type="dxa"/>
            <w:shd w:val="clear" w:color="auto" w:fill="auto"/>
          </w:tcPr>
          <w:p w14:paraId="163C454A" w14:textId="77777777" w:rsidR="0082720C" w:rsidRPr="002C7612" w:rsidRDefault="0082720C" w:rsidP="007B37F5">
            <w:pPr>
              <w:pStyle w:val="TAL"/>
              <w:keepNext w:val="0"/>
              <w:widowControl w:val="0"/>
              <w:jc w:val="both"/>
              <w:rPr>
                <w:ins w:id="2807" w:author="Jin Wang" w:date="2022-03-07T11:03:00Z"/>
                <w:rFonts w:cs="Arial"/>
              </w:rPr>
            </w:pPr>
            <w:ins w:id="2808" w:author="Jin Wang" w:date="2022-03-07T11:03:00Z">
              <w:r w:rsidRPr="002C7612">
                <w:rPr>
                  <w:rFonts w:cs="Arial"/>
                </w:rPr>
                <w:t>Case b</w:t>
              </w:r>
            </w:ins>
          </w:p>
        </w:tc>
        <w:tc>
          <w:tcPr>
            <w:tcW w:w="1641" w:type="dxa"/>
            <w:shd w:val="clear" w:color="auto" w:fill="auto"/>
          </w:tcPr>
          <w:p w14:paraId="213AD511" w14:textId="77777777" w:rsidR="0082720C" w:rsidRPr="002C7612" w:rsidRDefault="0082720C" w:rsidP="007B37F5">
            <w:pPr>
              <w:pStyle w:val="TAL"/>
              <w:keepNext w:val="0"/>
              <w:widowControl w:val="0"/>
              <w:jc w:val="both"/>
              <w:rPr>
                <w:ins w:id="2809" w:author="Jin Wang" w:date="2022-03-07T11:03:00Z"/>
                <w:rFonts w:cs="Arial"/>
              </w:rPr>
            </w:pPr>
            <w:ins w:id="2810" w:author="Jin Wang" w:date="2022-03-07T11:03:00Z">
              <w:r w:rsidRPr="002C7612">
                <w:rPr>
                  <w:rFonts w:cs="Arial"/>
                </w:rPr>
                <w:t>26dBm</w:t>
              </w:r>
            </w:ins>
          </w:p>
        </w:tc>
        <w:tc>
          <w:tcPr>
            <w:tcW w:w="1681" w:type="dxa"/>
            <w:shd w:val="clear" w:color="auto" w:fill="auto"/>
          </w:tcPr>
          <w:p w14:paraId="690CB4F4" w14:textId="77777777" w:rsidR="0082720C" w:rsidRPr="002C7612" w:rsidRDefault="0082720C" w:rsidP="007B37F5">
            <w:pPr>
              <w:pStyle w:val="TAL"/>
              <w:keepNext w:val="0"/>
              <w:widowControl w:val="0"/>
              <w:jc w:val="both"/>
              <w:rPr>
                <w:ins w:id="2811" w:author="Jin Wang" w:date="2022-03-07T11:03:00Z"/>
                <w:rFonts w:cs="Arial"/>
              </w:rPr>
            </w:pPr>
            <w:ins w:id="2812" w:author="Jin Wang" w:date="2022-03-07T11:03:00Z">
              <w:r w:rsidRPr="002C7612">
                <w:rPr>
                  <w:rFonts w:cs="Arial"/>
                </w:rPr>
                <w:t>23dBm</w:t>
              </w:r>
            </w:ins>
          </w:p>
        </w:tc>
        <w:tc>
          <w:tcPr>
            <w:tcW w:w="1660" w:type="dxa"/>
            <w:shd w:val="clear" w:color="auto" w:fill="auto"/>
          </w:tcPr>
          <w:p w14:paraId="2786F54B" w14:textId="77777777" w:rsidR="0082720C" w:rsidRPr="002C7612" w:rsidRDefault="0082720C" w:rsidP="007B37F5">
            <w:pPr>
              <w:pStyle w:val="TAL"/>
              <w:keepNext w:val="0"/>
              <w:widowControl w:val="0"/>
              <w:jc w:val="both"/>
              <w:rPr>
                <w:ins w:id="2813" w:author="Jin Wang" w:date="2022-03-07T11:03:00Z"/>
                <w:rFonts w:cs="Arial"/>
              </w:rPr>
            </w:pPr>
            <w:ins w:id="2814" w:author="Jin Wang" w:date="2022-03-07T11:03:00Z">
              <w:r w:rsidRPr="002C7612">
                <w:rPr>
                  <w:rFonts w:cs="Arial"/>
                </w:rPr>
                <w:t>26dBm</w:t>
              </w:r>
            </w:ins>
          </w:p>
        </w:tc>
      </w:tr>
    </w:tbl>
    <w:p w14:paraId="7C5CBDCF" w14:textId="77777777" w:rsidR="0082720C" w:rsidRPr="00884AB9" w:rsidRDefault="0082720C" w:rsidP="0082720C">
      <w:pPr>
        <w:pStyle w:val="TH"/>
        <w:jc w:val="left"/>
        <w:rPr>
          <w:ins w:id="2815" w:author="Jin Wang" w:date="2022-03-07T11:03:00Z"/>
          <w:rFonts w:ascii="Times New Roman" w:hAnsi="Times New Roman"/>
          <w:b w:val="0"/>
          <w:bCs/>
          <w:iCs/>
          <w:sz w:val="18"/>
          <w:szCs w:val="18"/>
          <w:lang w:val="en-US" w:eastAsia="zh-CN"/>
        </w:rPr>
      </w:pPr>
      <w:ins w:id="2816" w:author="Jin Wang" w:date="2022-03-07T11:0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0CEAA51D" w14:textId="14E3B0FA" w:rsidR="0082720C" w:rsidRDefault="0082720C" w:rsidP="0082720C">
      <w:pPr>
        <w:pStyle w:val="TH"/>
        <w:rPr>
          <w:ins w:id="2817" w:author="Jin Wang" w:date="2022-03-07T11:03:00Z"/>
          <w:lang w:eastAsia="zh-CN"/>
        </w:rPr>
      </w:pPr>
      <w:ins w:id="2818" w:author="Jin Wang" w:date="2022-03-07T11:03:00Z">
        <w:r>
          <w:t xml:space="preserve">Table </w:t>
        </w:r>
      </w:ins>
      <w:ins w:id="2819" w:author="Jin Wang" w:date="2022-03-07T11:06:00Z">
        <w:r>
          <w:t>6.14</w:t>
        </w:r>
      </w:ins>
      <w:ins w:id="2820" w:author="Jin Wang" w:date="2022-03-07T11:03: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2720C" w:rsidRPr="00530DFD" w14:paraId="649459F2" w14:textId="77777777" w:rsidTr="007B37F5">
        <w:trPr>
          <w:trHeight w:val="383"/>
          <w:jc w:val="center"/>
          <w:ins w:id="2821" w:author="Jin Wang" w:date="2022-03-07T11:03:00Z"/>
        </w:trPr>
        <w:tc>
          <w:tcPr>
            <w:tcW w:w="1679" w:type="dxa"/>
          </w:tcPr>
          <w:p w14:paraId="20CD0734" w14:textId="77777777" w:rsidR="0082720C" w:rsidRPr="00EC6D89" w:rsidRDefault="0082720C" w:rsidP="007B37F5">
            <w:pPr>
              <w:pStyle w:val="TAH"/>
              <w:rPr>
                <w:ins w:id="2822" w:author="Jin Wang" w:date="2022-03-07T11:03:00Z"/>
                <w:lang w:val="en-US" w:eastAsia="zh-CN"/>
              </w:rPr>
            </w:pPr>
            <w:ins w:id="2823" w:author="Jin Wang" w:date="2022-03-07T11:03:00Z">
              <w:r w:rsidRPr="00B0188E">
                <w:rPr>
                  <w:lang w:val="en-US" w:eastAsia="zh-CN"/>
                </w:rPr>
                <w:t>Uplink CA configuration</w:t>
              </w:r>
            </w:ins>
          </w:p>
        </w:tc>
        <w:tc>
          <w:tcPr>
            <w:tcW w:w="2045" w:type="dxa"/>
            <w:shd w:val="clear" w:color="auto" w:fill="auto"/>
          </w:tcPr>
          <w:p w14:paraId="749A1C2C" w14:textId="77777777" w:rsidR="0082720C" w:rsidRPr="00530DFD" w:rsidRDefault="0082720C" w:rsidP="007B37F5">
            <w:pPr>
              <w:pStyle w:val="TAH"/>
              <w:rPr>
                <w:ins w:id="2824" w:author="Jin Wang" w:date="2022-03-07T11:03:00Z"/>
                <w:lang w:val="en-US" w:eastAsia="zh-CN"/>
              </w:rPr>
            </w:pPr>
            <w:ins w:id="2825" w:author="Jin Wang" w:date="2022-03-07T11:03:00Z">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ins>
          </w:p>
        </w:tc>
        <w:tc>
          <w:tcPr>
            <w:tcW w:w="1641" w:type="dxa"/>
            <w:shd w:val="clear" w:color="auto" w:fill="auto"/>
          </w:tcPr>
          <w:p w14:paraId="5737AC5C" w14:textId="77777777" w:rsidR="0082720C" w:rsidRPr="00530DFD" w:rsidRDefault="0082720C" w:rsidP="007B37F5">
            <w:pPr>
              <w:pStyle w:val="TAH"/>
              <w:rPr>
                <w:ins w:id="2826" w:author="Jin Wang" w:date="2022-03-07T11:03:00Z"/>
                <w:lang w:val="en-US" w:eastAsia="zh-CN"/>
              </w:rPr>
            </w:pPr>
            <w:ins w:id="2827" w:author="Jin Wang" w:date="2022-03-07T11:0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0DDC2050" w14:textId="77777777" w:rsidR="0082720C" w:rsidRPr="00530DFD" w:rsidRDefault="0082720C" w:rsidP="007B37F5">
            <w:pPr>
              <w:pStyle w:val="TAH"/>
              <w:rPr>
                <w:ins w:id="2828" w:author="Jin Wang" w:date="2022-03-07T11:03:00Z"/>
                <w:lang w:val="en-US" w:eastAsia="zh-CN"/>
              </w:rPr>
            </w:pPr>
            <w:ins w:id="2829" w:author="Jin Wang" w:date="2022-03-07T11:03:00Z">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ins>
          </w:p>
        </w:tc>
        <w:tc>
          <w:tcPr>
            <w:tcW w:w="1660" w:type="dxa"/>
            <w:shd w:val="clear" w:color="auto" w:fill="auto"/>
          </w:tcPr>
          <w:p w14:paraId="50D05D33" w14:textId="77777777" w:rsidR="0082720C" w:rsidRPr="00530DFD" w:rsidRDefault="0082720C" w:rsidP="007B37F5">
            <w:pPr>
              <w:pStyle w:val="TAH"/>
              <w:rPr>
                <w:ins w:id="2830" w:author="Jin Wang" w:date="2022-03-07T11:03:00Z"/>
                <w:lang w:val="en-US" w:eastAsia="zh-CN"/>
              </w:rPr>
            </w:pPr>
            <w:ins w:id="2831" w:author="Jin Wang" w:date="2022-03-07T11:03:00Z">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ins>
          </w:p>
        </w:tc>
      </w:tr>
      <w:tr w:rsidR="0082720C" w:rsidRPr="00530DFD" w14:paraId="303A86BB" w14:textId="77777777" w:rsidTr="007B37F5">
        <w:trPr>
          <w:trHeight w:val="192"/>
          <w:jc w:val="center"/>
          <w:ins w:id="2832" w:author="Jin Wang" w:date="2022-03-07T11:03:00Z"/>
        </w:trPr>
        <w:tc>
          <w:tcPr>
            <w:tcW w:w="1679" w:type="dxa"/>
            <w:vMerge w:val="restart"/>
            <w:vAlign w:val="center"/>
          </w:tcPr>
          <w:p w14:paraId="2A4B92C0" w14:textId="77777777" w:rsidR="0082720C" w:rsidRPr="00E95425" w:rsidRDefault="0082720C" w:rsidP="007B37F5">
            <w:pPr>
              <w:pStyle w:val="TAL"/>
              <w:keepNext w:val="0"/>
              <w:widowControl w:val="0"/>
              <w:jc w:val="both"/>
              <w:rPr>
                <w:ins w:id="2833" w:author="Jin Wang" w:date="2022-03-07T11:03:00Z"/>
                <w:lang w:eastAsia="zh-CN"/>
              </w:rPr>
            </w:pPr>
            <w:ins w:id="2834" w:author="Jin Wang" w:date="2022-03-07T11:03:00Z">
              <w:r>
                <w:t>CA_n7A-n78A</w:t>
              </w:r>
            </w:ins>
          </w:p>
        </w:tc>
        <w:tc>
          <w:tcPr>
            <w:tcW w:w="2045" w:type="dxa"/>
            <w:shd w:val="clear" w:color="auto" w:fill="auto"/>
          </w:tcPr>
          <w:p w14:paraId="30499090" w14:textId="77777777" w:rsidR="0082720C" w:rsidRPr="002C7612" w:rsidRDefault="0082720C" w:rsidP="007B37F5">
            <w:pPr>
              <w:pStyle w:val="TAL"/>
              <w:keepNext w:val="0"/>
              <w:widowControl w:val="0"/>
              <w:jc w:val="both"/>
              <w:rPr>
                <w:ins w:id="2835" w:author="Jin Wang" w:date="2022-03-07T11:03:00Z"/>
                <w:rFonts w:cs="Arial"/>
              </w:rPr>
            </w:pPr>
            <w:ins w:id="2836" w:author="Jin Wang" w:date="2022-03-07T11:03:00Z">
              <w:r w:rsidRPr="002C7612">
                <w:rPr>
                  <w:rFonts w:cs="Arial"/>
                </w:rPr>
                <w:t>Case a</w:t>
              </w:r>
            </w:ins>
          </w:p>
        </w:tc>
        <w:tc>
          <w:tcPr>
            <w:tcW w:w="1641" w:type="dxa"/>
            <w:shd w:val="clear" w:color="auto" w:fill="auto"/>
          </w:tcPr>
          <w:p w14:paraId="113BC2BA" w14:textId="77777777" w:rsidR="0082720C" w:rsidRPr="002C7612" w:rsidRDefault="0082720C" w:rsidP="007B37F5">
            <w:pPr>
              <w:pStyle w:val="TAL"/>
              <w:keepNext w:val="0"/>
              <w:widowControl w:val="0"/>
              <w:jc w:val="both"/>
              <w:rPr>
                <w:ins w:id="2837" w:author="Jin Wang" w:date="2022-03-07T11:03:00Z"/>
                <w:rFonts w:cs="Arial"/>
              </w:rPr>
            </w:pPr>
            <w:ins w:id="2838" w:author="Jin Wang" w:date="2022-03-07T11:03:00Z">
              <w:r w:rsidRPr="002C7612">
                <w:rPr>
                  <w:rFonts w:cs="Arial"/>
                </w:rPr>
                <w:t>26dBm</w:t>
              </w:r>
            </w:ins>
          </w:p>
        </w:tc>
        <w:tc>
          <w:tcPr>
            <w:tcW w:w="1681" w:type="dxa"/>
            <w:shd w:val="clear" w:color="auto" w:fill="auto"/>
          </w:tcPr>
          <w:p w14:paraId="3CAA07F4" w14:textId="77777777" w:rsidR="0082720C" w:rsidRPr="002C7612" w:rsidRDefault="0082720C" w:rsidP="007B37F5">
            <w:pPr>
              <w:pStyle w:val="TAL"/>
              <w:keepNext w:val="0"/>
              <w:widowControl w:val="0"/>
              <w:jc w:val="both"/>
              <w:rPr>
                <w:ins w:id="2839" w:author="Jin Wang" w:date="2022-03-07T11:03:00Z"/>
                <w:rFonts w:cs="Arial"/>
              </w:rPr>
            </w:pPr>
            <w:ins w:id="2840" w:author="Jin Wang" w:date="2022-03-07T11:03:00Z">
              <w:r w:rsidRPr="002C7612">
                <w:rPr>
                  <w:rFonts w:cs="Arial"/>
                </w:rPr>
                <w:t>23dBm</w:t>
              </w:r>
            </w:ins>
          </w:p>
        </w:tc>
        <w:tc>
          <w:tcPr>
            <w:tcW w:w="1660" w:type="dxa"/>
            <w:shd w:val="clear" w:color="auto" w:fill="auto"/>
          </w:tcPr>
          <w:p w14:paraId="61FFDFD3" w14:textId="77777777" w:rsidR="0082720C" w:rsidRPr="002C7612" w:rsidRDefault="0082720C" w:rsidP="007B37F5">
            <w:pPr>
              <w:pStyle w:val="TAL"/>
              <w:keepNext w:val="0"/>
              <w:widowControl w:val="0"/>
              <w:jc w:val="both"/>
              <w:rPr>
                <w:ins w:id="2841" w:author="Jin Wang" w:date="2022-03-07T11:03:00Z"/>
                <w:rFonts w:cs="Arial"/>
              </w:rPr>
            </w:pPr>
            <w:ins w:id="2842" w:author="Jin Wang" w:date="2022-03-07T11:03:00Z">
              <w:r w:rsidRPr="002C7612">
                <w:rPr>
                  <w:rFonts w:cs="Arial"/>
                </w:rPr>
                <w:t>23dBm</w:t>
              </w:r>
            </w:ins>
          </w:p>
        </w:tc>
      </w:tr>
      <w:tr w:rsidR="0082720C" w:rsidRPr="00530DFD" w14:paraId="147E0EB9" w14:textId="77777777" w:rsidTr="007B37F5">
        <w:trPr>
          <w:trHeight w:val="192"/>
          <w:jc w:val="center"/>
          <w:ins w:id="2843" w:author="Jin Wang" w:date="2022-03-07T11:03:00Z"/>
        </w:trPr>
        <w:tc>
          <w:tcPr>
            <w:tcW w:w="1679" w:type="dxa"/>
            <w:vMerge/>
          </w:tcPr>
          <w:p w14:paraId="504F8F0C" w14:textId="77777777" w:rsidR="0082720C" w:rsidRPr="00AE608E" w:rsidRDefault="0082720C" w:rsidP="007B37F5">
            <w:pPr>
              <w:pStyle w:val="TAL"/>
              <w:keepNext w:val="0"/>
              <w:widowControl w:val="0"/>
              <w:jc w:val="both"/>
              <w:rPr>
                <w:ins w:id="2844" w:author="Jin Wang" w:date="2022-03-07T11:03:00Z"/>
                <w:rFonts w:cs="Arial"/>
                <w:kern w:val="2"/>
                <w:szCs w:val="18"/>
                <w:lang w:val="en-US" w:eastAsia="zh-CN"/>
              </w:rPr>
            </w:pPr>
          </w:p>
        </w:tc>
        <w:tc>
          <w:tcPr>
            <w:tcW w:w="2045" w:type="dxa"/>
            <w:shd w:val="clear" w:color="auto" w:fill="auto"/>
          </w:tcPr>
          <w:p w14:paraId="172F9468" w14:textId="77777777" w:rsidR="0082720C" w:rsidRPr="002C7612" w:rsidRDefault="0082720C" w:rsidP="007B37F5">
            <w:pPr>
              <w:pStyle w:val="TAL"/>
              <w:keepNext w:val="0"/>
              <w:widowControl w:val="0"/>
              <w:jc w:val="both"/>
              <w:rPr>
                <w:ins w:id="2845" w:author="Jin Wang" w:date="2022-03-07T11:03:00Z"/>
                <w:rFonts w:cs="Arial"/>
              </w:rPr>
            </w:pPr>
            <w:ins w:id="2846" w:author="Jin Wang" w:date="2022-03-07T11:03:00Z">
              <w:r w:rsidRPr="002C7612">
                <w:rPr>
                  <w:rFonts w:cs="Arial"/>
                </w:rPr>
                <w:t>Case b</w:t>
              </w:r>
            </w:ins>
          </w:p>
        </w:tc>
        <w:tc>
          <w:tcPr>
            <w:tcW w:w="1641" w:type="dxa"/>
            <w:shd w:val="clear" w:color="auto" w:fill="auto"/>
          </w:tcPr>
          <w:p w14:paraId="175D137B" w14:textId="77777777" w:rsidR="0082720C" w:rsidRPr="002C7612" w:rsidRDefault="0082720C" w:rsidP="007B37F5">
            <w:pPr>
              <w:pStyle w:val="TAL"/>
              <w:keepNext w:val="0"/>
              <w:widowControl w:val="0"/>
              <w:jc w:val="both"/>
              <w:rPr>
                <w:ins w:id="2847" w:author="Jin Wang" w:date="2022-03-07T11:03:00Z"/>
                <w:rFonts w:cs="Arial"/>
              </w:rPr>
            </w:pPr>
            <w:ins w:id="2848" w:author="Jin Wang" w:date="2022-03-07T11:03:00Z">
              <w:r w:rsidRPr="002C7612">
                <w:rPr>
                  <w:rFonts w:cs="Arial"/>
                </w:rPr>
                <w:t>26dBm</w:t>
              </w:r>
            </w:ins>
          </w:p>
        </w:tc>
        <w:tc>
          <w:tcPr>
            <w:tcW w:w="1681" w:type="dxa"/>
            <w:shd w:val="clear" w:color="auto" w:fill="auto"/>
          </w:tcPr>
          <w:p w14:paraId="68C103EA" w14:textId="77777777" w:rsidR="0082720C" w:rsidRPr="002C7612" w:rsidRDefault="0082720C" w:rsidP="007B37F5">
            <w:pPr>
              <w:pStyle w:val="TAL"/>
              <w:keepNext w:val="0"/>
              <w:widowControl w:val="0"/>
              <w:jc w:val="both"/>
              <w:rPr>
                <w:ins w:id="2849" w:author="Jin Wang" w:date="2022-03-07T11:03:00Z"/>
                <w:rFonts w:cs="Arial"/>
              </w:rPr>
            </w:pPr>
            <w:ins w:id="2850" w:author="Jin Wang" w:date="2022-03-07T11:03:00Z">
              <w:r w:rsidRPr="002C7612">
                <w:rPr>
                  <w:rFonts w:cs="Arial"/>
                </w:rPr>
                <w:t>23dBm</w:t>
              </w:r>
            </w:ins>
          </w:p>
        </w:tc>
        <w:tc>
          <w:tcPr>
            <w:tcW w:w="1660" w:type="dxa"/>
            <w:shd w:val="clear" w:color="auto" w:fill="auto"/>
          </w:tcPr>
          <w:p w14:paraId="4FC0049E" w14:textId="77777777" w:rsidR="0082720C" w:rsidRPr="002C7612" w:rsidRDefault="0082720C" w:rsidP="007B37F5">
            <w:pPr>
              <w:pStyle w:val="TAL"/>
              <w:keepNext w:val="0"/>
              <w:widowControl w:val="0"/>
              <w:jc w:val="both"/>
              <w:rPr>
                <w:ins w:id="2851" w:author="Jin Wang" w:date="2022-03-07T11:03:00Z"/>
                <w:rFonts w:cs="Arial"/>
              </w:rPr>
            </w:pPr>
            <w:ins w:id="2852" w:author="Jin Wang" w:date="2022-03-07T11:03:00Z">
              <w:r w:rsidRPr="002C7612">
                <w:rPr>
                  <w:rFonts w:cs="Arial"/>
                </w:rPr>
                <w:t>26dBm</w:t>
              </w:r>
            </w:ins>
          </w:p>
        </w:tc>
      </w:tr>
    </w:tbl>
    <w:p w14:paraId="43078335" w14:textId="77777777" w:rsidR="0082720C" w:rsidRPr="00884AB9" w:rsidRDefault="0082720C" w:rsidP="0082720C">
      <w:pPr>
        <w:pStyle w:val="TH"/>
        <w:jc w:val="left"/>
        <w:rPr>
          <w:ins w:id="2853" w:author="Jin Wang" w:date="2022-03-07T11:03:00Z"/>
          <w:b w:val="0"/>
          <w:sz w:val="18"/>
          <w:szCs w:val="18"/>
          <w:lang w:val="en-US" w:eastAsia="zh-CN"/>
        </w:rPr>
      </w:pPr>
      <w:ins w:id="2854" w:author="Jin Wang" w:date="2022-03-07T11:03: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2416458" w14:textId="04C38177" w:rsidR="0082720C" w:rsidRPr="00FD4F24" w:rsidRDefault="0082720C" w:rsidP="0082720C">
      <w:pPr>
        <w:pStyle w:val="Heading3"/>
        <w:rPr>
          <w:ins w:id="2855" w:author="Jin Wang" w:date="2022-03-07T11:03:00Z"/>
          <w:lang w:eastAsia="zh-CN"/>
        </w:rPr>
      </w:pPr>
      <w:bookmarkStart w:id="2856" w:name="_Toc97547020"/>
      <w:ins w:id="2857" w:author="Jin Wang" w:date="2022-03-07T11:06:00Z">
        <w:r>
          <w:t>6.14</w:t>
        </w:r>
      </w:ins>
      <w:ins w:id="2858" w:author="Jin Wang" w:date="2022-03-07T11:03: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2856"/>
      </w:ins>
    </w:p>
    <w:p w14:paraId="71B34082" w14:textId="77777777" w:rsidR="0082720C" w:rsidRDefault="0082720C" w:rsidP="0082720C">
      <w:pPr>
        <w:pStyle w:val="B1"/>
        <w:rPr>
          <w:ins w:id="2859" w:author="Jin Wang" w:date="2022-03-07T11:03:00Z"/>
        </w:rPr>
      </w:pPr>
      <w:ins w:id="2860" w:author="Jin Wang" w:date="2022-03-07T11:03:00Z">
        <w:r>
          <w:t>-</w:t>
        </w:r>
        <w:r>
          <w:tab/>
          <w:t>IMD2 products are produced by Band n5 and n78 that might fall in Rx of band n7.</w:t>
        </w:r>
      </w:ins>
    </w:p>
    <w:p w14:paraId="04BEB271" w14:textId="77777777" w:rsidR="0082720C" w:rsidRDefault="0082720C" w:rsidP="0082720C">
      <w:pPr>
        <w:pStyle w:val="B1"/>
        <w:rPr>
          <w:ins w:id="2861" w:author="Jin Wang" w:date="2022-03-07T11:03:00Z"/>
        </w:rPr>
      </w:pPr>
      <w:ins w:id="2862" w:author="Jin Wang" w:date="2022-03-07T11:03:00Z">
        <w:r>
          <w:t>-</w:t>
        </w:r>
        <w:r>
          <w:tab/>
          <w:t>IMD2 and IMD5 products are produced by Band n7 and n78 that might fall in Rx of band n5.</w:t>
        </w:r>
      </w:ins>
    </w:p>
    <w:p w14:paraId="22D04C3B" w14:textId="77777777" w:rsidR="0082720C" w:rsidRDefault="0082720C" w:rsidP="0082720C">
      <w:pPr>
        <w:pStyle w:val="B1"/>
        <w:rPr>
          <w:ins w:id="2863" w:author="Jin Wang" w:date="2022-03-07T11:03:00Z"/>
          <w:lang w:val="en-US" w:eastAsia="zh-CN"/>
        </w:rPr>
      </w:pPr>
      <w:ins w:id="2864" w:author="Jin Wang" w:date="2022-03-07T11:03:00Z">
        <w:r>
          <w:t>-</w:t>
        </w:r>
        <w:r>
          <w:tab/>
          <w:t>IMD2 and IMD4 products are produced by Band n5 and n7 that might fall in Rx of band n78</w:t>
        </w:r>
        <w:r>
          <w:rPr>
            <w:lang w:val="en-US" w:eastAsia="zh-CN"/>
          </w:rPr>
          <w:t>.</w:t>
        </w:r>
      </w:ins>
    </w:p>
    <w:p w14:paraId="2C09293C" w14:textId="77777777" w:rsidR="0082720C" w:rsidRPr="001D20B4" w:rsidRDefault="0082720C" w:rsidP="0082720C">
      <w:pPr>
        <w:rPr>
          <w:ins w:id="2865" w:author="Jin Wang" w:date="2022-03-07T11:03:00Z"/>
          <w:lang w:eastAsia="ja-JP"/>
        </w:rPr>
      </w:pPr>
      <w:ins w:id="2866" w:author="Jin Wang" w:date="2022-03-07T11:03:00Z">
        <w:r>
          <w:rPr>
            <w:lang w:eastAsia="ja-JP"/>
          </w:rPr>
          <w:t xml:space="preserve">For the IMD products produced by Band n5 and n7 UL, the MSD values of the corresponding PC3 CA case can be applied since </w:t>
        </w:r>
        <w:r w:rsidRPr="003C1CA6">
          <w:rPr>
            <w:lang w:eastAsia="ja-JP"/>
          </w:rPr>
          <w:t>this uplink configuration does not support PC2</w:t>
        </w:r>
        <w:r>
          <w:rPr>
            <w:lang w:eastAsia="ja-JP"/>
          </w:rPr>
          <w:t>.</w:t>
        </w:r>
      </w:ins>
    </w:p>
    <w:p w14:paraId="767FA64E" w14:textId="2470EAEF" w:rsidR="0082720C" w:rsidRDefault="0082720C" w:rsidP="0082720C">
      <w:pPr>
        <w:pStyle w:val="Heading4"/>
        <w:tabs>
          <w:tab w:val="left" w:pos="0"/>
        </w:tabs>
        <w:ind w:left="0" w:firstLine="0"/>
        <w:rPr>
          <w:ins w:id="2867" w:author="Jin Wang" w:date="2022-03-07T11:03:00Z"/>
          <w:rFonts w:cs="Arial"/>
          <w:szCs w:val="28"/>
          <w:lang w:val="en-US" w:eastAsia="zh-CN"/>
        </w:rPr>
      </w:pPr>
      <w:bookmarkStart w:id="2868" w:name="_Toc97547021"/>
      <w:ins w:id="2869" w:author="Jin Wang" w:date="2022-03-07T11:06:00Z">
        <w:r>
          <w:rPr>
            <w:rFonts w:cs="Arial"/>
          </w:rPr>
          <w:t>6.14</w:t>
        </w:r>
      </w:ins>
      <w:ins w:id="2870" w:author="Jin Wang" w:date="2022-03-07T11:03:00Z">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868"/>
      </w:ins>
    </w:p>
    <w:p w14:paraId="1A1BF16E" w14:textId="7A57030E" w:rsidR="0082720C" w:rsidRDefault="0082720C" w:rsidP="0082720C">
      <w:pPr>
        <w:rPr>
          <w:ins w:id="2871" w:author="Jin Wang" w:date="2022-03-07T11:03:00Z"/>
          <w:iCs/>
          <w:lang w:eastAsia="zh-CN"/>
        </w:rPr>
      </w:pPr>
      <w:ins w:id="2872" w:author="Jin Wang" w:date="2022-03-07T11:03:00Z">
        <w:r>
          <w:rPr>
            <w:iCs/>
            <w:lang w:eastAsia="zh-CN"/>
          </w:rPr>
          <w:t xml:space="preserve">The additional MSD due to intermodulation for PC2 CA_n5A-n7A-n78A are defined in Table </w:t>
        </w:r>
      </w:ins>
      <w:ins w:id="2873" w:author="Jin Wang" w:date="2022-03-07T11:06:00Z">
        <w:r>
          <w:rPr>
            <w:iCs/>
            <w:lang w:eastAsia="zh-CN"/>
          </w:rPr>
          <w:t>6.14</w:t>
        </w:r>
      </w:ins>
      <w:ins w:id="2874" w:author="Jin Wang" w:date="2022-03-07T11:03:00Z">
        <w:r>
          <w:rPr>
            <w:iCs/>
            <w:lang w:eastAsia="zh-CN"/>
          </w:rPr>
          <w:t xml:space="preserve">.3.1-1. </w:t>
        </w:r>
      </w:ins>
    </w:p>
    <w:p w14:paraId="3D09BC70" w14:textId="0CCCB1B1" w:rsidR="0082720C" w:rsidRDefault="0082720C" w:rsidP="0082720C">
      <w:pPr>
        <w:pStyle w:val="TH"/>
        <w:rPr>
          <w:ins w:id="2875" w:author="Jin Wang" w:date="2022-03-07T11:03:00Z"/>
        </w:rPr>
      </w:pPr>
      <w:ins w:id="2876" w:author="Jin Wang" w:date="2022-03-07T11:03:00Z">
        <w:r w:rsidRPr="00577923">
          <w:t>Ta</w:t>
        </w:r>
        <w:r w:rsidRPr="00577923">
          <w:rPr>
            <w:szCs w:val="22"/>
          </w:rPr>
          <w:t xml:space="preserve">ble </w:t>
        </w:r>
      </w:ins>
      <w:ins w:id="2877" w:author="Jin Wang" w:date="2022-03-07T11:06:00Z">
        <w:r>
          <w:rPr>
            <w:szCs w:val="22"/>
            <w:lang w:val="en-US" w:eastAsia="zh-CN"/>
          </w:rPr>
          <w:t>6.14</w:t>
        </w:r>
      </w:ins>
      <w:ins w:id="2878" w:author="Jin Wang" w:date="2022-03-07T11:03:00Z">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82720C" w14:paraId="14F85F8B" w14:textId="77777777" w:rsidTr="007B37F5">
        <w:trPr>
          <w:trHeight w:val="231"/>
          <w:tblHeader/>
          <w:jc w:val="center"/>
          <w:ins w:id="2879" w:author="Jin Wang" w:date="2022-03-07T11:03:00Z"/>
        </w:trPr>
        <w:tc>
          <w:tcPr>
            <w:tcW w:w="2452" w:type="dxa"/>
            <w:tcBorders>
              <w:top w:val="single" w:sz="4" w:space="0" w:color="auto"/>
              <w:left w:val="single" w:sz="4" w:space="0" w:color="auto"/>
              <w:bottom w:val="single" w:sz="4" w:space="0" w:color="auto"/>
              <w:right w:val="single" w:sz="4" w:space="0" w:color="auto"/>
            </w:tcBorders>
            <w:vAlign w:val="center"/>
            <w:hideMark/>
          </w:tcPr>
          <w:p w14:paraId="398EE65C" w14:textId="77777777" w:rsidR="0082720C" w:rsidRDefault="0082720C" w:rsidP="007B37F5">
            <w:pPr>
              <w:pStyle w:val="TAH"/>
              <w:rPr>
                <w:ins w:id="2880" w:author="Jin Wang" w:date="2022-03-07T11:03:00Z"/>
                <w:lang w:eastAsia="sv-SE"/>
              </w:rPr>
            </w:pPr>
            <w:ins w:id="2881" w:author="Jin Wang" w:date="2022-03-07T11:03: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2830D0" w14:textId="77777777" w:rsidR="0082720C" w:rsidRDefault="0082720C" w:rsidP="007B37F5">
            <w:pPr>
              <w:pStyle w:val="TAH"/>
              <w:rPr>
                <w:ins w:id="2882" w:author="Jin Wang" w:date="2022-03-07T11:03:00Z"/>
                <w:lang w:eastAsia="sv-SE"/>
              </w:rPr>
            </w:pPr>
            <w:ins w:id="2883" w:author="Jin Wang" w:date="2022-03-07T11:03: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2E569CA" w14:textId="77777777" w:rsidR="0082720C" w:rsidRDefault="0082720C" w:rsidP="007B37F5">
            <w:pPr>
              <w:pStyle w:val="TAH"/>
              <w:rPr>
                <w:ins w:id="2884" w:author="Jin Wang" w:date="2022-03-07T11:03:00Z"/>
                <w:lang w:eastAsia="sv-SE"/>
              </w:rPr>
            </w:pPr>
            <w:ins w:id="2885" w:author="Jin Wang" w:date="2022-03-07T11:03: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6183623" w14:textId="77777777" w:rsidR="0082720C" w:rsidRDefault="0082720C" w:rsidP="007B37F5">
            <w:pPr>
              <w:pStyle w:val="TAH"/>
              <w:rPr>
                <w:ins w:id="2886" w:author="Jin Wang" w:date="2022-03-07T11:03:00Z"/>
                <w:lang w:eastAsia="sv-SE"/>
              </w:rPr>
            </w:pPr>
            <w:ins w:id="2887" w:author="Jin Wang" w:date="2022-03-07T11:03: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9E1A8B2" w14:textId="77777777" w:rsidR="0082720C" w:rsidRDefault="0082720C" w:rsidP="007B37F5">
            <w:pPr>
              <w:pStyle w:val="TAH"/>
              <w:rPr>
                <w:ins w:id="2888" w:author="Jin Wang" w:date="2022-03-07T11:03:00Z"/>
                <w:lang w:eastAsia="sv-SE"/>
              </w:rPr>
            </w:pPr>
            <w:ins w:id="2889" w:author="Jin Wang" w:date="2022-03-07T11:03:00Z">
              <w:r>
                <w:rPr>
                  <w:lang w:eastAsia="sv-SE"/>
                </w:rPr>
                <w:t>UL</w:t>
              </w:r>
            </w:ins>
          </w:p>
          <w:p w14:paraId="31116F2F" w14:textId="77777777" w:rsidR="0082720C" w:rsidRDefault="0082720C" w:rsidP="007B37F5">
            <w:pPr>
              <w:pStyle w:val="TAH"/>
              <w:rPr>
                <w:ins w:id="2890" w:author="Jin Wang" w:date="2022-03-07T11:03:00Z"/>
                <w:lang w:eastAsia="sv-SE"/>
              </w:rPr>
            </w:pPr>
            <w:ins w:id="2891" w:author="Jin Wang" w:date="2022-03-07T11:03: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4E33299" w14:textId="77777777" w:rsidR="0082720C" w:rsidRDefault="0082720C" w:rsidP="007B37F5">
            <w:pPr>
              <w:pStyle w:val="TAH"/>
              <w:rPr>
                <w:ins w:id="2892" w:author="Jin Wang" w:date="2022-03-07T11:03:00Z"/>
                <w:lang w:eastAsia="sv-SE"/>
              </w:rPr>
            </w:pPr>
            <w:ins w:id="2893" w:author="Jin Wang" w:date="2022-03-07T11:03: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B18C6DD" w14:textId="77777777" w:rsidR="0082720C" w:rsidRDefault="0082720C" w:rsidP="007B37F5">
            <w:pPr>
              <w:pStyle w:val="TAH"/>
              <w:rPr>
                <w:ins w:id="2894" w:author="Jin Wang" w:date="2022-03-07T11:03:00Z"/>
                <w:lang w:eastAsia="sv-SE"/>
              </w:rPr>
            </w:pPr>
            <w:ins w:id="2895" w:author="Jin Wang" w:date="2022-03-07T11:03: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091D75E" w14:textId="77777777" w:rsidR="0082720C" w:rsidRDefault="0082720C" w:rsidP="007B37F5">
            <w:pPr>
              <w:pStyle w:val="TAH"/>
              <w:rPr>
                <w:ins w:id="2896" w:author="Jin Wang" w:date="2022-03-07T11:03:00Z"/>
                <w:lang w:eastAsia="sv-SE"/>
              </w:rPr>
            </w:pPr>
            <w:ins w:id="2897" w:author="Jin Wang" w:date="2022-03-07T11:03: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15FFE4C7" w14:textId="77777777" w:rsidR="0082720C" w:rsidRDefault="0082720C" w:rsidP="007B37F5">
            <w:pPr>
              <w:pStyle w:val="TAH"/>
              <w:rPr>
                <w:ins w:id="2898" w:author="Jin Wang" w:date="2022-03-07T11:03:00Z"/>
                <w:lang w:eastAsia="sv-SE"/>
              </w:rPr>
            </w:pPr>
            <w:ins w:id="2899" w:author="Jin Wang" w:date="2022-03-07T11:03:00Z">
              <w:r>
                <w:rPr>
                  <w:lang w:eastAsia="sv-SE"/>
                </w:rPr>
                <w:t>IMD order</w:t>
              </w:r>
            </w:ins>
          </w:p>
        </w:tc>
      </w:tr>
      <w:tr w:rsidR="0082720C" w14:paraId="24B88185" w14:textId="77777777" w:rsidTr="007B37F5">
        <w:trPr>
          <w:trHeight w:val="149"/>
          <w:jc w:val="center"/>
          <w:ins w:id="2900" w:author="Jin Wang" w:date="2022-03-07T11:03:00Z"/>
        </w:trPr>
        <w:tc>
          <w:tcPr>
            <w:tcW w:w="2452" w:type="dxa"/>
            <w:vMerge w:val="restart"/>
            <w:tcBorders>
              <w:top w:val="single" w:sz="4" w:space="0" w:color="auto"/>
              <w:left w:val="single" w:sz="4" w:space="0" w:color="auto"/>
              <w:right w:val="single" w:sz="4" w:space="0" w:color="auto"/>
            </w:tcBorders>
            <w:vAlign w:val="center"/>
            <w:hideMark/>
          </w:tcPr>
          <w:p w14:paraId="17760248" w14:textId="77777777" w:rsidR="0082720C" w:rsidRDefault="0082720C" w:rsidP="007B37F5">
            <w:pPr>
              <w:pStyle w:val="TAC"/>
              <w:rPr>
                <w:ins w:id="2901" w:author="Jin Wang" w:date="2022-03-07T11:03:00Z"/>
                <w:lang w:eastAsia="sv-SE"/>
              </w:rPr>
            </w:pPr>
            <w:ins w:id="2902" w:author="Jin Wang" w:date="2022-03-07T11:03:00Z">
              <w:r>
                <w:rPr>
                  <w:rFonts w:cs="Arial"/>
                  <w:szCs w:val="22"/>
                  <w:lang w:val="en-US" w:eastAsia="zh-CN"/>
                </w:rPr>
                <w:t>CA_n5-n7-n78</w:t>
              </w:r>
            </w:ins>
          </w:p>
        </w:tc>
        <w:tc>
          <w:tcPr>
            <w:tcW w:w="900" w:type="dxa"/>
            <w:tcBorders>
              <w:top w:val="single" w:sz="4" w:space="0" w:color="auto"/>
              <w:left w:val="single" w:sz="4" w:space="0" w:color="auto"/>
              <w:bottom w:val="single" w:sz="4" w:space="0" w:color="auto"/>
              <w:right w:val="single" w:sz="4" w:space="0" w:color="auto"/>
            </w:tcBorders>
          </w:tcPr>
          <w:p w14:paraId="25425322" w14:textId="77777777" w:rsidR="0082720C" w:rsidRDefault="0082720C" w:rsidP="007B37F5">
            <w:pPr>
              <w:pStyle w:val="TAC"/>
              <w:rPr>
                <w:ins w:id="2903" w:author="Jin Wang" w:date="2022-03-07T11:03:00Z"/>
                <w:lang w:eastAsia="sv-SE"/>
              </w:rPr>
            </w:pPr>
            <w:ins w:id="2904" w:author="Jin Wang" w:date="2022-03-07T11:03: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7C7C040F" w14:textId="77777777" w:rsidR="0082720C" w:rsidRDefault="0082720C" w:rsidP="007B37F5">
            <w:pPr>
              <w:pStyle w:val="TAC"/>
              <w:rPr>
                <w:ins w:id="2905" w:author="Jin Wang" w:date="2022-03-07T11:03:00Z"/>
                <w:lang w:eastAsia="sv-SE"/>
              </w:rPr>
            </w:pPr>
            <w:ins w:id="2906" w:author="Jin Wang" w:date="2022-03-07T11:03:00Z">
              <w:r>
                <w:rPr>
                  <w:rFonts w:eastAsia="Malgun Gothic"/>
                  <w:lang w:eastAsia="ko-KR"/>
                </w:rPr>
                <w:t>834</w:t>
              </w:r>
            </w:ins>
          </w:p>
        </w:tc>
        <w:tc>
          <w:tcPr>
            <w:tcW w:w="720" w:type="dxa"/>
            <w:tcBorders>
              <w:top w:val="single" w:sz="4" w:space="0" w:color="auto"/>
              <w:left w:val="single" w:sz="4" w:space="0" w:color="auto"/>
              <w:bottom w:val="single" w:sz="4" w:space="0" w:color="auto"/>
              <w:right w:val="single" w:sz="4" w:space="0" w:color="auto"/>
            </w:tcBorders>
          </w:tcPr>
          <w:p w14:paraId="3CB4A2F1" w14:textId="77777777" w:rsidR="0082720C" w:rsidRDefault="0082720C" w:rsidP="007B37F5">
            <w:pPr>
              <w:pStyle w:val="TAC"/>
              <w:rPr>
                <w:ins w:id="2907" w:author="Jin Wang" w:date="2022-03-07T11:03:00Z"/>
                <w:lang w:eastAsia="sv-SE"/>
              </w:rPr>
            </w:pPr>
            <w:ins w:id="2908" w:author="Jin Wang" w:date="2022-03-07T11:03: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78DBDC2D" w14:textId="77777777" w:rsidR="0082720C" w:rsidRDefault="0082720C" w:rsidP="007B37F5">
            <w:pPr>
              <w:pStyle w:val="TAC"/>
              <w:rPr>
                <w:ins w:id="2909" w:author="Jin Wang" w:date="2022-03-07T11:03:00Z"/>
                <w:lang w:eastAsia="sv-SE"/>
              </w:rPr>
            </w:pPr>
            <w:ins w:id="2910" w:author="Jin Wang" w:date="2022-03-07T11:03: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259AA861" w14:textId="77777777" w:rsidR="0082720C" w:rsidRDefault="0082720C" w:rsidP="007B37F5">
            <w:pPr>
              <w:pStyle w:val="TAC"/>
              <w:rPr>
                <w:ins w:id="2911" w:author="Jin Wang" w:date="2022-03-07T11:03:00Z"/>
                <w:lang w:eastAsia="sv-SE"/>
              </w:rPr>
            </w:pPr>
            <w:ins w:id="2912" w:author="Jin Wang" w:date="2022-03-07T11:03:00Z">
              <w:r>
                <w:rPr>
                  <w:rFonts w:eastAsia="Malgun Gothic"/>
                  <w:lang w:eastAsia="ko-KR"/>
                </w:rPr>
                <w:t>879</w:t>
              </w:r>
            </w:ins>
          </w:p>
        </w:tc>
        <w:tc>
          <w:tcPr>
            <w:tcW w:w="810" w:type="dxa"/>
            <w:tcBorders>
              <w:top w:val="single" w:sz="4" w:space="0" w:color="auto"/>
              <w:left w:val="single" w:sz="4" w:space="0" w:color="auto"/>
              <w:bottom w:val="single" w:sz="4" w:space="0" w:color="auto"/>
              <w:right w:val="single" w:sz="4" w:space="0" w:color="auto"/>
            </w:tcBorders>
          </w:tcPr>
          <w:p w14:paraId="393A58CC" w14:textId="77777777" w:rsidR="0082720C" w:rsidRPr="00F9476A" w:rsidRDefault="0082720C" w:rsidP="007B37F5">
            <w:pPr>
              <w:pStyle w:val="TAC"/>
              <w:rPr>
                <w:ins w:id="2913" w:author="Jin Wang" w:date="2022-03-07T11:03:00Z"/>
                <w:lang w:eastAsia="sv-SE"/>
              </w:rPr>
            </w:pPr>
            <w:ins w:id="2914" w:author="Jin Wang" w:date="2022-03-07T11:03:00Z">
              <w:r w:rsidRPr="00F9476A">
                <w:rPr>
                  <w:rFonts w:eastAsia="Malgun Gothic"/>
                  <w:lang w:eastAsia="ko-KR"/>
                </w:rPr>
                <w:t>35.2</w:t>
              </w:r>
            </w:ins>
          </w:p>
        </w:tc>
        <w:tc>
          <w:tcPr>
            <w:tcW w:w="1170" w:type="dxa"/>
            <w:tcBorders>
              <w:top w:val="single" w:sz="4" w:space="0" w:color="auto"/>
              <w:left w:val="single" w:sz="4" w:space="0" w:color="auto"/>
              <w:bottom w:val="single" w:sz="4" w:space="0" w:color="auto"/>
              <w:right w:val="single" w:sz="4" w:space="0" w:color="auto"/>
            </w:tcBorders>
          </w:tcPr>
          <w:p w14:paraId="0E6D4F7F" w14:textId="77777777" w:rsidR="0082720C" w:rsidRDefault="0082720C" w:rsidP="007B37F5">
            <w:pPr>
              <w:pStyle w:val="TAC"/>
              <w:rPr>
                <w:ins w:id="2915" w:author="Jin Wang" w:date="2022-03-07T11:03:00Z"/>
                <w:lang w:eastAsia="sv-SE"/>
              </w:rPr>
            </w:pPr>
            <w:ins w:id="2916" w:author="Jin Wang" w:date="2022-03-07T11:03: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128F7642" w14:textId="77777777" w:rsidR="0082720C" w:rsidRDefault="0082720C" w:rsidP="007B37F5">
            <w:pPr>
              <w:pStyle w:val="TAC"/>
              <w:rPr>
                <w:ins w:id="2917" w:author="Jin Wang" w:date="2022-03-07T11:03:00Z"/>
                <w:lang w:eastAsia="sv-SE"/>
              </w:rPr>
            </w:pPr>
            <w:ins w:id="2918" w:author="Jin Wang" w:date="2022-03-07T11:03:00Z">
              <w:r>
                <w:rPr>
                  <w:rFonts w:eastAsia="Malgun Gothic"/>
                  <w:lang w:eastAsia="ko-KR"/>
                </w:rPr>
                <w:t>IMD2</w:t>
              </w:r>
              <w:r>
                <w:rPr>
                  <w:rFonts w:eastAsia="Malgun Gothic"/>
                  <w:kern w:val="2"/>
                  <w:szCs w:val="24"/>
                  <w:vertAlign w:val="superscript"/>
                  <w:lang w:eastAsia="ko-KR"/>
                </w:rPr>
                <w:t xml:space="preserve"> y</w:t>
              </w:r>
            </w:ins>
          </w:p>
        </w:tc>
      </w:tr>
      <w:tr w:rsidR="0082720C" w14:paraId="4239F74B" w14:textId="77777777" w:rsidTr="007B37F5">
        <w:trPr>
          <w:trHeight w:val="57"/>
          <w:jc w:val="center"/>
          <w:ins w:id="2919" w:author="Jin Wang" w:date="2022-03-07T11:03:00Z"/>
        </w:trPr>
        <w:tc>
          <w:tcPr>
            <w:tcW w:w="2452" w:type="dxa"/>
            <w:vMerge/>
            <w:tcBorders>
              <w:left w:val="single" w:sz="4" w:space="0" w:color="auto"/>
              <w:right w:val="single" w:sz="4" w:space="0" w:color="auto"/>
            </w:tcBorders>
            <w:vAlign w:val="center"/>
            <w:hideMark/>
          </w:tcPr>
          <w:p w14:paraId="554D7FFD" w14:textId="77777777" w:rsidR="0082720C" w:rsidRDefault="0082720C" w:rsidP="007B37F5">
            <w:pPr>
              <w:spacing w:after="0"/>
              <w:rPr>
                <w:ins w:id="2920" w:author="Jin Wang" w:date="2022-03-07T11:03: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934015A" w14:textId="77777777" w:rsidR="0082720C" w:rsidRDefault="0082720C" w:rsidP="007B37F5">
            <w:pPr>
              <w:pStyle w:val="TAC"/>
              <w:rPr>
                <w:ins w:id="2921" w:author="Jin Wang" w:date="2022-03-07T11:03:00Z"/>
                <w:lang w:eastAsia="sv-SE"/>
              </w:rPr>
            </w:pPr>
            <w:ins w:id="2922" w:author="Jin Wang" w:date="2022-03-07T11:03: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7B249782" w14:textId="77777777" w:rsidR="0082720C" w:rsidRDefault="0082720C" w:rsidP="007B37F5">
            <w:pPr>
              <w:pStyle w:val="TAC"/>
              <w:rPr>
                <w:ins w:id="2923" w:author="Jin Wang" w:date="2022-03-07T11:03:00Z"/>
                <w:lang w:eastAsia="sv-SE"/>
              </w:rPr>
            </w:pPr>
            <w:ins w:id="2924" w:author="Jin Wang" w:date="2022-03-07T11:03:00Z">
              <w:r>
                <w:rPr>
                  <w:rFonts w:eastAsia="Malgun Gothic"/>
                  <w:lang w:eastAsia="ko-KR"/>
                </w:rPr>
                <w:t>2550</w:t>
              </w:r>
            </w:ins>
          </w:p>
        </w:tc>
        <w:tc>
          <w:tcPr>
            <w:tcW w:w="720" w:type="dxa"/>
            <w:tcBorders>
              <w:top w:val="single" w:sz="4" w:space="0" w:color="auto"/>
              <w:left w:val="single" w:sz="4" w:space="0" w:color="auto"/>
              <w:bottom w:val="single" w:sz="4" w:space="0" w:color="auto"/>
              <w:right w:val="single" w:sz="4" w:space="0" w:color="auto"/>
            </w:tcBorders>
          </w:tcPr>
          <w:p w14:paraId="45D550CF" w14:textId="77777777" w:rsidR="0082720C" w:rsidRDefault="0082720C" w:rsidP="007B37F5">
            <w:pPr>
              <w:pStyle w:val="TAC"/>
              <w:rPr>
                <w:ins w:id="2925" w:author="Jin Wang" w:date="2022-03-07T11:03:00Z"/>
                <w:lang w:eastAsia="sv-SE"/>
              </w:rPr>
            </w:pPr>
            <w:ins w:id="2926" w:author="Jin Wang" w:date="2022-03-07T11:03: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2389F556" w14:textId="77777777" w:rsidR="0082720C" w:rsidRDefault="0082720C" w:rsidP="007B37F5">
            <w:pPr>
              <w:pStyle w:val="TAC"/>
              <w:rPr>
                <w:ins w:id="2927" w:author="Jin Wang" w:date="2022-03-07T11:03:00Z"/>
                <w:lang w:eastAsia="sv-SE"/>
              </w:rPr>
            </w:pPr>
            <w:ins w:id="2928" w:author="Jin Wang" w:date="2022-03-07T11:03: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E959970" w14:textId="77777777" w:rsidR="0082720C" w:rsidRDefault="0082720C" w:rsidP="007B37F5">
            <w:pPr>
              <w:pStyle w:val="TAC"/>
              <w:rPr>
                <w:ins w:id="2929" w:author="Jin Wang" w:date="2022-03-07T11:03:00Z"/>
                <w:lang w:eastAsia="sv-SE"/>
              </w:rPr>
            </w:pPr>
            <w:ins w:id="2930" w:author="Jin Wang" w:date="2022-03-07T11:03:00Z">
              <w:r>
                <w:rPr>
                  <w:rFonts w:eastAsia="Malgun Gothic"/>
                  <w:lang w:eastAsia="ko-KR"/>
                </w:rPr>
                <w:t>2670</w:t>
              </w:r>
            </w:ins>
          </w:p>
        </w:tc>
        <w:tc>
          <w:tcPr>
            <w:tcW w:w="810" w:type="dxa"/>
            <w:tcBorders>
              <w:top w:val="single" w:sz="4" w:space="0" w:color="auto"/>
              <w:left w:val="single" w:sz="4" w:space="0" w:color="auto"/>
              <w:bottom w:val="single" w:sz="4" w:space="0" w:color="auto"/>
              <w:right w:val="single" w:sz="4" w:space="0" w:color="auto"/>
            </w:tcBorders>
          </w:tcPr>
          <w:p w14:paraId="4C2C5C8A" w14:textId="77777777" w:rsidR="0082720C" w:rsidRPr="00F9476A" w:rsidRDefault="0082720C" w:rsidP="007B37F5">
            <w:pPr>
              <w:pStyle w:val="TAC"/>
              <w:rPr>
                <w:ins w:id="2931" w:author="Jin Wang" w:date="2022-03-07T11:03:00Z"/>
                <w:lang w:eastAsia="sv-SE"/>
              </w:rPr>
            </w:pPr>
            <w:ins w:id="2932" w:author="Jin Wang" w:date="2022-03-07T11:03: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5CE707E7" w14:textId="77777777" w:rsidR="0082720C" w:rsidRDefault="0082720C" w:rsidP="007B37F5">
            <w:pPr>
              <w:pStyle w:val="TAC"/>
              <w:rPr>
                <w:ins w:id="2933" w:author="Jin Wang" w:date="2022-03-07T11:03:00Z"/>
                <w:lang w:eastAsia="sv-SE"/>
              </w:rPr>
            </w:pPr>
            <w:ins w:id="2934" w:author="Jin Wang" w:date="2022-03-07T11:03: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262706BB" w14:textId="77777777" w:rsidR="0082720C" w:rsidRDefault="0082720C" w:rsidP="007B37F5">
            <w:pPr>
              <w:pStyle w:val="TAC"/>
              <w:rPr>
                <w:ins w:id="2935" w:author="Jin Wang" w:date="2022-03-07T11:03:00Z"/>
                <w:lang w:eastAsia="sv-SE"/>
              </w:rPr>
            </w:pPr>
            <w:ins w:id="2936" w:author="Jin Wang" w:date="2022-03-07T11:03:00Z">
              <w:r>
                <w:rPr>
                  <w:rFonts w:eastAsia="Malgun Gothic"/>
                  <w:lang w:eastAsia="ko-KR"/>
                </w:rPr>
                <w:t>N/A</w:t>
              </w:r>
            </w:ins>
          </w:p>
        </w:tc>
      </w:tr>
      <w:tr w:rsidR="0082720C" w14:paraId="799DBC3D" w14:textId="77777777" w:rsidTr="007B37F5">
        <w:trPr>
          <w:trHeight w:val="22"/>
          <w:jc w:val="center"/>
          <w:ins w:id="2937" w:author="Jin Wang" w:date="2022-03-07T11:03:00Z"/>
        </w:trPr>
        <w:tc>
          <w:tcPr>
            <w:tcW w:w="2452" w:type="dxa"/>
            <w:vMerge/>
            <w:tcBorders>
              <w:left w:val="single" w:sz="4" w:space="0" w:color="auto"/>
              <w:right w:val="single" w:sz="4" w:space="0" w:color="auto"/>
            </w:tcBorders>
            <w:vAlign w:val="center"/>
            <w:hideMark/>
          </w:tcPr>
          <w:p w14:paraId="44D0DD66" w14:textId="77777777" w:rsidR="0082720C" w:rsidRDefault="0082720C" w:rsidP="007B37F5">
            <w:pPr>
              <w:spacing w:after="0"/>
              <w:rPr>
                <w:ins w:id="2938" w:author="Jin Wang" w:date="2022-03-07T11:03: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CA7423" w14:textId="77777777" w:rsidR="0082720C" w:rsidRDefault="0082720C" w:rsidP="007B37F5">
            <w:pPr>
              <w:pStyle w:val="TAC"/>
              <w:rPr>
                <w:ins w:id="2939" w:author="Jin Wang" w:date="2022-03-07T11:03:00Z"/>
                <w:lang w:eastAsia="sv-SE"/>
              </w:rPr>
            </w:pPr>
            <w:ins w:id="2940" w:author="Jin Wang" w:date="2022-03-07T11:03: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40D633A3" w14:textId="77777777" w:rsidR="0082720C" w:rsidRDefault="0082720C" w:rsidP="007B37F5">
            <w:pPr>
              <w:pStyle w:val="TAC"/>
              <w:rPr>
                <w:ins w:id="2941" w:author="Jin Wang" w:date="2022-03-07T11:03:00Z"/>
                <w:lang w:eastAsia="sv-SE"/>
              </w:rPr>
            </w:pPr>
            <w:ins w:id="2942" w:author="Jin Wang" w:date="2022-03-07T11:03:00Z">
              <w:r>
                <w:rPr>
                  <w:rFonts w:eastAsia="Malgun Gothic"/>
                  <w:lang w:eastAsia="ko-KR"/>
                </w:rPr>
                <w:t>3429</w:t>
              </w:r>
            </w:ins>
          </w:p>
        </w:tc>
        <w:tc>
          <w:tcPr>
            <w:tcW w:w="720" w:type="dxa"/>
            <w:tcBorders>
              <w:top w:val="single" w:sz="4" w:space="0" w:color="auto"/>
              <w:left w:val="single" w:sz="4" w:space="0" w:color="auto"/>
              <w:bottom w:val="single" w:sz="4" w:space="0" w:color="auto"/>
              <w:right w:val="single" w:sz="4" w:space="0" w:color="auto"/>
            </w:tcBorders>
          </w:tcPr>
          <w:p w14:paraId="7487D4A5" w14:textId="77777777" w:rsidR="0082720C" w:rsidRDefault="0082720C" w:rsidP="007B37F5">
            <w:pPr>
              <w:pStyle w:val="TAC"/>
              <w:rPr>
                <w:ins w:id="2943" w:author="Jin Wang" w:date="2022-03-07T11:03:00Z"/>
                <w:lang w:eastAsia="sv-SE"/>
              </w:rPr>
            </w:pPr>
            <w:ins w:id="2944" w:author="Jin Wang" w:date="2022-03-07T11:03:00Z">
              <w:r>
                <w:rPr>
                  <w:rFonts w:eastAsia="Malgun Gothic"/>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19F5B561" w14:textId="77777777" w:rsidR="0082720C" w:rsidRDefault="0082720C" w:rsidP="007B37F5">
            <w:pPr>
              <w:pStyle w:val="TAC"/>
              <w:rPr>
                <w:ins w:id="2945" w:author="Jin Wang" w:date="2022-03-07T11:03:00Z"/>
                <w:lang w:eastAsia="sv-SE"/>
              </w:rPr>
            </w:pPr>
            <w:ins w:id="2946" w:author="Jin Wang" w:date="2022-03-07T11:03:00Z">
              <w:r>
                <w:rPr>
                  <w:rFonts w:eastAsia="Malgun Gothic"/>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023C1266" w14:textId="77777777" w:rsidR="0082720C" w:rsidRDefault="0082720C" w:rsidP="007B37F5">
            <w:pPr>
              <w:pStyle w:val="TAC"/>
              <w:rPr>
                <w:ins w:id="2947" w:author="Jin Wang" w:date="2022-03-07T11:03:00Z"/>
                <w:lang w:eastAsia="sv-SE"/>
              </w:rPr>
            </w:pPr>
            <w:ins w:id="2948" w:author="Jin Wang" w:date="2022-03-07T11:03:00Z">
              <w:r>
                <w:rPr>
                  <w:rFonts w:eastAsia="Malgun Gothic"/>
                  <w:lang w:eastAsia="ko-KR"/>
                </w:rPr>
                <w:t>3429</w:t>
              </w:r>
            </w:ins>
          </w:p>
        </w:tc>
        <w:tc>
          <w:tcPr>
            <w:tcW w:w="810" w:type="dxa"/>
            <w:tcBorders>
              <w:top w:val="single" w:sz="4" w:space="0" w:color="auto"/>
              <w:left w:val="single" w:sz="4" w:space="0" w:color="auto"/>
              <w:bottom w:val="single" w:sz="4" w:space="0" w:color="auto"/>
              <w:right w:val="single" w:sz="4" w:space="0" w:color="auto"/>
            </w:tcBorders>
          </w:tcPr>
          <w:p w14:paraId="559A8375" w14:textId="77777777" w:rsidR="0082720C" w:rsidRPr="00F9476A" w:rsidRDefault="0082720C" w:rsidP="007B37F5">
            <w:pPr>
              <w:pStyle w:val="TAC"/>
              <w:rPr>
                <w:ins w:id="2949" w:author="Jin Wang" w:date="2022-03-07T11:03:00Z"/>
                <w:lang w:eastAsia="sv-SE"/>
              </w:rPr>
            </w:pPr>
            <w:ins w:id="2950" w:author="Jin Wang" w:date="2022-03-07T11:03:00Z">
              <w:r w:rsidRPr="00F9476A">
                <w:rPr>
                  <w:rFonts w:eastAsia="Malgun Gothic"/>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23B20663" w14:textId="77777777" w:rsidR="0082720C" w:rsidRDefault="0082720C" w:rsidP="007B37F5">
            <w:pPr>
              <w:pStyle w:val="TAC"/>
              <w:rPr>
                <w:ins w:id="2951" w:author="Jin Wang" w:date="2022-03-07T11:03:00Z"/>
                <w:lang w:eastAsia="sv-SE"/>
              </w:rPr>
            </w:pPr>
            <w:ins w:id="2952" w:author="Jin Wang" w:date="2022-03-07T11:03: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7FABB723" w14:textId="77777777" w:rsidR="0082720C" w:rsidRDefault="0082720C" w:rsidP="007B37F5">
            <w:pPr>
              <w:pStyle w:val="TAC"/>
              <w:rPr>
                <w:ins w:id="2953" w:author="Jin Wang" w:date="2022-03-07T11:03:00Z"/>
                <w:lang w:eastAsia="sv-SE"/>
              </w:rPr>
            </w:pPr>
            <w:ins w:id="2954" w:author="Jin Wang" w:date="2022-03-07T11:03:00Z">
              <w:r>
                <w:rPr>
                  <w:rFonts w:eastAsia="Malgun Gothic"/>
                  <w:lang w:eastAsia="ko-KR"/>
                </w:rPr>
                <w:t>N/A</w:t>
              </w:r>
            </w:ins>
          </w:p>
        </w:tc>
      </w:tr>
      <w:tr w:rsidR="0082720C" w14:paraId="3432A661" w14:textId="77777777" w:rsidTr="007B37F5">
        <w:trPr>
          <w:trHeight w:val="22"/>
          <w:jc w:val="center"/>
          <w:ins w:id="2955" w:author="Jin Wang" w:date="2022-03-07T11:03:00Z"/>
        </w:trPr>
        <w:tc>
          <w:tcPr>
            <w:tcW w:w="2452" w:type="dxa"/>
            <w:vMerge/>
            <w:tcBorders>
              <w:left w:val="single" w:sz="4" w:space="0" w:color="auto"/>
              <w:right w:val="single" w:sz="4" w:space="0" w:color="auto"/>
            </w:tcBorders>
            <w:vAlign w:val="center"/>
            <w:hideMark/>
          </w:tcPr>
          <w:p w14:paraId="334B5A2F" w14:textId="77777777" w:rsidR="0082720C" w:rsidRDefault="0082720C" w:rsidP="007B37F5">
            <w:pPr>
              <w:spacing w:after="0"/>
              <w:rPr>
                <w:ins w:id="2956" w:author="Jin Wang" w:date="2022-03-07T11:03: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CCF97CF" w14:textId="77777777" w:rsidR="0082720C" w:rsidRDefault="0082720C" w:rsidP="007B37F5">
            <w:pPr>
              <w:pStyle w:val="TAC"/>
              <w:rPr>
                <w:ins w:id="2957" w:author="Jin Wang" w:date="2022-03-07T11:03:00Z"/>
                <w:lang w:eastAsia="sv-SE"/>
              </w:rPr>
            </w:pPr>
            <w:ins w:id="2958" w:author="Jin Wang" w:date="2022-03-07T11:03:00Z">
              <w:r>
                <w:rPr>
                  <w:rFonts w:eastAsia="Malgun Gothic"/>
                  <w:szCs w:val="18"/>
                  <w:lang w:eastAsia="ko-KR"/>
                </w:rPr>
                <w:t>n5</w:t>
              </w:r>
            </w:ins>
          </w:p>
        </w:tc>
        <w:tc>
          <w:tcPr>
            <w:tcW w:w="810" w:type="dxa"/>
            <w:tcBorders>
              <w:top w:val="single" w:sz="4" w:space="0" w:color="auto"/>
              <w:left w:val="single" w:sz="4" w:space="0" w:color="auto"/>
              <w:bottom w:val="single" w:sz="4" w:space="0" w:color="auto"/>
              <w:right w:val="single" w:sz="4" w:space="0" w:color="auto"/>
            </w:tcBorders>
          </w:tcPr>
          <w:p w14:paraId="72FFDF20" w14:textId="77777777" w:rsidR="0082720C" w:rsidRDefault="0082720C" w:rsidP="007B37F5">
            <w:pPr>
              <w:pStyle w:val="TAC"/>
              <w:rPr>
                <w:ins w:id="2959" w:author="Jin Wang" w:date="2022-03-07T11:03:00Z"/>
                <w:lang w:eastAsia="sv-SE"/>
              </w:rPr>
            </w:pPr>
            <w:ins w:id="2960" w:author="Jin Wang" w:date="2022-03-07T11:03:00Z">
              <w:r>
                <w:rPr>
                  <w:lang w:eastAsia="zh-CN"/>
                </w:rPr>
                <w:t>844</w:t>
              </w:r>
            </w:ins>
          </w:p>
        </w:tc>
        <w:tc>
          <w:tcPr>
            <w:tcW w:w="720" w:type="dxa"/>
            <w:tcBorders>
              <w:top w:val="single" w:sz="4" w:space="0" w:color="auto"/>
              <w:left w:val="single" w:sz="4" w:space="0" w:color="auto"/>
              <w:bottom w:val="single" w:sz="4" w:space="0" w:color="auto"/>
              <w:right w:val="single" w:sz="4" w:space="0" w:color="auto"/>
            </w:tcBorders>
          </w:tcPr>
          <w:p w14:paraId="5D1FC370" w14:textId="77777777" w:rsidR="0082720C" w:rsidRDefault="0082720C" w:rsidP="007B37F5">
            <w:pPr>
              <w:pStyle w:val="TAC"/>
              <w:rPr>
                <w:ins w:id="2961" w:author="Jin Wang" w:date="2022-03-07T11:03:00Z"/>
                <w:lang w:eastAsia="sv-SE"/>
              </w:rPr>
            </w:pPr>
            <w:ins w:id="2962" w:author="Jin Wang" w:date="2022-03-07T11:03: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699806C" w14:textId="77777777" w:rsidR="0082720C" w:rsidRDefault="0082720C" w:rsidP="007B37F5">
            <w:pPr>
              <w:pStyle w:val="TAC"/>
              <w:rPr>
                <w:ins w:id="2963" w:author="Jin Wang" w:date="2022-03-07T11:03:00Z"/>
                <w:lang w:eastAsia="sv-SE"/>
              </w:rPr>
            </w:pPr>
            <w:ins w:id="2964" w:author="Jin Wang" w:date="2022-03-07T11:03: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69E075D1" w14:textId="77777777" w:rsidR="0082720C" w:rsidRDefault="0082720C" w:rsidP="007B37F5">
            <w:pPr>
              <w:pStyle w:val="TAC"/>
              <w:rPr>
                <w:ins w:id="2965" w:author="Jin Wang" w:date="2022-03-07T11:03:00Z"/>
                <w:lang w:eastAsia="sv-SE"/>
              </w:rPr>
            </w:pPr>
            <w:ins w:id="2966" w:author="Jin Wang" w:date="2022-03-07T11:03:00Z">
              <w:r>
                <w:rPr>
                  <w:lang w:eastAsia="zh-CN"/>
                </w:rPr>
                <w:t>889</w:t>
              </w:r>
            </w:ins>
          </w:p>
        </w:tc>
        <w:tc>
          <w:tcPr>
            <w:tcW w:w="810" w:type="dxa"/>
            <w:tcBorders>
              <w:top w:val="single" w:sz="4" w:space="0" w:color="auto"/>
              <w:left w:val="single" w:sz="4" w:space="0" w:color="auto"/>
              <w:bottom w:val="single" w:sz="4" w:space="0" w:color="auto"/>
              <w:right w:val="single" w:sz="4" w:space="0" w:color="auto"/>
            </w:tcBorders>
          </w:tcPr>
          <w:p w14:paraId="6314B0CF" w14:textId="77777777" w:rsidR="0082720C" w:rsidRPr="00F9476A" w:rsidRDefault="0082720C" w:rsidP="007B37F5">
            <w:pPr>
              <w:pStyle w:val="TAC"/>
              <w:rPr>
                <w:ins w:id="2967" w:author="Jin Wang" w:date="2022-03-07T11:03:00Z"/>
                <w:lang w:eastAsia="sv-SE"/>
              </w:rPr>
            </w:pPr>
            <w:ins w:id="2968" w:author="Jin Wang" w:date="2022-03-07T11:03: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2BCFE5E5" w14:textId="77777777" w:rsidR="0082720C" w:rsidRDefault="0082720C" w:rsidP="007B37F5">
            <w:pPr>
              <w:pStyle w:val="TAC"/>
              <w:rPr>
                <w:ins w:id="2969" w:author="Jin Wang" w:date="2022-03-07T11:03:00Z"/>
                <w:lang w:eastAsia="sv-SE"/>
              </w:rPr>
            </w:pPr>
            <w:ins w:id="2970" w:author="Jin Wang" w:date="2022-03-07T11:03: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61B33CDC" w14:textId="77777777" w:rsidR="0082720C" w:rsidRDefault="0082720C" w:rsidP="007B37F5">
            <w:pPr>
              <w:pStyle w:val="TAC"/>
              <w:rPr>
                <w:ins w:id="2971" w:author="Jin Wang" w:date="2022-03-07T11:03:00Z"/>
                <w:lang w:eastAsia="sv-SE"/>
              </w:rPr>
            </w:pPr>
            <w:ins w:id="2972" w:author="Jin Wang" w:date="2022-03-07T11:03:00Z">
              <w:r>
                <w:rPr>
                  <w:rFonts w:eastAsia="Malgun Gothic"/>
                  <w:lang w:eastAsia="ko-KR"/>
                </w:rPr>
                <w:t>N/A</w:t>
              </w:r>
            </w:ins>
          </w:p>
        </w:tc>
      </w:tr>
      <w:tr w:rsidR="0082720C" w14:paraId="049FEBE5" w14:textId="77777777" w:rsidTr="007B37F5">
        <w:trPr>
          <w:trHeight w:val="22"/>
          <w:jc w:val="center"/>
          <w:ins w:id="2973" w:author="Jin Wang" w:date="2022-03-07T11:03:00Z"/>
        </w:trPr>
        <w:tc>
          <w:tcPr>
            <w:tcW w:w="2452" w:type="dxa"/>
            <w:vMerge/>
            <w:tcBorders>
              <w:left w:val="single" w:sz="4" w:space="0" w:color="auto"/>
              <w:right w:val="single" w:sz="4" w:space="0" w:color="auto"/>
            </w:tcBorders>
            <w:vAlign w:val="center"/>
            <w:hideMark/>
          </w:tcPr>
          <w:p w14:paraId="1625A4A4" w14:textId="77777777" w:rsidR="0082720C" w:rsidRDefault="0082720C" w:rsidP="007B37F5">
            <w:pPr>
              <w:spacing w:after="0"/>
              <w:rPr>
                <w:ins w:id="2974" w:author="Jin Wang" w:date="2022-03-07T11:03: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3D29F368" w14:textId="77777777" w:rsidR="0082720C" w:rsidRDefault="0082720C" w:rsidP="007B37F5">
            <w:pPr>
              <w:pStyle w:val="TAC"/>
              <w:rPr>
                <w:ins w:id="2975" w:author="Jin Wang" w:date="2022-03-07T11:03:00Z"/>
                <w:lang w:eastAsia="sv-SE"/>
              </w:rPr>
            </w:pPr>
            <w:ins w:id="2976" w:author="Jin Wang" w:date="2022-03-07T11:03: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0D6BAFBB" w14:textId="77777777" w:rsidR="0082720C" w:rsidRDefault="0082720C" w:rsidP="007B37F5">
            <w:pPr>
              <w:pStyle w:val="TAC"/>
              <w:rPr>
                <w:ins w:id="2977" w:author="Jin Wang" w:date="2022-03-07T11:03:00Z"/>
                <w:lang w:eastAsia="sv-SE"/>
              </w:rPr>
            </w:pPr>
            <w:ins w:id="2978" w:author="Jin Wang" w:date="2022-03-07T11:03:00Z">
              <w:r>
                <w:rPr>
                  <w:lang w:eastAsia="zh-CN"/>
                </w:rPr>
                <w:t>2525</w:t>
              </w:r>
            </w:ins>
          </w:p>
        </w:tc>
        <w:tc>
          <w:tcPr>
            <w:tcW w:w="720" w:type="dxa"/>
            <w:tcBorders>
              <w:top w:val="single" w:sz="4" w:space="0" w:color="auto"/>
              <w:left w:val="single" w:sz="4" w:space="0" w:color="auto"/>
              <w:bottom w:val="single" w:sz="4" w:space="0" w:color="auto"/>
              <w:right w:val="single" w:sz="4" w:space="0" w:color="auto"/>
            </w:tcBorders>
          </w:tcPr>
          <w:p w14:paraId="77414F54" w14:textId="77777777" w:rsidR="0082720C" w:rsidRDefault="0082720C" w:rsidP="007B37F5">
            <w:pPr>
              <w:pStyle w:val="TAC"/>
              <w:rPr>
                <w:ins w:id="2979" w:author="Jin Wang" w:date="2022-03-07T11:03:00Z"/>
                <w:lang w:eastAsia="sv-SE"/>
              </w:rPr>
            </w:pPr>
            <w:ins w:id="2980" w:author="Jin Wang" w:date="2022-03-07T11:03: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1F8D44C6" w14:textId="77777777" w:rsidR="0082720C" w:rsidRDefault="0082720C" w:rsidP="007B37F5">
            <w:pPr>
              <w:pStyle w:val="TAC"/>
              <w:rPr>
                <w:ins w:id="2981" w:author="Jin Wang" w:date="2022-03-07T11:03:00Z"/>
                <w:lang w:eastAsia="sv-SE"/>
              </w:rPr>
            </w:pPr>
            <w:ins w:id="2982" w:author="Jin Wang" w:date="2022-03-07T11:03:00Z">
              <w:r>
                <w:rPr>
                  <w:lang w:eastAsia="zh-CN"/>
                </w:rPr>
                <w:t>25</w:t>
              </w:r>
            </w:ins>
          </w:p>
        </w:tc>
        <w:tc>
          <w:tcPr>
            <w:tcW w:w="810" w:type="dxa"/>
            <w:tcBorders>
              <w:top w:val="single" w:sz="4" w:space="0" w:color="auto"/>
              <w:left w:val="single" w:sz="4" w:space="0" w:color="auto"/>
              <w:bottom w:val="single" w:sz="4" w:space="0" w:color="auto"/>
              <w:right w:val="single" w:sz="4" w:space="0" w:color="auto"/>
            </w:tcBorders>
          </w:tcPr>
          <w:p w14:paraId="09943221" w14:textId="77777777" w:rsidR="0082720C" w:rsidRDefault="0082720C" w:rsidP="007B37F5">
            <w:pPr>
              <w:pStyle w:val="TAC"/>
              <w:rPr>
                <w:ins w:id="2983" w:author="Jin Wang" w:date="2022-03-07T11:03:00Z"/>
                <w:lang w:eastAsia="sv-SE"/>
              </w:rPr>
            </w:pPr>
            <w:ins w:id="2984" w:author="Jin Wang" w:date="2022-03-07T11:03:00Z">
              <w:r>
                <w:rPr>
                  <w:lang w:eastAsia="zh-CN"/>
                </w:rPr>
                <w:t>2645</w:t>
              </w:r>
            </w:ins>
          </w:p>
        </w:tc>
        <w:tc>
          <w:tcPr>
            <w:tcW w:w="810" w:type="dxa"/>
            <w:tcBorders>
              <w:top w:val="single" w:sz="4" w:space="0" w:color="auto"/>
              <w:left w:val="single" w:sz="4" w:space="0" w:color="auto"/>
              <w:bottom w:val="single" w:sz="4" w:space="0" w:color="auto"/>
              <w:right w:val="single" w:sz="4" w:space="0" w:color="auto"/>
            </w:tcBorders>
          </w:tcPr>
          <w:p w14:paraId="1553D96F" w14:textId="77777777" w:rsidR="0082720C" w:rsidRPr="00F9476A" w:rsidRDefault="0082720C" w:rsidP="007B37F5">
            <w:pPr>
              <w:pStyle w:val="TAC"/>
              <w:rPr>
                <w:ins w:id="2985" w:author="Jin Wang" w:date="2022-03-07T11:03:00Z"/>
                <w:lang w:eastAsia="sv-SE"/>
              </w:rPr>
            </w:pPr>
            <w:ins w:id="2986" w:author="Jin Wang" w:date="2022-03-07T11:03:00Z">
              <w:r w:rsidRPr="00F9476A">
                <w:rPr>
                  <w:lang w:eastAsia="zh-CN"/>
                </w:rPr>
                <w:t>35.1</w:t>
              </w:r>
            </w:ins>
          </w:p>
        </w:tc>
        <w:tc>
          <w:tcPr>
            <w:tcW w:w="1170" w:type="dxa"/>
            <w:tcBorders>
              <w:top w:val="single" w:sz="4" w:space="0" w:color="auto"/>
              <w:left w:val="single" w:sz="4" w:space="0" w:color="auto"/>
              <w:bottom w:val="single" w:sz="4" w:space="0" w:color="auto"/>
              <w:right w:val="single" w:sz="4" w:space="0" w:color="auto"/>
            </w:tcBorders>
          </w:tcPr>
          <w:p w14:paraId="4CC928B4" w14:textId="77777777" w:rsidR="0082720C" w:rsidRDefault="0082720C" w:rsidP="007B37F5">
            <w:pPr>
              <w:pStyle w:val="TAC"/>
              <w:rPr>
                <w:ins w:id="2987" w:author="Jin Wang" w:date="2022-03-07T11:03:00Z"/>
                <w:lang w:eastAsia="sv-SE"/>
              </w:rPr>
            </w:pPr>
            <w:ins w:id="2988" w:author="Jin Wang" w:date="2022-03-07T11:03: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5C2B4FC4" w14:textId="77777777" w:rsidR="0082720C" w:rsidRDefault="0082720C" w:rsidP="007B37F5">
            <w:pPr>
              <w:pStyle w:val="TAC"/>
              <w:rPr>
                <w:ins w:id="2989" w:author="Jin Wang" w:date="2022-03-07T11:03:00Z"/>
                <w:vertAlign w:val="superscript"/>
                <w:lang w:eastAsia="sv-SE"/>
              </w:rPr>
            </w:pPr>
            <w:ins w:id="2990" w:author="Jin Wang" w:date="2022-03-07T11:03:00Z">
              <w:r>
                <w:rPr>
                  <w:rFonts w:eastAsia="Malgun Gothic"/>
                  <w:lang w:eastAsia="ko-KR"/>
                </w:rPr>
                <w:t>IMD2</w:t>
              </w:r>
            </w:ins>
          </w:p>
        </w:tc>
      </w:tr>
      <w:tr w:rsidR="0082720C" w14:paraId="3A945AA5" w14:textId="77777777" w:rsidTr="007B37F5">
        <w:trPr>
          <w:trHeight w:val="22"/>
          <w:jc w:val="center"/>
          <w:ins w:id="2991" w:author="Jin Wang" w:date="2022-03-07T11:03:00Z"/>
        </w:trPr>
        <w:tc>
          <w:tcPr>
            <w:tcW w:w="2452" w:type="dxa"/>
            <w:vMerge/>
            <w:tcBorders>
              <w:left w:val="single" w:sz="4" w:space="0" w:color="auto"/>
              <w:right w:val="single" w:sz="4" w:space="0" w:color="auto"/>
            </w:tcBorders>
            <w:vAlign w:val="center"/>
            <w:hideMark/>
          </w:tcPr>
          <w:p w14:paraId="062973EE" w14:textId="77777777" w:rsidR="0082720C" w:rsidRDefault="0082720C" w:rsidP="007B37F5">
            <w:pPr>
              <w:spacing w:after="0"/>
              <w:rPr>
                <w:ins w:id="2992" w:author="Jin Wang" w:date="2022-03-07T11:03: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F512CBA" w14:textId="77777777" w:rsidR="0082720C" w:rsidRDefault="0082720C" w:rsidP="007B37F5">
            <w:pPr>
              <w:pStyle w:val="TAC"/>
              <w:rPr>
                <w:ins w:id="2993" w:author="Jin Wang" w:date="2022-03-07T11:03:00Z"/>
                <w:lang w:eastAsia="sv-SE"/>
              </w:rPr>
            </w:pPr>
            <w:ins w:id="2994" w:author="Jin Wang" w:date="2022-03-07T11:03: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682DCF68" w14:textId="77777777" w:rsidR="0082720C" w:rsidRDefault="0082720C" w:rsidP="007B37F5">
            <w:pPr>
              <w:pStyle w:val="TAC"/>
              <w:rPr>
                <w:ins w:id="2995" w:author="Jin Wang" w:date="2022-03-07T11:03:00Z"/>
                <w:lang w:eastAsia="sv-SE"/>
              </w:rPr>
            </w:pPr>
            <w:ins w:id="2996" w:author="Jin Wang" w:date="2022-03-07T11:03:00Z">
              <w:r>
                <w:rPr>
                  <w:lang w:eastAsia="zh-CN"/>
                </w:rPr>
                <w:t>3489</w:t>
              </w:r>
            </w:ins>
          </w:p>
        </w:tc>
        <w:tc>
          <w:tcPr>
            <w:tcW w:w="720" w:type="dxa"/>
            <w:tcBorders>
              <w:top w:val="single" w:sz="4" w:space="0" w:color="auto"/>
              <w:left w:val="single" w:sz="4" w:space="0" w:color="auto"/>
              <w:bottom w:val="single" w:sz="4" w:space="0" w:color="auto"/>
              <w:right w:val="single" w:sz="4" w:space="0" w:color="auto"/>
            </w:tcBorders>
          </w:tcPr>
          <w:p w14:paraId="407AC217" w14:textId="77777777" w:rsidR="0082720C" w:rsidRDefault="0082720C" w:rsidP="007B37F5">
            <w:pPr>
              <w:pStyle w:val="TAC"/>
              <w:rPr>
                <w:ins w:id="2997" w:author="Jin Wang" w:date="2022-03-07T11:03:00Z"/>
                <w:lang w:eastAsia="sv-SE"/>
              </w:rPr>
            </w:pPr>
            <w:ins w:id="2998" w:author="Jin Wang" w:date="2022-03-07T11:03:00Z">
              <w:r>
                <w:rPr>
                  <w:lang w:eastAsia="zh-CN"/>
                </w:rPr>
                <w:t>10</w:t>
              </w:r>
            </w:ins>
          </w:p>
        </w:tc>
        <w:tc>
          <w:tcPr>
            <w:tcW w:w="630" w:type="dxa"/>
            <w:tcBorders>
              <w:top w:val="single" w:sz="4" w:space="0" w:color="auto"/>
              <w:left w:val="single" w:sz="4" w:space="0" w:color="auto"/>
              <w:bottom w:val="single" w:sz="4" w:space="0" w:color="auto"/>
              <w:right w:val="single" w:sz="4" w:space="0" w:color="auto"/>
            </w:tcBorders>
          </w:tcPr>
          <w:p w14:paraId="4074C91E" w14:textId="77777777" w:rsidR="0082720C" w:rsidRDefault="0082720C" w:rsidP="007B37F5">
            <w:pPr>
              <w:pStyle w:val="TAC"/>
              <w:rPr>
                <w:ins w:id="2999" w:author="Jin Wang" w:date="2022-03-07T11:03:00Z"/>
                <w:lang w:eastAsia="sv-SE"/>
              </w:rPr>
            </w:pPr>
            <w:ins w:id="3000" w:author="Jin Wang" w:date="2022-03-07T11:03:00Z">
              <w:r>
                <w:rPr>
                  <w:lang w:eastAsia="zh-CN"/>
                </w:rPr>
                <w:t>50</w:t>
              </w:r>
            </w:ins>
          </w:p>
        </w:tc>
        <w:tc>
          <w:tcPr>
            <w:tcW w:w="810" w:type="dxa"/>
            <w:tcBorders>
              <w:top w:val="single" w:sz="4" w:space="0" w:color="auto"/>
              <w:left w:val="single" w:sz="4" w:space="0" w:color="auto"/>
              <w:bottom w:val="single" w:sz="4" w:space="0" w:color="auto"/>
              <w:right w:val="single" w:sz="4" w:space="0" w:color="auto"/>
            </w:tcBorders>
          </w:tcPr>
          <w:p w14:paraId="5B5458CA" w14:textId="77777777" w:rsidR="0082720C" w:rsidRDefault="0082720C" w:rsidP="007B37F5">
            <w:pPr>
              <w:pStyle w:val="TAC"/>
              <w:rPr>
                <w:ins w:id="3001" w:author="Jin Wang" w:date="2022-03-07T11:03:00Z"/>
                <w:lang w:eastAsia="sv-SE"/>
              </w:rPr>
            </w:pPr>
            <w:ins w:id="3002" w:author="Jin Wang" w:date="2022-03-07T11:03:00Z">
              <w:r>
                <w:rPr>
                  <w:lang w:eastAsia="zh-CN"/>
                </w:rPr>
                <w:t>3489</w:t>
              </w:r>
            </w:ins>
          </w:p>
        </w:tc>
        <w:tc>
          <w:tcPr>
            <w:tcW w:w="810" w:type="dxa"/>
            <w:tcBorders>
              <w:top w:val="single" w:sz="4" w:space="0" w:color="auto"/>
              <w:left w:val="single" w:sz="4" w:space="0" w:color="auto"/>
              <w:bottom w:val="single" w:sz="4" w:space="0" w:color="auto"/>
              <w:right w:val="single" w:sz="4" w:space="0" w:color="auto"/>
            </w:tcBorders>
          </w:tcPr>
          <w:p w14:paraId="4DDF35DE" w14:textId="77777777" w:rsidR="0082720C" w:rsidRPr="00F9476A" w:rsidRDefault="0082720C" w:rsidP="007B37F5">
            <w:pPr>
              <w:pStyle w:val="TAC"/>
              <w:rPr>
                <w:ins w:id="3003" w:author="Jin Wang" w:date="2022-03-07T11:03:00Z"/>
                <w:lang w:eastAsia="sv-SE"/>
              </w:rPr>
            </w:pPr>
            <w:ins w:id="3004" w:author="Jin Wang" w:date="2022-03-07T11:03:00Z">
              <w:r w:rsidRPr="00F9476A">
                <w:rPr>
                  <w:rFonts w:eastAsia="Malgun Gothic"/>
                  <w:kern w:val="2"/>
                  <w:szCs w:val="24"/>
                  <w:lang w:eastAsia="ko-KR"/>
                </w:rPr>
                <w:t>N/A</w:t>
              </w:r>
            </w:ins>
          </w:p>
        </w:tc>
        <w:tc>
          <w:tcPr>
            <w:tcW w:w="1170" w:type="dxa"/>
            <w:tcBorders>
              <w:top w:val="single" w:sz="4" w:space="0" w:color="auto"/>
              <w:left w:val="single" w:sz="4" w:space="0" w:color="auto"/>
              <w:bottom w:val="single" w:sz="4" w:space="0" w:color="auto"/>
              <w:right w:val="single" w:sz="4" w:space="0" w:color="auto"/>
            </w:tcBorders>
          </w:tcPr>
          <w:p w14:paraId="0722627D" w14:textId="77777777" w:rsidR="0082720C" w:rsidRDefault="0082720C" w:rsidP="007B37F5">
            <w:pPr>
              <w:pStyle w:val="TAC"/>
              <w:rPr>
                <w:ins w:id="3005" w:author="Jin Wang" w:date="2022-03-07T11:03:00Z"/>
                <w:lang w:eastAsia="sv-SE"/>
              </w:rPr>
            </w:pPr>
            <w:ins w:id="3006" w:author="Jin Wang" w:date="2022-03-07T11:03: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4D290AE9" w14:textId="77777777" w:rsidR="0082720C" w:rsidRDefault="0082720C" w:rsidP="007B37F5">
            <w:pPr>
              <w:pStyle w:val="TAC"/>
              <w:rPr>
                <w:ins w:id="3007" w:author="Jin Wang" w:date="2022-03-07T11:03:00Z"/>
                <w:lang w:eastAsia="sv-SE"/>
              </w:rPr>
            </w:pPr>
            <w:ins w:id="3008" w:author="Jin Wang" w:date="2022-03-07T11:03:00Z">
              <w:r>
                <w:rPr>
                  <w:rFonts w:eastAsia="Malgun Gothic"/>
                  <w:lang w:eastAsia="ko-KR"/>
                </w:rPr>
                <w:t>N/A</w:t>
              </w:r>
            </w:ins>
          </w:p>
        </w:tc>
      </w:tr>
      <w:tr w:rsidR="0082720C" w14:paraId="37113582" w14:textId="77777777" w:rsidTr="007B37F5">
        <w:trPr>
          <w:trHeight w:val="22"/>
          <w:jc w:val="center"/>
          <w:ins w:id="3009" w:author="Jin Wang" w:date="2022-03-07T11:03:00Z"/>
        </w:trPr>
        <w:tc>
          <w:tcPr>
            <w:tcW w:w="9495" w:type="dxa"/>
            <w:gridSpan w:val="9"/>
            <w:tcBorders>
              <w:left w:val="single" w:sz="4" w:space="0" w:color="auto"/>
              <w:right w:val="single" w:sz="4" w:space="0" w:color="auto"/>
            </w:tcBorders>
            <w:vAlign w:val="center"/>
          </w:tcPr>
          <w:p w14:paraId="68664926" w14:textId="77777777" w:rsidR="0082720C" w:rsidRDefault="0082720C" w:rsidP="007B37F5">
            <w:pPr>
              <w:pStyle w:val="TAC"/>
              <w:jc w:val="left"/>
              <w:rPr>
                <w:ins w:id="3010" w:author="Jin Wang" w:date="2022-03-07T11:03:00Z"/>
                <w:rFonts w:eastAsia="Malgun Gothic"/>
                <w:lang w:eastAsia="ko-KR"/>
              </w:rPr>
            </w:pPr>
            <w:ins w:id="3011" w:author="Jin Wang" w:date="2022-03-07T11:03:00Z">
              <w:r w:rsidRPr="00EF5447">
                <w:t xml:space="preserve">NOTE </w:t>
              </w:r>
              <w:r>
                <w:t>y</w:t>
              </w:r>
              <w:r w:rsidRPr="00EF5447">
                <w:t>:</w:t>
              </w:r>
              <w:r w:rsidRPr="00EF5447">
                <w:tab/>
                <w:t>This band is subject to IMD5 also which MSD is not specified</w:t>
              </w:r>
              <w:r w:rsidRPr="00EF5447">
                <w:rPr>
                  <w:lang w:eastAsia="ja-JP"/>
                </w:rPr>
                <w:t>.</w:t>
              </w:r>
            </w:ins>
          </w:p>
        </w:tc>
      </w:tr>
    </w:tbl>
    <w:p w14:paraId="2A3E9BFD" w14:textId="77777777" w:rsidR="0082720C" w:rsidRPr="00FC45BA" w:rsidRDefault="0082720C" w:rsidP="0082720C">
      <w:pPr>
        <w:rPr>
          <w:ins w:id="3012" w:author="Jin Wang" w:date="2022-03-07T11:03:00Z"/>
        </w:rPr>
      </w:pPr>
    </w:p>
    <w:p w14:paraId="3EF2F1A2" w14:textId="37157A2A" w:rsidR="0082720C" w:rsidRDefault="0082720C" w:rsidP="0082720C">
      <w:pPr>
        <w:pStyle w:val="Heading4"/>
        <w:tabs>
          <w:tab w:val="left" w:pos="0"/>
        </w:tabs>
        <w:ind w:left="0" w:firstLine="0"/>
        <w:rPr>
          <w:ins w:id="3013" w:author="Jin Wang" w:date="2022-03-07T11:03:00Z"/>
          <w:rFonts w:cs="Arial"/>
          <w:lang w:val="en-US" w:eastAsia="zh-CN"/>
        </w:rPr>
      </w:pPr>
      <w:bookmarkStart w:id="3014" w:name="_Toc97547022"/>
      <w:ins w:id="3015" w:author="Jin Wang" w:date="2022-03-07T11:06:00Z">
        <w:r>
          <w:rPr>
            <w:rFonts w:cs="Arial"/>
          </w:rPr>
          <w:t>6.14</w:t>
        </w:r>
      </w:ins>
      <w:ins w:id="3016" w:author="Jin Wang" w:date="2022-03-07T11:03:00Z">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014"/>
      </w:ins>
    </w:p>
    <w:p w14:paraId="092C9A96" w14:textId="476F9706" w:rsidR="0082720C" w:rsidRDefault="0082720C" w:rsidP="0082720C">
      <w:pPr>
        <w:rPr>
          <w:ins w:id="3017" w:author="Jin Wang" w:date="2022-03-07T11:03:00Z"/>
          <w:iCs/>
          <w:lang w:eastAsia="zh-CN"/>
        </w:rPr>
      </w:pPr>
      <w:ins w:id="3018" w:author="Jin Wang" w:date="2022-03-07T11:03:00Z">
        <w:r>
          <w:rPr>
            <w:iCs/>
            <w:lang w:eastAsia="zh-CN"/>
          </w:rPr>
          <w:t xml:space="preserve">The additional MSD due to intermodulation for PC2 Case B CA_n5A-n7A-n78A are same as the Case A defined in Table </w:t>
        </w:r>
      </w:ins>
      <w:ins w:id="3019" w:author="Jin Wang" w:date="2022-03-07T11:06:00Z">
        <w:r>
          <w:rPr>
            <w:iCs/>
            <w:lang w:eastAsia="zh-CN"/>
          </w:rPr>
          <w:t>6.14</w:t>
        </w:r>
      </w:ins>
      <w:ins w:id="3020" w:author="Jin Wang" w:date="2022-03-07T11:03:00Z">
        <w:r>
          <w:rPr>
            <w:iCs/>
            <w:lang w:eastAsia="zh-CN"/>
          </w:rPr>
          <w:t>.3.1-1.</w:t>
        </w:r>
      </w:ins>
    </w:p>
    <w:p w14:paraId="12D0DA64" w14:textId="6CEC5BE7" w:rsidR="00F44B1F" w:rsidRPr="004D3578" w:rsidRDefault="00A168CF" w:rsidP="00F44B1F">
      <w:pPr>
        <w:pStyle w:val="Heading2"/>
        <w:rPr>
          <w:ins w:id="3021" w:author="Jin Wang" w:date="2022-03-07T11:11:00Z"/>
          <w:lang w:eastAsia="zh-CN"/>
        </w:rPr>
      </w:pPr>
      <w:bookmarkStart w:id="3022" w:name="_Toc97547023"/>
      <w:ins w:id="3023" w:author="Jin Wang" w:date="2022-03-07T11:12:00Z">
        <w:r>
          <w:t>6.15</w:t>
        </w:r>
      </w:ins>
      <w:ins w:id="3024" w:author="Jin Wang" w:date="2022-03-07T11:11:00Z">
        <w:r w:rsidR="00F44B1F" w:rsidRPr="004D3578">
          <w:tab/>
        </w:r>
        <w:r w:rsidR="00F44B1F">
          <w:rPr>
            <w:lang w:eastAsia="zh-CN"/>
          </w:rPr>
          <w:t>CA_n7-n28-n78</w:t>
        </w:r>
        <w:bookmarkEnd w:id="3022"/>
      </w:ins>
    </w:p>
    <w:p w14:paraId="7156ED91" w14:textId="217040B5" w:rsidR="00F44B1F" w:rsidRPr="001043CD" w:rsidRDefault="00A168CF" w:rsidP="00F44B1F">
      <w:pPr>
        <w:pStyle w:val="Heading3"/>
        <w:rPr>
          <w:ins w:id="3025" w:author="Jin Wang" w:date="2022-03-07T11:11:00Z"/>
          <w:rFonts w:cs="Arial"/>
          <w:szCs w:val="28"/>
          <w:lang w:eastAsia="zh-CN"/>
        </w:rPr>
      </w:pPr>
      <w:bookmarkStart w:id="3026" w:name="_Toc97547024"/>
      <w:ins w:id="3027" w:author="Jin Wang" w:date="2022-03-07T11:12:00Z">
        <w:r>
          <w:rPr>
            <w:rFonts w:cs="Arial"/>
            <w:szCs w:val="28"/>
            <w:lang w:eastAsia="zh-CN"/>
          </w:rPr>
          <w:t>6.15</w:t>
        </w:r>
      </w:ins>
      <w:ins w:id="3028" w:author="Jin Wang" w:date="2022-03-07T11:11:00Z">
        <w:r w:rsidR="00F44B1F" w:rsidRPr="001043CD">
          <w:rPr>
            <w:rFonts w:cs="Arial"/>
            <w:szCs w:val="28"/>
            <w:lang w:eastAsia="zh-CN"/>
          </w:rPr>
          <w:t>.</w:t>
        </w:r>
        <w:r w:rsidR="00F44B1F" w:rsidRPr="001043CD">
          <w:rPr>
            <w:rFonts w:cs="Arial" w:hint="eastAsia"/>
            <w:szCs w:val="28"/>
            <w:lang w:eastAsia="zh-CN"/>
          </w:rPr>
          <w:t>1</w:t>
        </w:r>
        <w:r w:rsidR="00F44B1F" w:rsidRPr="001043CD">
          <w:rPr>
            <w:rFonts w:cs="Arial"/>
            <w:szCs w:val="28"/>
            <w:lang w:eastAsia="zh-CN"/>
          </w:rPr>
          <w:tab/>
          <w:t>Configuration</w:t>
        </w:r>
        <w:r w:rsidR="00F44B1F" w:rsidRPr="001043CD">
          <w:rPr>
            <w:rFonts w:cs="Arial" w:hint="eastAsia"/>
            <w:szCs w:val="28"/>
            <w:lang w:eastAsia="zh-CN"/>
          </w:rPr>
          <w:t>s</w:t>
        </w:r>
        <w:bookmarkEnd w:id="3026"/>
      </w:ins>
    </w:p>
    <w:p w14:paraId="2EE4B934" w14:textId="5B252C3A" w:rsidR="00F44B1F" w:rsidRDefault="00F44B1F" w:rsidP="00F44B1F">
      <w:pPr>
        <w:pStyle w:val="TH"/>
        <w:rPr>
          <w:ins w:id="3029" w:author="Jin Wang" w:date="2022-03-07T11:11:00Z"/>
          <w:lang w:eastAsia="ja-JP"/>
        </w:rPr>
      </w:pPr>
      <w:ins w:id="3030" w:author="Jin Wang" w:date="2022-03-07T11:11:00Z">
        <w:r>
          <w:rPr>
            <w:lang w:val="en-US"/>
          </w:rPr>
          <w:t xml:space="preserve">Table </w:t>
        </w:r>
      </w:ins>
      <w:ins w:id="3031" w:author="Jin Wang" w:date="2022-03-07T11:12:00Z">
        <w:r w:rsidR="00A168CF">
          <w:rPr>
            <w:lang w:val="en-US"/>
          </w:rPr>
          <w:t>6.15</w:t>
        </w:r>
      </w:ins>
      <w:ins w:id="3032" w:author="Jin Wang" w:date="2022-03-07T11:11: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F44B1F" w14:paraId="5C65927B" w14:textId="77777777" w:rsidTr="007B37F5">
        <w:trPr>
          <w:trHeight w:val="270"/>
          <w:ins w:id="3033" w:author="Jin Wang" w:date="2022-03-07T11:1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7A1DE87" w14:textId="77777777" w:rsidR="00F44B1F" w:rsidRPr="00D776B5" w:rsidRDefault="00F44B1F" w:rsidP="007B37F5">
            <w:pPr>
              <w:pStyle w:val="TAH"/>
              <w:rPr>
                <w:ins w:id="3034" w:author="Jin Wang" w:date="2022-03-07T11:11:00Z"/>
              </w:rPr>
            </w:pPr>
            <w:ins w:id="3035" w:author="Jin Wang" w:date="2022-03-07T11:11: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2A454" w14:textId="77777777" w:rsidR="00F44B1F" w:rsidRPr="00D776B5" w:rsidRDefault="00F44B1F" w:rsidP="007B37F5">
            <w:pPr>
              <w:pStyle w:val="TAH"/>
              <w:rPr>
                <w:ins w:id="3036" w:author="Jin Wang" w:date="2022-03-07T11:11:00Z"/>
              </w:rPr>
            </w:pPr>
            <w:ins w:id="3037" w:author="Jin Wang" w:date="2022-03-07T11:11: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708B4" w14:textId="77777777" w:rsidR="00F44B1F" w:rsidRPr="00D776B5" w:rsidRDefault="00F44B1F" w:rsidP="007B37F5">
            <w:pPr>
              <w:pStyle w:val="TAH"/>
              <w:rPr>
                <w:ins w:id="3038" w:author="Jin Wang" w:date="2022-03-07T11:11:00Z"/>
              </w:rPr>
            </w:pPr>
            <w:ins w:id="3039" w:author="Jin Wang" w:date="2022-03-07T11:11: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5A13B" w14:textId="77777777" w:rsidR="00F44B1F" w:rsidRPr="00D776B5" w:rsidRDefault="00F44B1F" w:rsidP="007B37F5">
            <w:pPr>
              <w:pStyle w:val="TAH"/>
              <w:rPr>
                <w:ins w:id="3040" w:author="Jin Wang" w:date="2022-03-07T11:11:00Z"/>
              </w:rPr>
            </w:pPr>
            <w:ins w:id="3041" w:author="Jin Wang" w:date="2022-03-07T11:11: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2724FB" w14:textId="77777777" w:rsidR="00F44B1F" w:rsidRPr="00D776B5" w:rsidRDefault="00F44B1F" w:rsidP="007B37F5">
            <w:pPr>
              <w:pStyle w:val="TAH"/>
              <w:rPr>
                <w:ins w:id="3042" w:author="Jin Wang" w:date="2022-03-07T11:11:00Z"/>
              </w:rPr>
            </w:pPr>
            <w:ins w:id="3043" w:author="Jin Wang" w:date="2022-03-07T11:11: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29524" w14:textId="77777777" w:rsidR="00F44B1F" w:rsidRPr="00D776B5" w:rsidRDefault="00F44B1F" w:rsidP="007B37F5">
            <w:pPr>
              <w:pStyle w:val="TAH"/>
              <w:rPr>
                <w:ins w:id="3044" w:author="Jin Wang" w:date="2022-03-07T11:11:00Z"/>
              </w:rPr>
            </w:pPr>
            <w:ins w:id="3045" w:author="Jin Wang" w:date="2022-03-07T11:11: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E04564" w14:textId="77777777" w:rsidR="00F44B1F" w:rsidRPr="00D776B5" w:rsidRDefault="00F44B1F" w:rsidP="007B37F5">
            <w:pPr>
              <w:pStyle w:val="TAH"/>
              <w:rPr>
                <w:ins w:id="3046" w:author="Jin Wang" w:date="2022-03-07T11:11:00Z"/>
              </w:rPr>
            </w:pPr>
            <w:ins w:id="3047" w:author="Jin Wang" w:date="2022-03-07T11:11: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D2F9D3" w14:textId="77777777" w:rsidR="00F44B1F" w:rsidRPr="00D776B5" w:rsidRDefault="00F44B1F" w:rsidP="007B37F5">
            <w:pPr>
              <w:pStyle w:val="TAH"/>
              <w:rPr>
                <w:ins w:id="3048" w:author="Jin Wang" w:date="2022-03-07T11:11:00Z"/>
              </w:rPr>
            </w:pPr>
            <w:ins w:id="3049" w:author="Jin Wang" w:date="2022-03-07T11:11: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C6EE17" w14:textId="77777777" w:rsidR="00F44B1F" w:rsidRPr="00D776B5" w:rsidRDefault="00F44B1F" w:rsidP="007B37F5">
            <w:pPr>
              <w:pStyle w:val="TAH"/>
              <w:rPr>
                <w:ins w:id="3050" w:author="Jin Wang" w:date="2022-03-07T11:11:00Z"/>
              </w:rPr>
            </w:pPr>
            <w:ins w:id="3051" w:author="Jin Wang" w:date="2022-03-07T11:11: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A8CB6A" w14:textId="77777777" w:rsidR="00F44B1F" w:rsidRPr="00D776B5" w:rsidRDefault="00F44B1F" w:rsidP="007B37F5">
            <w:pPr>
              <w:pStyle w:val="TAH"/>
              <w:rPr>
                <w:ins w:id="3052" w:author="Jin Wang" w:date="2022-03-07T11:11:00Z"/>
              </w:rPr>
            </w:pPr>
            <w:ins w:id="3053" w:author="Jin Wang" w:date="2022-03-07T11:11: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9059ED" w14:textId="77777777" w:rsidR="00F44B1F" w:rsidRPr="00D776B5" w:rsidRDefault="00F44B1F" w:rsidP="007B37F5">
            <w:pPr>
              <w:pStyle w:val="TAH"/>
              <w:rPr>
                <w:ins w:id="3054" w:author="Jin Wang" w:date="2022-03-07T11:11:00Z"/>
              </w:rPr>
            </w:pPr>
            <w:ins w:id="3055" w:author="Jin Wang" w:date="2022-03-07T11:11: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D6D0AE" w14:textId="77777777" w:rsidR="00F44B1F" w:rsidRPr="00D776B5" w:rsidRDefault="00F44B1F" w:rsidP="007B37F5">
            <w:pPr>
              <w:pStyle w:val="TAH"/>
              <w:rPr>
                <w:ins w:id="3056" w:author="Jin Wang" w:date="2022-03-07T11:11:00Z"/>
              </w:rPr>
            </w:pPr>
            <w:ins w:id="3057" w:author="Jin Wang" w:date="2022-03-07T11:11: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09F85" w14:textId="77777777" w:rsidR="00F44B1F" w:rsidRPr="00D776B5" w:rsidRDefault="00F44B1F" w:rsidP="007B37F5">
            <w:pPr>
              <w:pStyle w:val="TAH"/>
              <w:rPr>
                <w:ins w:id="3058" w:author="Jin Wang" w:date="2022-03-07T11:11:00Z"/>
              </w:rPr>
            </w:pPr>
            <w:ins w:id="3059" w:author="Jin Wang" w:date="2022-03-07T11:11: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471FC" w14:textId="77777777" w:rsidR="00F44B1F" w:rsidRPr="00D776B5" w:rsidRDefault="00F44B1F" w:rsidP="007B37F5">
            <w:pPr>
              <w:pStyle w:val="TAH"/>
              <w:rPr>
                <w:ins w:id="3060" w:author="Jin Wang" w:date="2022-03-07T11:11:00Z"/>
              </w:rPr>
            </w:pPr>
            <w:ins w:id="3061" w:author="Jin Wang" w:date="2022-03-07T11:11: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57AA9" w14:textId="77777777" w:rsidR="00F44B1F" w:rsidRPr="00D776B5" w:rsidRDefault="00F44B1F" w:rsidP="007B37F5">
            <w:pPr>
              <w:pStyle w:val="TAH"/>
              <w:rPr>
                <w:ins w:id="3062" w:author="Jin Wang" w:date="2022-03-07T11:11:00Z"/>
              </w:rPr>
            </w:pPr>
            <w:ins w:id="3063" w:author="Jin Wang" w:date="2022-03-07T11:11: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F5C04" w14:textId="77777777" w:rsidR="00F44B1F" w:rsidRPr="00D776B5" w:rsidRDefault="00F44B1F" w:rsidP="007B37F5">
            <w:pPr>
              <w:pStyle w:val="TAH"/>
              <w:rPr>
                <w:ins w:id="3064" w:author="Jin Wang" w:date="2022-03-07T11:11:00Z"/>
              </w:rPr>
            </w:pPr>
            <w:ins w:id="3065" w:author="Jin Wang" w:date="2022-03-07T11:11: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9FAC1" w14:textId="77777777" w:rsidR="00F44B1F" w:rsidRPr="00D776B5" w:rsidRDefault="00F44B1F" w:rsidP="007B37F5">
            <w:pPr>
              <w:pStyle w:val="TAH"/>
              <w:rPr>
                <w:ins w:id="3066" w:author="Jin Wang" w:date="2022-03-07T11:11:00Z"/>
              </w:rPr>
            </w:pPr>
            <w:ins w:id="3067" w:author="Jin Wang" w:date="2022-03-07T11:11:00Z">
              <w:r w:rsidRPr="00D776B5">
                <w:t>Bandwidth combination set</w:t>
              </w:r>
            </w:ins>
          </w:p>
        </w:tc>
      </w:tr>
      <w:tr w:rsidR="00F44B1F" w14:paraId="40BA91F1" w14:textId="77777777" w:rsidTr="007B37F5">
        <w:trPr>
          <w:trHeight w:val="270"/>
          <w:ins w:id="3068" w:author="Jin Wang" w:date="2022-03-07T11:1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FB166C1" w14:textId="77777777" w:rsidR="00F44B1F" w:rsidRDefault="00F44B1F" w:rsidP="007B37F5">
            <w:pPr>
              <w:pStyle w:val="TAC"/>
              <w:rPr>
                <w:ins w:id="3069" w:author="Jin Wang" w:date="2022-03-07T11:11:00Z"/>
                <w:color w:val="000000"/>
              </w:rPr>
            </w:pPr>
            <w:ins w:id="3070" w:author="Jin Wang" w:date="2022-03-07T11:11:00Z">
              <w:r w:rsidRPr="00E90657">
                <w:rPr>
                  <w:rFonts w:eastAsia="SimSun"/>
                  <w:lang w:eastAsia="zh-CN"/>
                </w:rPr>
                <w:t>CA_n7A-n28A-n78A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FCD70" w14:textId="77777777" w:rsidR="00F44B1F" w:rsidRDefault="00F44B1F" w:rsidP="007B37F5">
            <w:pPr>
              <w:pStyle w:val="TAC"/>
              <w:rPr>
                <w:ins w:id="3071" w:author="Jin Wang" w:date="2022-03-07T11:11:00Z"/>
              </w:rPr>
            </w:pPr>
            <w:ins w:id="3072" w:author="Jin Wang" w:date="2022-03-07T11:11:00Z">
              <w:r>
                <w:t>CA_n7A-n78A</w:t>
              </w:r>
            </w:ins>
          </w:p>
          <w:p w14:paraId="4038F490" w14:textId="77777777" w:rsidR="00F44B1F" w:rsidRDefault="00F44B1F" w:rsidP="007B37F5">
            <w:pPr>
              <w:pStyle w:val="TAC"/>
              <w:rPr>
                <w:ins w:id="3073" w:author="Jin Wang" w:date="2022-03-07T11:11:00Z"/>
                <w:color w:val="000000"/>
                <w:lang w:val="en-US" w:eastAsia="zh-CN" w:bidi="ar"/>
              </w:rPr>
            </w:pPr>
            <w:ins w:id="3074" w:author="Jin Wang" w:date="2022-03-07T11:11: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B1EF6" w14:textId="77777777" w:rsidR="00F44B1F" w:rsidRDefault="00F44B1F" w:rsidP="007B37F5">
            <w:pPr>
              <w:pStyle w:val="TAC"/>
              <w:rPr>
                <w:ins w:id="3075" w:author="Jin Wang" w:date="2022-03-07T11:11:00Z"/>
                <w:color w:val="000000"/>
              </w:rPr>
            </w:pPr>
            <w:ins w:id="3076" w:author="Jin Wang" w:date="2022-03-07T11:11: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FBDBA" w14:textId="77777777" w:rsidR="00F44B1F" w:rsidRDefault="00F44B1F" w:rsidP="007B37F5">
            <w:pPr>
              <w:pStyle w:val="TAC"/>
              <w:rPr>
                <w:ins w:id="3077" w:author="Jin Wang" w:date="2022-03-07T11:11:00Z"/>
                <w:color w:val="000000"/>
              </w:rPr>
            </w:pPr>
            <w:ins w:id="3078" w:author="Jin Wang" w:date="2022-03-07T11:1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0E53CD" w14:textId="77777777" w:rsidR="00F44B1F" w:rsidRDefault="00F44B1F" w:rsidP="007B37F5">
            <w:pPr>
              <w:pStyle w:val="TAC"/>
              <w:rPr>
                <w:ins w:id="3079" w:author="Jin Wang" w:date="2022-03-07T11:11:00Z"/>
                <w:color w:val="000000"/>
              </w:rPr>
            </w:pPr>
            <w:ins w:id="3080" w:author="Jin Wang" w:date="2022-03-07T11: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1A108" w14:textId="77777777" w:rsidR="00F44B1F" w:rsidRDefault="00F44B1F" w:rsidP="007B37F5">
            <w:pPr>
              <w:pStyle w:val="TAC"/>
              <w:rPr>
                <w:ins w:id="3081" w:author="Jin Wang" w:date="2022-03-07T11:11:00Z"/>
                <w:color w:val="000000"/>
              </w:rPr>
            </w:pPr>
            <w:ins w:id="3082" w:author="Jin Wang" w:date="2022-03-07T11: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A3" w14:textId="77777777" w:rsidR="00F44B1F" w:rsidRDefault="00F44B1F" w:rsidP="007B37F5">
            <w:pPr>
              <w:pStyle w:val="TAC"/>
              <w:rPr>
                <w:ins w:id="3083" w:author="Jin Wang" w:date="2022-03-07T11:11:00Z"/>
                <w:color w:val="000000"/>
              </w:rPr>
            </w:pPr>
            <w:ins w:id="3084" w:author="Jin Wang" w:date="2022-03-07T11: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11843" w14:textId="77777777" w:rsidR="00F44B1F" w:rsidRDefault="00F44B1F" w:rsidP="007B37F5">
            <w:pPr>
              <w:pStyle w:val="TAC"/>
              <w:rPr>
                <w:ins w:id="3085" w:author="Jin Wang" w:date="2022-03-07T11:11:00Z"/>
                <w:color w:val="000000"/>
              </w:rPr>
            </w:pPr>
            <w:ins w:id="3086" w:author="Jin Wang" w:date="2022-03-07T11:1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C9836" w14:textId="77777777" w:rsidR="00F44B1F" w:rsidRDefault="00F44B1F" w:rsidP="007B37F5">
            <w:pPr>
              <w:pStyle w:val="TAC"/>
              <w:rPr>
                <w:ins w:id="3087" w:author="Jin Wang" w:date="2022-03-07T11:11:00Z"/>
                <w:color w:val="000000"/>
              </w:rPr>
            </w:pPr>
            <w:ins w:id="3088" w:author="Jin Wang" w:date="2022-03-07T11: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8093D" w14:textId="77777777" w:rsidR="00F44B1F" w:rsidRDefault="00F44B1F" w:rsidP="007B37F5">
            <w:pPr>
              <w:pStyle w:val="TAC"/>
              <w:rPr>
                <w:ins w:id="3089" w:author="Jin Wang" w:date="2022-03-07T11:11:00Z"/>
                <w:color w:val="000000"/>
              </w:rPr>
            </w:pPr>
            <w:ins w:id="3090" w:author="Jin Wang" w:date="2022-03-07T11:1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736CA" w14:textId="77777777" w:rsidR="00F44B1F" w:rsidRDefault="00F44B1F" w:rsidP="007B37F5">
            <w:pPr>
              <w:pStyle w:val="TAC"/>
              <w:rPr>
                <w:ins w:id="3091" w:author="Jin Wang" w:date="2022-03-07T11:11:00Z"/>
                <w:color w:val="000000"/>
              </w:rPr>
            </w:pPr>
            <w:ins w:id="3092" w:author="Jin Wang" w:date="2022-03-07T11:1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9DC1" w14:textId="77777777" w:rsidR="00F44B1F" w:rsidRDefault="00F44B1F" w:rsidP="007B37F5">
            <w:pPr>
              <w:pStyle w:val="TAC"/>
              <w:rPr>
                <w:ins w:id="3093"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9BBB2" w14:textId="77777777" w:rsidR="00F44B1F" w:rsidRDefault="00F44B1F" w:rsidP="007B37F5">
            <w:pPr>
              <w:pStyle w:val="TAC"/>
              <w:rPr>
                <w:ins w:id="3094"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2798D" w14:textId="77777777" w:rsidR="00F44B1F" w:rsidRDefault="00F44B1F" w:rsidP="007B37F5">
            <w:pPr>
              <w:pStyle w:val="TAC"/>
              <w:rPr>
                <w:ins w:id="3095"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DE08D" w14:textId="77777777" w:rsidR="00F44B1F" w:rsidRDefault="00F44B1F" w:rsidP="007B37F5">
            <w:pPr>
              <w:pStyle w:val="TAC"/>
              <w:rPr>
                <w:ins w:id="3096" w:author="Jin Wang" w:date="2022-03-07T11:1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C6241" w14:textId="77777777" w:rsidR="00F44B1F" w:rsidRDefault="00F44B1F" w:rsidP="007B37F5">
            <w:pPr>
              <w:pStyle w:val="TAC"/>
              <w:rPr>
                <w:ins w:id="3097" w:author="Jin Wang" w:date="2022-03-07T11:1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23A13" w14:textId="77777777" w:rsidR="00F44B1F" w:rsidRDefault="00F44B1F" w:rsidP="007B37F5">
            <w:pPr>
              <w:pStyle w:val="TAC"/>
              <w:rPr>
                <w:ins w:id="3098" w:author="Jin Wang" w:date="2022-03-07T11:11:00Z"/>
              </w:rPr>
            </w:pPr>
            <w:ins w:id="3099" w:author="Jin Wang" w:date="2022-03-07T11:11:00Z">
              <w:r>
                <w:rPr>
                  <w:lang w:val="en-US" w:eastAsia="zh-CN" w:bidi="ar"/>
                </w:rPr>
                <w:t>0</w:t>
              </w:r>
            </w:ins>
          </w:p>
        </w:tc>
      </w:tr>
      <w:tr w:rsidR="00F44B1F" w14:paraId="431E378D" w14:textId="77777777" w:rsidTr="007B37F5">
        <w:trPr>
          <w:trHeight w:val="270"/>
          <w:ins w:id="3100" w:author="Jin Wang" w:date="2022-03-07T11: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07D9661" w14:textId="77777777" w:rsidR="00F44B1F" w:rsidRDefault="00F44B1F" w:rsidP="007B37F5">
            <w:pPr>
              <w:pStyle w:val="TAC"/>
              <w:rPr>
                <w:ins w:id="3101" w:author="Jin Wang" w:date="2022-03-07T11: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EDA2E" w14:textId="77777777" w:rsidR="00F44B1F" w:rsidRDefault="00F44B1F" w:rsidP="007B37F5">
            <w:pPr>
              <w:pStyle w:val="TAC"/>
              <w:rPr>
                <w:ins w:id="3102" w:author="Jin Wang" w:date="2022-03-07T11: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519D6" w14:textId="77777777" w:rsidR="00F44B1F" w:rsidRDefault="00F44B1F" w:rsidP="007B37F5">
            <w:pPr>
              <w:pStyle w:val="TAC"/>
              <w:rPr>
                <w:ins w:id="3103" w:author="Jin Wang" w:date="2022-03-07T11:11:00Z"/>
                <w:color w:val="000000"/>
              </w:rPr>
            </w:pPr>
            <w:ins w:id="3104" w:author="Jin Wang" w:date="2022-03-07T11:11: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CFBC9" w14:textId="77777777" w:rsidR="00F44B1F" w:rsidRDefault="00F44B1F" w:rsidP="007B37F5">
            <w:pPr>
              <w:pStyle w:val="TAC"/>
              <w:rPr>
                <w:ins w:id="3105" w:author="Jin Wang" w:date="2022-03-07T11:11:00Z"/>
                <w:color w:val="000000"/>
              </w:rPr>
            </w:pPr>
            <w:ins w:id="3106" w:author="Jin Wang" w:date="2022-03-07T11:1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42E14" w14:textId="77777777" w:rsidR="00F44B1F" w:rsidRDefault="00F44B1F" w:rsidP="007B37F5">
            <w:pPr>
              <w:pStyle w:val="TAC"/>
              <w:rPr>
                <w:ins w:id="3107" w:author="Jin Wang" w:date="2022-03-07T11:11:00Z"/>
                <w:color w:val="000000"/>
              </w:rPr>
            </w:pPr>
            <w:ins w:id="3108" w:author="Jin Wang" w:date="2022-03-07T11: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889DC" w14:textId="77777777" w:rsidR="00F44B1F" w:rsidRDefault="00F44B1F" w:rsidP="007B37F5">
            <w:pPr>
              <w:pStyle w:val="TAC"/>
              <w:rPr>
                <w:ins w:id="3109" w:author="Jin Wang" w:date="2022-03-07T11:11:00Z"/>
                <w:color w:val="000000"/>
              </w:rPr>
            </w:pPr>
            <w:ins w:id="3110" w:author="Jin Wang" w:date="2022-03-07T11: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D9988" w14:textId="77777777" w:rsidR="00F44B1F" w:rsidRDefault="00F44B1F" w:rsidP="007B37F5">
            <w:pPr>
              <w:pStyle w:val="TAC"/>
              <w:rPr>
                <w:ins w:id="3111" w:author="Jin Wang" w:date="2022-03-07T11:11:00Z"/>
                <w:color w:val="000000"/>
              </w:rPr>
            </w:pPr>
            <w:ins w:id="3112" w:author="Jin Wang" w:date="2022-03-07T11: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7E3BA" w14:textId="77777777" w:rsidR="00F44B1F" w:rsidRDefault="00F44B1F" w:rsidP="007B37F5">
            <w:pPr>
              <w:pStyle w:val="TAC"/>
              <w:rPr>
                <w:ins w:id="3113"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7830F0" w14:textId="77777777" w:rsidR="00F44B1F" w:rsidRDefault="00F44B1F" w:rsidP="007B37F5">
            <w:pPr>
              <w:pStyle w:val="TAC"/>
              <w:rPr>
                <w:ins w:id="3114" w:author="Jin Wang" w:date="2022-03-07T11:11:00Z"/>
                <w:color w:val="000000"/>
              </w:rPr>
            </w:pPr>
            <w:ins w:id="3115" w:author="Jin Wang" w:date="2022-03-07T11: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A1CE8" w14:textId="77777777" w:rsidR="00F44B1F" w:rsidRDefault="00F44B1F" w:rsidP="007B37F5">
            <w:pPr>
              <w:pStyle w:val="TAC"/>
              <w:rPr>
                <w:ins w:id="3116"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3F98D" w14:textId="77777777" w:rsidR="00F44B1F" w:rsidRDefault="00F44B1F" w:rsidP="007B37F5">
            <w:pPr>
              <w:pStyle w:val="TAC"/>
              <w:rPr>
                <w:ins w:id="3117"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F96713" w14:textId="77777777" w:rsidR="00F44B1F" w:rsidRDefault="00F44B1F" w:rsidP="007B37F5">
            <w:pPr>
              <w:pStyle w:val="TAC"/>
              <w:rPr>
                <w:ins w:id="3118"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F3F700" w14:textId="77777777" w:rsidR="00F44B1F" w:rsidRDefault="00F44B1F" w:rsidP="007B37F5">
            <w:pPr>
              <w:pStyle w:val="TAC"/>
              <w:rPr>
                <w:ins w:id="3119"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57B68E" w14:textId="77777777" w:rsidR="00F44B1F" w:rsidRDefault="00F44B1F" w:rsidP="007B37F5">
            <w:pPr>
              <w:pStyle w:val="TAC"/>
              <w:rPr>
                <w:ins w:id="3120"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353A8" w14:textId="77777777" w:rsidR="00F44B1F" w:rsidRDefault="00F44B1F" w:rsidP="007B37F5">
            <w:pPr>
              <w:pStyle w:val="TAC"/>
              <w:rPr>
                <w:ins w:id="3121" w:author="Jin Wang" w:date="2022-03-07T11:1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2759" w14:textId="77777777" w:rsidR="00F44B1F" w:rsidRDefault="00F44B1F" w:rsidP="007B37F5">
            <w:pPr>
              <w:pStyle w:val="TAC"/>
              <w:rPr>
                <w:ins w:id="3122" w:author="Jin Wang" w:date="2022-03-07T11:1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B80EF" w14:textId="77777777" w:rsidR="00F44B1F" w:rsidRDefault="00F44B1F" w:rsidP="007B37F5">
            <w:pPr>
              <w:jc w:val="center"/>
              <w:rPr>
                <w:ins w:id="3123" w:author="Jin Wang" w:date="2022-03-07T11:11:00Z"/>
                <w:rFonts w:ascii="Arial" w:hAnsi="Arial" w:cs="Arial"/>
                <w:color w:val="000000"/>
                <w:sz w:val="18"/>
                <w:szCs w:val="18"/>
              </w:rPr>
            </w:pPr>
          </w:p>
        </w:tc>
      </w:tr>
      <w:tr w:rsidR="00F44B1F" w14:paraId="45F0EBCC" w14:textId="77777777" w:rsidTr="007B37F5">
        <w:trPr>
          <w:trHeight w:val="270"/>
          <w:ins w:id="3124" w:author="Jin Wang" w:date="2022-03-07T11: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945F72F" w14:textId="77777777" w:rsidR="00F44B1F" w:rsidRDefault="00F44B1F" w:rsidP="007B37F5">
            <w:pPr>
              <w:pStyle w:val="TAC"/>
              <w:rPr>
                <w:ins w:id="3125" w:author="Jin Wang" w:date="2022-03-07T11: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28B38C" w14:textId="77777777" w:rsidR="00F44B1F" w:rsidRDefault="00F44B1F" w:rsidP="007B37F5">
            <w:pPr>
              <w:pStyle w:val="TAC"/>
              <w:rPr>
                <w:ins w:id="3126" w:author="Jin Wang" w:date="2022-03-07T11: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7CC3E0" w14:textId="77777777" w:rsidR="00F44B1F" w:rsidRDefault="00F44B1F" w:rsidP="007B37F5">
            <w:pPr>
              <w:pStyle w:val="TAC"/>
              <w:rPr>
                <w:ins w:id="3127" w:author="Jin Wang" w:date="2022-03-07T11:11:00Z"/>
                <w:color w:val="000000"/>
              </w:rPr>
            </w:pPr>
            <w:ins w:id="3128" w:author="Jin Wang" w:date="2022-03-07T11:1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31CD4" w14:textId="77777777" w:rsidR="00F44B1F" w:rsidRDefault="00F44B1F" w:rsidP="007B37F5">
            <w:pPr>
              <w:pStyle w:val="TAC"/>
              <w:rPr>
                <w:ins w:id="3129"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25AA2F" w14:textId="77777777" w:rsidR="00F44B1F" w:rsidRDefault="00F44B1F" w:rsidP="007B37F5">
            <w:pPr>
              <w:pStyle w:val="TAC"/>
              <w:rPr>
                <w:ins w:id="3130" w:author="Jin Wang" w:date="2022-03-07T11:11:00Z"/>
                <w:color w:val="000000"/>
              </w:rPr>
            </w:pPr>
            <w:ins w:id="3131" w:author="Jin Wang" w:date="2022-03-07T11: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FEBD9F" w14:textId="77777777" w:rsidR="00F44B1F" w:rsidRDefault="00F44B1F" w:rsidP="007B37F5">
            <w:pPr>
              <w:pStyle w:val="TAC"/>
              <w:rPr>
                <w:ins w:id="3132" w:author="Jin Wang" w:date="2022-03-07T11:11:00Z"/>
                <w:color w:val="000000"/>
              </w:rPr>
            </w:pPr>
            <w:ins w:id="3133" w:author="Jin Wang" w:date="2022-03-07T11: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BD297F" w14:textId="77777777" w:rsidR="00F44B1F" w:rsidRDefault="00F44B1F" w:rsidP="007B37F5">
            <w:pPr>
              <w:pStyle w:val="TAC"/>
              <w:rPr>
                <w:ins w:id="3134" w:author="Jin Wang" w:date="2022-03-07T11:11:00Z"/>
                <w:color w:val="000000"/>
              </w:rPr>
            </w:pPr>
            <w:ins w:id="3135" w:author="Jin Wang" w:date="2022-03-07T11: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EDB179" w14:textId="77777777" w:rsidR="00F44B1F" w:rsidRDefault="00F44B1F" w:rsidP="007B37F5">
            <w:pPr>
              <w:pStyle w:val="TAC"/>
              <w:rPr>
                <w:ins w:id="3136" w:author="Jin Wang" w:date="2022-03-07T11:11:00Z"/>
                <w:color w:val="000000"/>
              </w:rPr>
            </w:pPr>
            <w:ins w:id="3137" w:author="Jin Wang" w:date="2022-03-07T11:1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E3B9C" w14:textId="77777777" w:rsidR="00F44B1F" w:rsidRDefault="00F44B1F" w:rsidP="007B37F5">
            <w:pPr>
              <w:pStyle w:val="TAC"/>
              <w:rPr>
                <w:ins w:id="3138" w:author="Jin Wang" w:date="2022-03-07T11:11:00Z"/>
                <w:color w:val="000000"/>
              </w:rPr>
            </w:pPr>
            <w:ins w:id="3139" w:author="Jin Wang" w:date="2022-03-07T11: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1A28C" w14:textId="77777777" w:rsidR="00F44B1F" w:rsidRDefault="00F44B1F" w:rsidP="007B37F5">
            <w:pPr>
              <w:pStyle w:val="TAC"/>
              <w:rPr>
                <w:ins w:id="3140" w:author="Jin Wang" w:date="2022-03-07T11:11:00Z"/>
                <w:color w:val="000000"/>
              </w:rPr>
            </w:pPr>
            <w:ins w:id="3141" w:author="Jin Wang" w:date="2022-03-07T11:1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8449" w14:textId="77777777" w:rsidR="00F44B1F" w:rsidRDefault="00F44B1F" w:rsidP="007B37F5">
            <w:pPr>
              <w:pStyle w:val="TAC"/>
              <w:rPr>
                <w:ins w:id="3142" w:author="Jin Wang" w:date="2022-03-07T11:11:00Z"/>
                <w:color w:val="000000"/>
              </w:rPr>
            </w:pPr>
            <w:ins w:id="3143" w:author="Jin Wang" w:date="2022-03-07T11:1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0E3E6" w14:textId="77777777" w:rsidR="00F44B1F" w:rsidRDefault="00F44B1F" w:rsidP="007B37F5">
            <w:pPr>
              <w:pStyle w:val="TAC"/>
              <w:rPr>
                <w:ins w:id="3144" w:author="Jin Wang" w:date="2022-03-07T11:11:00Z"/>
                <w:color w:val="000000"/>
              </w:rPr>
            </w:pPr>
            <w:ins w:id="3145" w:author="Jin Wang" w:date="2022-03-07T11:1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3D761" w14:textId="77777777" w:rsidR="00F44B1F" w:rsidRDefault="00F44B1F" w:rsidP="007B37F5">
            <w:pPr>
              <w:pStyle w:val="TAC"/>
              <w:rPr>
                <w:ins w:id="3146" w:author="Jin Wang" w:date="2022-03-07T11:11:00Z"/>
                <w:color w:val="000000"/>
              </w:rPr>
            </w:pPr>
            <w:ins w:id="3147" w:author="Jin Wang" w:date="2022-03-07T11:1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A8280" w14:textId="77777777" w:rsidR="00F44B1F" w:rsidRDefault="00F44B1F" w:rsidP="007B37F5">
            <w:pPr>
              <w:pStyle w:val="TAC"/>
              <w:rPr>
                <w:ins w:id="3148" w:author="Jin Wang" w:date="2022-03-07T11:11:00Z"/>
                <w:color w:val="000000"/>
              </w:rPr>
            </w:pPr>
            <w:ins w:id="3149" w:author="Jin Wang" w:date="2022-03-07T11:1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FD2F4F" w14:textId="77777777" w:rsidR="00F44B1F" w:rsidRDefault="00F44B1F" w:rsidP="007B37F5">
            <w:pPr>
              <w:pStyle w:val="TAC"/>
              <w:rPr>
                <w:ins w:id="3150" w:author="Jin Wang" w:date="2022-03-07T11:11:00Z"/>
                <w:color w:val="000000"/>
              </w:rPr>
            </w:pPr>
            <w:ins w:id="3151" w:author="Jin Wang" w:date="2022-03-07T11:1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0CB621" w14:textId="77777777" w:rsidR="00F44B1F" w:rsidRDefault="00F44B1F" w:rsidP="007B37F5">
            <w:pPr>
              <w:pStyle w:val="TAC"/>
              <w:rPr>
                <w:ins w:id="3152" w:author="Jin Wang" w:date="2022-03-07T11:11:00Z"/>
                <w:color w:val="000000"/>
              </w:rPr>
            </w:pPr>
            <w:ins w:id="3153" w:author="Jin Wang" w:date="2022-03-07T11:1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3CDF5" w14:textId="77777777" w:rsidR="00F44B1F" w:rsidRDefault="00F44B1F" w:rsidP="007B37F5">
            <w:pPr>
              <w:jc w:val="center"/>
              <w:rPr>
                <w:ins w:id="3154" w:author="Jin Wang" w:date="2022-03-07T11:11:00Z"/>
                <w:rFonts w:ascii="Arial" w:hAnsi="Arial" w:cs="Arial"/>
                <w:color w:val="000000"/>
                <w:sz w:val="18"/>
                <w:szCs w:val="18"/>
              </w:rPr>
            </w:pPr>
          </w:p>
        </w:tc>
      </w:tr>
      <w:tr w:rsidR="00F44B1F" w14:paraId="6931C5F5" w14:textId="77777777" w:rsidTr="007B37F5">
        <w:trPr>
          <w:trHeight w:val="270"/>
          <w:ins w:id="3155" w:author="Jin Wang" w:date="2022-03-07T11:1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92C900" w14:textId="77777777" w:rsidR="00F44B1F" w:rsidRDefault="00F44B1F" w:rsidP="007B37F5">
            <w:pPr>
              <w:pStyle w:val="TAC"/>
              <w:rPr>
                <w:ins w:id="3156" w:author="Jin Wang" w:date="2022-03-07T11:11:00Z"/>
                <w:color w:val="000000"/>
              </w:rPr>
            </w:pPr>
            <w:ins w:id="3157" w:author="Jin Wang" w:date="2022-03-07T11:11:00Z">
              <w:r w:rsidRPr="00E90657">
                <w:rPr>
                  <w:rFonts w:eastAsia="SimSun"/>
                  <w:lang w:eastAsia="zh-CN"/>
                </w:rPr>
                <w:t>CA_n7B-n28A-n78A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35E151" w14:textId="77777777" w:rsidR="00F44B1F" w:rsidRDefault="00F44B1F" w:rsidP="007B37F5">
            <w:pPr>
              <w:pStyle w:val="TAC"/>
              <w:rPr>
                <w:ins w:id="3158" w:author="Jin Wang" w:date="2022-03-07T11:11:00Z"/>
              </w:rPr>
            </w:pPr>
            <w:ins w:id="3159" w:author="Jin Wang" w:date="2022-03-07T11:11:00Z">
              <w:r>
                <w:t>CA_n7A-n78A</w:t>
              </w:r>
            </w:ins>
          </w:p>
          <w:p w14:paraId="16118B83" w14:textId="77777777" w:rsidR="00F44B1F" w:rsidRDefault="00F44B1F" w:rsidP="007B37F5">
            <w:pPr>
              <w:pStyle w:val="TAC"/>
              <w:rPr>
                <w:ins w:id="3160" w:author="Jin Wang" w:date="2022-03-07T11:11:00Z"/>
                <w:color w:val="000000"/>
                <w:lang w:val="en-US" w:eastAsia="zh-CN" w:bidi="ar"/>
              </w:rPr>
            </w:pPr>
            <w:ins w:id="3161" w:author="Jin Wang" w:date="2022-03-07T11:11: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21E513" w14:textId="77777777" w:rsidR="00F44B1F" w:rsidRDefault="00F44B1F" w:rsidP="007B37F5">
            <w:pPr>
              <w:pStyle w:val="TAC"/>
              <w:rPr>
                <w:ins w:id="3162" w:author="Jin Wang" w:date="2022-03-07T11:11:00Z"/>
                <w:color w:val="000000"/>
              </w:rPr>
            </w:pPr>
            <w:ins w:id="3163" w:author="Jin Wang" w:date="2022-03-07T11:11:00Z">
              <w:r>
                <w:t>n7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DE47E" w14:textId="77777777" w:rsidR="00F44B1F" w:rsidRDefault="00F44B1F" w:rsidP="007B37F5">
            <w:pPr>
              <w:pStyle w:val="TAC"/>
              <w:rPr>
                <w:ins w:id="3164" w:author="Jin Wang" w:date="2022-03-07T11:11:00Z"/>
                <w:color w:val="000000"/>
              </w:rPr>
            </w:pPr>
            <w:ins w:id="3165" w:author="Jin Wang" w:date="2022-03-07T11:11:00Z">
              <w:r w:rsidRPr="00973264">
                <w:rPr>
                  <w:szCs w:val="18"/>
                </w:rPr>
                <w:t>See CA_n7B Bandwidth Combination Set 0 in Table 5.5A.1-1</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38067" w14:textId="77777777" w:rsidR="00F44B1F" w:rsidRDefault="00F44B1F" w:rsidP="007B37F5">
            <w:pPr>
              <w:pStyle w:val="TAC"/>
              <w:rPr>
                <w:ins w:id="3166" w:author="Jin Wang" w:date="2022-03-07T11:11:00Z"/>
              </w:rPr>
            </w:pPr>
            <w:ins w:id="3167" w:author="Jin Wang" w:date="2022-03-07T11:11:00Z">
              <w:r>
                <w:rPr>
                  <w:lang w:val="en-US" w:eastAsia="zh-CN" w:bidi="ar"/>
                </w:rPr>
                <w:t>0</w:t>
              </w:r>
            </w:ins>
          </w:p>
        </w:tc>
      </w:tr>
      <w:tr w:rsidR="00F44B1F" w14:paraId="5F11F306" w14:textId="77777777" w:rsidTr="007B37F5">
        <w:trPr>
          <w:trHeight w:val="270"/>
          <w:ins w:id="3168" w:author="Jin Wang" w:date="2022-03-07T11: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5844057" w14:textId="77777777" w:rsidR="00F44B1F" w:rsidRDefault="00F44B1F" w:rsidP="007B37F5">
            <w:pPr>
              <w:pStyle w:val="TAC"/>
              <w:rPr>
                <w:ins w:id="3169" w:author="Jin Wang" w:date="2022-03-07T11: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A51882" w14:textId="77777777" w:rsidR="00F44B1F" w:rsidRDefault="00F44B1F" w:rsidP="007B37F5">
            <w:pPr>
              <w:pStyle w:val="TAC"/>
              <w:rPr>
                <w:ins w:id="3170" w:author="Jin Wang" w:date="2022-03-07T11: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9F0F8" w14:textId="77777777" w:rsidR="00F44B1F" w:rsidRDefault="00F44B1F" w:rsidP="007B37F5">
            <w:pPr>
              <w:pStyle w:val="TAC"/>
              <w:rPr>
                <w:ins w:id="3171" w:author="Jin Wang" w:date="2022-03-07T11:11:00Z"/>
              </w:rPr>
            </w:pPr>
            <w:ins w:id="3172" w:author="Jin Wang" w:date="2022-03-07T11:11: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8E2758" w14:textId="77777777" w:rsidR="00F44B1F" w:rsidRDefault="00F44B1F" w:rsidP="007B37F5">
            <w:pPr>
              <w:pStyle w:val="TAC"/>
              <w:rPr>
                <w:ins w:id="3173" w:author="Jin Wang" w:date="2022-03-07T11:11:00Z"/>
                <w:color w:val="000000"/>
              </w:rPr>
            </w:pPr>
            <w:ins w:id="3174" w:author="Jin Wang" w:date="2022-03-07T11:1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83F38" w14:textId="77777777" w:rsidR="00F44B1F" w:rsidRDefault="00F44B1F" w:rsidP="007B37F5">
            <w:pPr>
              <w:pStyle w:val="TAC"/>
              <w:rPr>
                <w:ins w:id="3175" w:author="Jin Wang" w:date="2022-03-07T11:11:00Z"/>
              </w:rPr>
            </w:pPr>
            <w:ins w:id="3176" w:author="Jin Wang" w:date="2022-03-07T11: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E48E5" w14:textId="77777777" w:rsidR="00F44B1F" w:rsidRDefault="00F44B1F" w:rsidP="007B37F5">
            <w:pPr>
              <w:pStyle w:val="TAC"/>
              <w:rPr>
                <w:ins w:id="3177" w:author="Jin Wang" w:date="2022-03-07T11:11:00Z"/>
              </w:rPr>
            </w:pPr>
            <w:ins w:id="3178" w:author="Jin Wang" w:date="2022-03-07T11: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6F5548" w14:textId="77777777" w:rsidR="00F44B1F" w:rsidRDefault="00F44B1F" w:rsidP="007B37F5">
            <w:pPr>
              <w:pStyle w:val="TAC"/>
              <w:rPr>
                <w:ins w:id="3179" w:author="Jin Wang" w:date="2022-03-07T11:11:00Z"/>
              </w:rPr>
            </w:pPr>
            <w:ins w:id="3180" w:author="Jin Wang" w:date="2022-03-07T11: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2767B2" w14:textId="77777777" w:rsidR="00F44B1F" w:rsidRDefault="00F44B1F" w:rsidP="007B37F5">
            <w:pPr>
              <w:pStyle w:val="TAC"/>
              <w:rPr>
                <w:ins w:id="3181"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20EE0" w14:textId="77777777" w:rsidR="00F44B1F" w:rsidRDefault="00F44B1F" w:rsidP="007B37F5">
            <w:pPr>
              <w:pStyle w:val="TAC"/>
              <w:rPr>
                <w:ins w:id="3182" w:author="Jin Wang" w:date="2022-03-07T11:11:00Z"/>
              </w:rPr>
            </w:pPr>
            <w:ins w:id="3183" w:author="Jin Wang" w:date="2022-03-07T11: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C180D7" w14:textId="77777777" w:rsidR="00F44B1F" w:rsidRDefault="00F44B1F" w:rsidP="007B37F5">
            <w:pPr>
              <w:pStyle w:val="TAC"/>
              <w:rPr>
                <w:ins w:id="3184"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88D4D" w14:textId="77777777" w:rsidR="00F44B1F" w:rsidRDefault="00F44B1F" w:rsidP="007B37F5">
            <w:pPr>
              <w:pStyle w:val="TAC"/>
              <w:rPr>
                <w:ins w:id="3185"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18A9B" w14:textId="77777777" w:rsidR="00F44B1F" w:rsidRDefault="00F44B1F" w:rsidP="007B37F5">
            <w:pPr>
              <w:pStyle w:val="TAC"/>
              <w:rPr>
                <w:ins w:id="3186"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28AA" w14:textId="77777777" w:rsidR="00F44B1F" w:rsidRDefault="00F44B1F" w:rsidP="007B37F5">
            <w:pPr>
              <w:pStyle w:val="TAC"/>
              <w:rPr>
                <w:ins w:id="3187"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7B8C1" w14:textId="77777777" w:rsidR="00F44B1F" w:rsidRDefault="00F44B1F" w:rsidP="007B37F5">
            <w:pPr>
              <w:pStyle w:val="TAC"/>
              <w:rPr>
                <w:ins w:id="3188" w:author="Jin Wang" w:date="2022-03-07T11:1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7AA63" w14:textId="77777777" w:rsidR="00F44B1F" w:rsidRDefault="00F44B1F" w:rsidP="007B37F5">
            <w:pPr>
              <w:pStyle w:val="TAC"/>
              <w:rPr>
                <w:ins w:id="3189" w:author="Jin Wang" w:date="2022-03-07T11:11: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E095D8" w14:textId="77777777" w:rsidR="00F44B1F" w:rsidRDefault="00F44B1F" w:rsidP="007B37F5">
            <w:pPr>
              <w:pStyle w:val="TAC"/>
              <w:rPr>
                <w:ins w:id="3190" w:author="Jin Wang" w:date="2022-03-07T11:11:00Z"/>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15F4E" w14:textId="77777777" w:rsidR="00F44B1F" w:rsidRDefault="00F44B1F" w:rsidP="007B37F5">
            <w:pPr>
              <w:jc w:val="center"/>
              <w:rPr>
                <w:ins w:id="3191" w:author="Jin Wang" w:date="2022-03-07T11:11:00Z"/>
                <w:rFonts w:ascii="Arial" w:hAnsi="Arial" w:cs="Arial"/>
                <w:color w:val="000000"/>
                <w:sz w:val="18"/>
                <w:szCs w:val="18"/>
              </w:rPr>
            </w:pPr>
          </w:p>
        </w:tc>
      </w:tr>
      <w:tr w:rsidR="00F44B1F" w14:paraId="6323603E" w14:textId="77777777" w:rsidTr="007B37F5">
        <w:trPr>
          <w:trHeight w:val="270"/>
          <w:ins w:id="3192" w:author="Jin Wang" w:date="2022-03-07T11:1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EA51627" w14:textId="77777777" w:rsidR="00F44B1F" w:rsidRDefault="00F44B1F" w:rsidP="007B37F5">
            <w:pPr>
              <w:pStyle w:val="TAC"/>
              <w:rPr>
                <w:ins w:id="3193" w:author="Jin Wang" w:date="2022-03-07T11:1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FC25E" w14:textId="77777777" w:rsidR="00F44B1F" w:rsidRDefault="00F44B1F" w:rsidP="007B37F5">
            <w:pPr>
              <w:pStyle w:val="TAC"/>
              <w:rPr>
                <w:ins w:id="3194" w:author="Jin Wang" w:date="2022-03-07T11:1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4EB7" w14:textId="77777777" w:rsidR="00F44B1F" w:rsidRDefault="00F44B1F" w:rsidP="007B37F5">
            <w:pPr>
              <w:pStyle w:val="TAC"/>
              <w:rPr>
                <w:ins w:id="3195" w:author="Jin Wang" w:date="2022-03-07T11:11:00Z"/>
                <w:color w:val="000000"/>
              </w:rPr>
            </w:pPr>
            <w:ins w:id="3196" w:author="Jin Wang" w:date="2022-03-07T11:1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88FA7" w14:textId="77777777" w:rsidR="00F44B1F" w:rsidRDefault="00F44B1F" w:rsidP="007B37F5">
            <w:pPr>
              <w:pStyle w:val="TAC"/>
              <w:rPr>
                <w:ins w:id="3197" w:author="Jin Wang" w:date="2022-03-07T11:1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BFD51" w14:textId="77777777" w:rsidR="00F44B1F" w:rsidRDefault="00F44B1F" w:rsidP="007B37F5">
            <w:pPr>
              <w:pStyle w:val="TAC"/>
              <w:rPr>
                <w:ins w:id="3198" w:author="Jin Wang" w:date="2022-03-07T11:11:00Z"/>
                <w:color w:val="000000"/>
              </w:rPr>
            </w:pPr>
            <w:ins w:id="3199" w:author="Jin Wang" w:date="2022-03-07T11:1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1EBD0" w14:textId="77777777" w:rsidR="00F44B1F" w:rsidRDefault="00F44B1F" w:rsidP="007B37F5">
            <w:pPr>
              <w:pStyle w:val="TAC"/>
              <w:rPr>
                <w:ins w:id="3200" w:author="Jin Wang" w:date="2022-03-07T11:11:00Z"/>
                <w:color w:val="000000"/>
              </w:rPr>
            </w:pPr>
            <w:ins w:id="3201" w:author="Jin Wang" w:date="2022-03-07T11:1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A046CE" w14:textId="77777777" w:rsidR="00F44B1F" w:rsidRDefault="00F44B1F" w:rsidP="007B37F5">
            <w:pPr>
              <w:pStyle w:val="TAC"/>
              <w:rPr>
                <w:ins w:id="3202" w:author="Jin Wang" w:date="2022-03-07T11:11:00Z"/>
                <w:color w:val="000000"/>
              </w:rPr>
            </w:pPr>
            <w:ins w:id="3203" w:author="Jin Wang" w:date="2022-03-07T11:1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9282D" w14:textId="77777777" w:rsidR="00F44B1F" w:rsidRDefault="00F44B1F" w:rsidP="007B37F5">
            <w:pPr>
              <w:pStyle w:val="TAC"/>
              <w:rPr>
                <w:ins w:id="3204" w:author="Jin Wang" w:date="2022-03-07T11:11:00Z"/>
                <w:color w:val="000000"/>
              </w:rPr>
            </w:pPr>
            <w:ins w:id="3205" w:author="Jin Wang" w:date="2022-03-07T11:1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709EE" w14:textId="77777777" w:rsidR="00F44B1F" w:rsidRDefault="00F44B1F" w:rsidP="007B37F5">
            <w:pPr>
              <w:pStyle w:val="TAC"/>
              <w:rPr>
                <w:ins w:id="3206" w:author="Jin Wang" w:date="2022-03-07T11:11:00Z"/>
                <w:color w:val="000000"/>
              </w:rPr>
            </w:pPr>
            <w:ins w:id="3207" w:author="Jin Wang" w:date="2022-03-07T11:1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4E986" w14:textId="77777777" w:rsidR="00F44B1F" w:rsidRDefault="00F44B1F" w:rsidP="007B37F5">
            <w:pPr>
              <w:pStyle w:val="TAC"/>
              <w:rPr>
                <w:ins w:id="3208" w:author="Jin Wang" w:date="2022-03-07T11:11:00Z"/>
                <w:color w:val="000000"/>
              </w:rPr>
            </w:pPr>
            <w:ins w:id="3209" w:author="Jin Wang" w:date="2022-03-07T11:1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F6909" w14:textId="77777777" w:rsidR="00F44B1F" w:rsidRDefault="00F44B1F" w:rsidP="007B37F5">
            <w:pPr>
              <w:pStyle w:val="TAC"/>
              <w:rPr>
                <w:ins w:id="3210" w:author="Jin Wang" w:date="2022-03-07T11:11:00Z"/>
                <w:color w:val="000000"/>
              </w:rPr>
            </w:pPr>
            <w:ins w:id="3211" w:author="Jin Wang" w:date="2022-03-07T11:1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D5050" w14:textId="77777777" w:rsidR="00F44B1F" w:rsidRDefault="00F44B1F" w:rsidP="007B37F5">
            <w:pPr>
              <w:pStyle w:val="TAC"/>
              <w:rPr>
                <w:ins w:id="3212" w:author="Jin Wang" w:date="2022-03-07T11:11:00Z"/>
                <w:color w:val="000000"/>
              </w:rPr>
            </w:pPr>
            <w:ins w:id="3213" w:author="Jin Wang" w:date="2022-03-07T11:1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8F094A" w14:textId="77777777" w:rsidR="00F44B1F" w:rsidRDefault="00F44B1F" w:rsidP="007B37F5">
            <w:pPr>
              <w:pStyle w:val="TAC"/>
              <w:rPr>
                <w:ins w:id="3214" w:author="Jin Wang" w:date="2022-03-07T11:11:00Z"/>
                <w:color w:val="000000"/>
              </w:rPr>
            </w:pPr>
            <w:ins w:id="3215" w:author="Jin Wang" w:date="2022-03-07T11:1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46262" w14:textId="77777777" w:rsidR="00F44B1F" w:rsidRDefault="00F44B1F" w:rsidP="007B37F5">
            <w:pPr>
              <w:pStyle w:val="TAC"/>
              <w:rPr>
                <w:ins w:id="3216" w:author="Jin Wang" w:date="2022-03-07T11:11:00Z"/>
                <w:color w:val="000000"/>
              </w:rPr>
            </w:pPr>
            <w:ins w:id="3217" w:author="Jin Wang" w:date="2022-03-07T11:1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EFEE1" w14:textId="77777777" w:rsidR="00F44B1F" w:rsidRDefault="00F44B1F" w:rsidP="007B37F5">
            <w:pPr>
              <w:pStyle w:val="TAC"/>
              <w:rPr>
                <w:ins w:id="3218" w:author="Jin Wang" w:date="2022-03-07T11:11:00Z"/>
                <w:color w:val="000000"/>
              </w:rPr>
            </w:pPr>
            <w:ins w:id="3219" w:author="Jin Wang" w:date="2022-03-07T11:1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4B6D5" w14:textId="77777777" w:rsidR="00F44B1F" w:rsidRDefault="00F44B1F" w:rsidP="007B37F5">
            <w:pPr>
              <w:pStyle w:val="TAC"/>
              <w:rPr>
                <w:ins w:id="3220" w:author="Jin Wang" w:date="2022-03-07T11:11:00Z"/>
                <w:color w:val="000000"/>
              </w:rPr>
            </w:pPr>
            <w:ins w:id="3221" w:author="Jin Wang" w:date="2022-03-07T11:1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6F2F4" w14:textId="77777777" w:rsidR="00F44B1F" w:rsidRDefault="00F44B1F" w:rsidP="007B37F5">
            <w:pPr>
              <w:jc w:val="center"/>
              <w:rPr>
                <w:ins w:id="3222" w:author="Jin Wang" w:date="2022-03-07T11:11:00Z"/>
                <w:rFonts w:ascii="Arial" w:hAnsi="Arial" w:cs="Arial"/>
                <w:color w:val="000000"/>
                <w:sz w:val="18"/>
                <w:szCs w:val="18"/>
              </w:rPr>
            </w:pPr>
          </w:p>
        </w:tc>
      </w:tr>
    </w:tbl>
    <w:p w14:paraId="5F30100D" w14:textId="77777777" w:rsidR="00F44B1F" w:rsidRDefault="00F44B1F" w:rsidP="00F44B1F">
      <w:pPr>
        <w:rPr>
          <w:ins w:id="3223" w:author="Jin Wang" w:date="2022-03-07T11:11:00Z"/>
          <w:sz w:val="16"/>
          <w:szCs w:val="16"/>
          <w:lang w:eastAsia="zh-CN"/>
        </w:rPr>
      </w:pPr>
    </w:p>
    <w:p w14:paraId="51E4A148" w14:textId="45AE8068" w:rsidR="00F44B1F" w:rsidRPr="001043CD" w:rsidRDefault="00A168CF" w:rsidP="00F44B1F">
      <w:pPr>
        <w:pStyle w:val="Heading3"/>
        <w:rPr>
          <w:ins w:id="3224" w:author="Jin Wang" w:date="2022-03-07T11:11:00Z"/>
          <w:lang w:val="en-US" w:eastAsia="zh-CN"/>
        </w:rPr>
      </w:pPr>
      <w:bookmarkStart w:id="3225" w:name="_Toc97547025"/>
      <w:ins w:id="3226" w:author="Jin Wang" w:date="2022-03-07T11:12:00Z">
        <w:r>
          <w:rPr>
            <w:lang w:eastAsia="zh-CN"/>
          </w:rPr>
          <w:lastRenderedPageBreak/>
          <w:t>6.15</w:t>
        </w:r>
      </w:ins>
      <w:ins w:id="3227" w:author="Jin Wang" w:date="2022-03-07T11:11:00Z">
        <w:r w:rsidR="00F44B1F" w:rsidRPr="001043CD">
          <w:rPr>
            <w:lang w:eastAsia="zh-CN"/>
          </w:rPr>
          <w:t>.</w:t>
        </w:r>
        <w:r w:rsidR="00F44B1F" w:rsidRPr="001043CD">
          <w:rPr>
            <w:rFonts w:hint="eastAsia"/>
            <w:lang w:eastAsia="zh-CN"/>
          </w:rPr>
          <w:t>2</w:t>
        </w:r>
        <w:r w:rsidR="00F44B1F" w:rsidRPr="001043CD">
          <w:rPr>
            <w:lang w:eastAsia="zh-CN"/>
          </w:rPr>
          <w:tab/>
        </w:r>
        <w:r w:rsidR="00F44B1F" w:rsidRPr="001043CD">
          <w:rPr>
            <w:lang w:val="en-US" w:eastAsia="zh-CN"/>
          </w:rPr>
          <w:t>Maximum output power</w:t>
        </w:r>
        <w:bookmarkEnd w:id="3225"/>
      </w:ins>
    </w:p>
    <w:p w14:paraId="4B0C29D6" w14:textId="1315716A" w:rsidR="00F44B1F" w:rsidRDefault="00F44B1F" w:rsidP="00F44B1F">
      <w:pPr>
        <w:pStyle w:val="TH"/>
        <w:rPr>
          <w:ins w:id="3228" w:author="Jin Wang" w:date="2022-03-07T11:11:00Z"/>
          <w:lang w:eastAsia="zh-CN"/>
        </w:rPr>
      </w:pPr>
      <w:ins w:id="3229" w:author="Jin Wang" w:date="2022-03-07T11:11:00Z">
        <w:r>
          <w:t xml:space="preserve">Table </w:t>
        </w:r>
      </w:ins>
      <w:ins w:id="3230" w:author="Jin Wang" w:date="2022-03-07T11:12:00Z">
        <w:r w:rsidR="00A168CF">
          <w:t>6.15</w:t>
        </w:r>
      </w:ins>
      <w:ins w:id="3231" w:author="Jin Wang" w:date="2022-03-07T11:11: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6EDFE33E" w14:textId="77777777" w:rsidTr="007B37F5">
        <w:trPr>
          <w:trHeight w:val="383"/>
          <w:jc w:val="center"/>
          <w:ins w:id="3232" w:author="Jin Wang" w:date="2022-03-07T11:11:00Z"/>
        </w:trPr>
        <w:tc>
          <w:tcPr>
            <w:tcW w:w="1679" w:type="dxa"/>
          </w:tcPr>
          <w:p w14:paraId="2CADD90D" w14:textId="77777777" w:rsidR="00F44B1F" w:rsidRPr="00EC6D89" w:rsidRDefault="00F44B1F" w:rsidP="007B37F5">
            <w:pPr>
              <w:pStyle w:val="TAH"/>
              <w:rPr>
                <w:ins w:id="3233" w:author="Jin Wang" w:date="2022-03-07T11:11:00Z"/>
                <w:lang w:val="en-US" w:eastAsia="zh-CN"/>
              </w:rPr>
            </w:pPr>
            <w:ins w:id="3234" w:author="Jin Wang" w:date="2022-03-07T11:11:00Z">
              <w:r w:rsidRPr="00B0188E">
                <w:rPr>
                  <w:lang w:val="en-US" w:eastAsia="zh-CN"/>
                </w:rPr>
                <w:t>Uplink CA configuration</w:t>
              </w:r>
            </w:ins>
          </w:p>
        </w:tc>
        <w:tc>
          <w:tcPr>
            <w:tcW w:w="2045" w:type="dxa"/>
            <w:shd w:val="clear" w:color="auto" w:fill="auto"/>
          </w:tcPr>
          <w:p w14:paraId="246C8730" w14:textId="77777777" w:rsidR="00F44B1F" w:rsidRPr="00530DFD" w:rsidRDefault="00F44B1F" w:rsidP="007B37F5">
            <w:pPr>
              <w:pStyle w:val="TAH"/>
              <w:rPr>
                <w:ins w:id="3235" w:author="Jin Wang" w:date="2022-03-07T11:11:00Z"/>
                <w:lang w:val="en-US" w:eastAsia="zh-CN"/>
              </w:rPr>
            </w:pPr>
            <w:ins w:id="3236" w:author="Jin Wang" w:date="2022-03-07T11:11:00Z">
              <w:r>
                <w:rPr>
                  <w:rFonts w:hint="eastAsia"/>
                  <w:lang w:val="en-US" w:eastAsia="zh-CN"/>
                </w:rPr>
                <w:t>Power class 2 cases</w:t>
              </w:r>
              <w:r w:rsidRPr="00EC6D89">
                <w:rPr>
                  <w:lang w:val="en-US" w:eastAsia="zh-CN"/>
                </w:rPr>
                <w:t xml:space="preserve"> for CA_n</w:t>
              </w:r>
              <w:r>
                <w:rPr>
                  <w:lang w:val="en-US" w:eastAsia="zh-CN"/>
                </w:rPr>
                <w:t>28</w:t>
              </w:r>
              <w:r w:rsidRPr="00EC6D89">
                <w:rPr>
                  <w:lang w:val="en-US" w:eastAsia="zh-CN"/>
                </w:rPr>
                <w:t>-n</w:t>
              </w:r>
              <w:r>
                <w:rPr>
                  <w:lang w:val="en-US" w:eastAsia="zh-CN"/>
                </w:rPr>
                <w:t>78</w:t>
              </w:r>
            </w:ins>
          </w:p>
        </w:tc>
        <w:tc>
          <w:tcPr>
            <w:tcW w:w="1641" w:type="dxa"/>
            <w:shd w:val="clear" w:color="auto" w:fill="auto"/>
          </w:tcPr>
          <w:p w14:paraId="728B1081" w14:textId="77777777" w:rsidR="00F44B1F" w:rsidRPr="00530DFD" w:rsidRDefault="00F44B1F" w:rsidP="007B37F5">
            <w:pPr>
              <w:pStyle w:val="TAH"/>
              <w:rPr>
                <w:ins w:id="3237" w:author="Jin Wang" w:date="2022-03-07T11:11:00Z"/>
                <w:lang w:val="en-US" w:eastAsia="zh-CN"/>
              </w:rPr>
            </w:pPr>
            <w:ins w:id="3238" w:author="Jin Wang" w:date="2022-03-07T11:1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C051D6C" w14:textId="77777777" w:rsidR="00F44B1F" w:rsidRPr="00530DFD" w:rsidRDefault="00F44B1F" w:rsidP="007B37F5">
            <w:pPr>
              <w:pStyle w:val="TAH"/>
              <w:rPr>
                <w:ins w:id="3239" w:author="Jin Wang" w:date="2022-03-07T11:11:00Z"/>
                <w:lang w:val="en-US" w:eastAsia="zh-CN"/>
              </w:rPr>
            </w:pPr>
            <w:ins w:id="3240" w:author="Jin Wang" w:date="2022-03-07T11:11:00Z">
              <w:r w:rsidRPr="00530DFD">
                <w:rPr>
                  <w:rFonts w:hint="eastAsia"/>
                  <w:lang w:val="en-US" w:eastAsia="zh-CN"/>
                </w:rPr>
                <w:t xml:space="preserve">Carrier </w:t>
              </w:r>
              <w:r>
                <w:rPr>
                  <w:lang w:val="en-US" w:eastAsia="zh-CN"/>
                </w:rPr>
                <w:t>n28</w:t>
              </w:r>
              <w:r w:rsidRPr="00530DFD">
                <w:rPr>
                  <w:rFonts w:hint="eastAsia"/>
                  <w:lang w:val="en-US" w:eastAsia="zh-CN"/>
                </w:rPr>
                <w:t xml:space="preserve"> power class</w:t>
              </w:r>
            </w:ins>
          </w:p>
        </w:tc>
        <w:tc>
          <w:tcPr>
            <w:tcW w:w="1660" w:type="dxa"/>
            <w:shd w:val="clear" w:color="auto" w:fill="auto"/>
          </w:tcPr>
          <w:p w14:paraId="4B469C1D" w14:textId="77777777" w:rsidR="00F44B1F" w:rsidRPr="00530DFD" w:rsidRDefault="00F44B1F" w:rsidP="007B37F5">
            <w:pPr>
              <w:pStyle w:val="TAH"/>
              <w:rPr>
                <w:ins w:id="3241" w:author="Jin Wang" w:date="2022-03-07T11:11:00Z"/>
                <w:lang w:val="en-US" w:eastAsia="zh-CN"/>
              </w:rPr>
            </w:pPr>
            <w:ins w:id="3242" w:author="Jin Wang" w:date="2022-03-07T11:11:00Z">
              <w:r w:rsidRPr="00530DFD">
                <w:rPr>
                  <w:rFonts w:hint="eastAsia"/>
                  <w:lang w:val="en-US" w:eastAsia="zh-CN"/>
                </w:rPr>
                <w:t xml:space="preserve">Carrier </w:t>
              </w:r>
              <w:r>
                <w:rPr>
                  <w:lang w:val="en-US" w:eastAsia="zh-CN"/>
                </w:rPr>
                <w:t xml:space="preserve">n78 </w:t>
              </w:r>
              <w:r w:rsidRPr="00530DFD">
                <w:rPr>
                  <w:rFonts w:hint="eastAsia"/>
                  <w:lang w:val="en-US" w:eastAsia="zh-CN"/>
                </w:rPr>
                <w:t>power class</w:t>
              </w:r>
            </w:ins>
          </w:p>
        </w:tc>
      </w:tr>
      <w:tr w:rsidR="00F44B1F" w:rsidRPr="00530DFD" w14:paraId="0FB034D0" w14:textId="77777777" w:rsidTr="007B37F5">
        <w:trPr>
          <w:trHeight w:val="192"/>
          <w:jc w:val="center"/>
          <w:ins w:id="3243" w:author="Jin Wang" w:date="2022-03-07T11:11:00Z"/>
        </w:trPr>
        <w:tc>
          <w:tcPr>
            <w:tcW w:w="1679" w:type="dxa"/>
            <w:vMerge w:val="restart"/>
            <w:vAlign w:val="center"/>
          </w:tcPr>
          <w:p w14:paraId="1E1DB225" w14:textId="77777777" w:rsidR="00F44B1F" w:rsidRPr="00AE608E" w:rsidRDefault="00F44B1F" w:rsidP="007B37F5">
            <w:pPr>
              <w:pStyle w:val="TAL"/>
              <w:keepNext w:val="0"/>
              <w:widowControl w:val="0"/>
              <w:jc w:val="both"/>
              <w:rPr>
                <w:ins w:id="3244" w:author="Jin Wang" w:date="2022-03-07T11:11:00Z"/>
                <w:lang w:eastAsia="zh-CN"/>
              </w:rPr>
            </w:pPr>
            <w:ins w:id="3245" w:author="Jin Wang" w:date="2022-03-07T11:11:00Z">
              <w:r>
                <w:t>CA_n28A-n78A</w:t>
              </w:r>
            </w:ins>
          </w:p>
        </w:tc>
        <w:tc>
          <w:tcPr>
            <w:tcW w:w="2045" w:type="dxa"/>
            <w:shd w:val="clear" w:color="auto" w:fill="auto"/>
          </w:tcPr>
          <w:p w14:paraId="7447E937" w14:textId="77777777" w:rsidR="00F44B1F" w:rsidRPr="002C7612" w:rsidRDefault="00F44B1F" w:rsidP="007B37F5">
            <w:pPr>
              <w:pStyle w:val="TAL"/>
              <w:keepNext w:val="0"/>
              <w:widowControl w:val="0"/>
              <w:jc w:val="both"/>
              <w:rPr>
                <w:ins w:id="3246" w:author="Jin Wang" w:date="2022-03-07T11:11:00Z"/>
                <w:rFonts w:cs="Arial"/>
              </w:rPr>
            </w:pPr>
            <w:ins w:id="3247" w:author="Jin Wang" w:date="2022-03-07T11:11:00Z">
              <w:r w:rsidRPr="002C7612">
                <w:rPr>
                  <w:rFonts w:cs="Arial"/>
                </w:rPr>
                <w:t>Case a</w:t>
              </w:r>
            </w:ins>
          </w:p>
        </w:tc>
        <w:tc>
          <w:tcPr>
            <w:tcW w:w="1641" w:type="dxa"/>
            <w:shd w:val="clear" w:color="auto" w:fill="auto"/>
          </w:tcPr>
          <w:p w14:paraId="05CAD088" w14:textId="77777777" w:rsidR="00F44B1F" w:rsidRPr="002C7612" w:rsidRDefault="00F44B1F" w:rsidP="007B37F5">
            <w:pPr>
              <w:pStyle w:val="TAL"/>
              <w:keepNext w:val="0"/>
              <w:widowControl w:val="0"/>
              <w:jc w:val="both"/>
              <w:rPr>
                <w:ins w:id="3248" w:author="Jin Wang" w:date="2022-03-07T11:11:00Z"/>
                <w:rFonts w:cs="Arial"/>
              </w:rPr>
            </w:pPr>
            <w:ins w:id="3249" w:author="Jin Wang" w:date="2022-03-07T11:11:00Z">
              <w:r w:rsidRPr="002C7612">
                <w:rPr>
                  <w:rFonts w:cs="Arial"/>
                </w:rPr>
                <w:t>26dBm</w:t>
              </w:r>
            </w:ins>
          </w:p>
        </w:tc>
        <w:tc>
          <w:tcPr>
            <w:tcW w:w="1681" w:type="dxa"/>
            <w:shd w:val="clear" w:color="auto" w:fill="auto"/>
          </w:tcPr>
          <w:p w14:paraId="50AE9419" w14:textId="77777777" w:rsidR="00F44B1F" w:rsidRPr="002C7612" w:rsidRDefault="00F44B1F" w:rsidP="007B37F5">
            <w:pPr>
              <w:pStyle w:val="TAL"/>
              <w:keepNext w:val="0"/>
              <w:widowControl w:val="0"/>
              <w:jc w:val="both"/>
              <w:rPr>
                <w:ins w:id="3250" w:author="Jin Wang" w:date="2022-03-07T11:11:00Z"/>
                <w:rFonts w:cs="Arial"/>
              </w:rPr>
            </w:pPr>
            <w:ins w:id="3251" w:author="Jin Wang" w:date="2022-03-07T11:11:00Z">
              <w:r w:rsidRPr="002C7612">
                <w:rPr>
                  <w:rFonts w:cs="Arial"/>
                </w:rPr>
                <w:t>23dBm</w:t>
              </w:r>
            </w:ins>
          </w:p>
        </w:tc>
        <w:tc>
          <w:tcPr>
            <w:tcW w:w="1660" w:type="dxa"/>
            <w:shd w:val="clear" w:color="auto" w:fill="auto"/>
          </w:tcPr>
          <w:p w14:paraId="547460BE" w14:textId="77777777" w:rsidR="00F44B1F" w:rsidRPr="002C7612" w:rsidRDefault="00F44B1F" w:rsidP="007B37F5">
            <w:pPr>
              <w:pStyle w:val="TAL"/>
              <w:keepNext w:val="0"/>
              <w:widowControl w:val="0"/>
              <w:jc w:val="both"/>
              <w:rPr>
                <w:ins w:id="3252" w:author="Jin Wang" w:date="2022-03-07T11:11:00Z"/>
                <w:rFonts w:cs="Arial"/>
              </w:rPr>
            </w:pPr>
            <w:ins w:id="3253" w:author="Jin Wang" w:date="2022-03-07T11:11:00Z">
              <w:r w:rsidRPr="002C7612">
                <w:rPr>
                  <w:rFonts w:cs="Arial"/>
                </w:rPr>
                <w:t>23dBm</w:t>
              </w:r>
            </w:ins>
          </w:p>
        </w:tc>
      </w:tr>
      <w:tr w:rsidR="00F44B1F" w:rsidRPr="00530DFD" w14:paraId="6994640C" w14:textId="77777777" w:rsidTr="007B37F5">
        <w:trPr>
          <w:trHeight w:val="192"/>
          <w:jc w:val="center"/>
          <w:ins w:id="3254" w:author="Jin Wang" w:date="2022-03-07T11:11:00Z"/>
        </w:trPr>
        <w:tc>
          <w:tcPr>
            <w:tcW w:w="1679" w:type="dxa"/>
            <w:vMerge/>
          </w:tcPr>
          <w:p w14:paraId="75E6D697" w14:textId="77777777" w:rsidR="00F44B1F" w:rsidRPr="00AE608E" w:rsidRDefault="00F44B1F" w:rsidP="007B37F5">
            <w:pPr>
              <w:pStyle w:val="TAL"/>
              <w:keepNext w:val="0"/>
              <w:widowControl w:val="0"/>
              <w:jc w:val="both"/>
              <w:rPr>
                <w:ins w:id="3255" w:author="Jin Wang" w:date="2022-03-07T11:11:00Z"/>
                <w:rFonts w:cs="Arial"/>
                <w:kern w:val="2"/>
                <w:szCs w:val="18"/>
                <w:lang w:val="en-US" w:eastAsia="zh-CN"/>
              </w:rPr>
            </w:pPr>
          </w:p>
        </w:tc>
        <w:tc>
          <w:tcPr>
            <w:tcW w:w="2045" w:type="dxa"/>
            <w:shd w:val="clear" w:color="auto" w:fill="auto"/>
          </w:tcPr>
          <w:p w14:paraId="33C3668D" w14:textId="77777777" w:rsidR="00F44B1F" w:rsidRPr="002C7612" w:rsidRDefault="00F44B1F" w:rsidP="007B37F5">
            <w:pPr>
              <w:pStyle w:val="TAL"/>
              <w:keepNext w:val="0"/>
              <w:widowControl w:val="0"/>
              <w:jc w:val="both"/>
              <w:rPr>
                <w:ins w:id="3256" w:author="Jin Wang" w:date="2022-03-07T11:11:00Z"/>
                <w:rFonts w:cs="Arial"/>
              </w:rPr>
            </w:pPr>
            <w:ins w:id="3257" w:author="Jin Wang" w:date="2022-03-07T11:11:00Z">
              <w:r w:rsidRPr="002C7612">
                <w:rPr>
                  <w:rFonts w:cs="Arial"/>
                </w:rPr>
                <w:t>Case b</w:t>
              </w:r>
            </w:ins>
          </w:p>
        </w:tc>
        <w:tc>
          <w:tcPr>
            <w:tcW w:w="1641" w:type="dxa"/>
            <w:shd w:val="clear" w:color="auto" w:fill="auto"/>
          </w:tcPr>
          <w:p w14:paraId="6A420743" w14:textId="77777777" w:rsidR="00F44B1F" w:rsidRPr="002C7612" w:rsidRDefault="00F44B1F" w:rsidP="007B37F5">
            <w:pPr>
              <w:pStyle w:val="TAL"/>
              <w:keepNext w:val="0"/>
              <w:widowControl w:val="0"/>
              <w:jc w:val="both"/>
              <w:rPr>
                <w:ins w:id="3258" w:author="Jin Wang" w:date="2022-03-07T11:11:00Z"/>
                <w:rFonts w:cs="Arial"/>
              </w:rPr>
            </w:pPr>
            <w:ins w:id="3259" w:author="Jin Wang" w:date="2022-03-07T11:11:00Z">
              <w:r w:rsidRPr="002C7612">
                <w:rPr>
                  <w:rFonts w:cs="Arial"/>
                </w:rPr>
                <w:t>26dBm</w:t>
              </w:r>
            </w:ins>
          </w:p>
        </w:tc>
        <w:tc>
          <w:tcPr>
            <w:tcW w:w="1681" w:type="dxa"/>
            <w:shd w:val="clear" w:color="auto" w:fill="auto"/>
          </w:tcPr>
          <w:p w14:paraId="021D7F98" w14:textId="77777777" w:rsidR="00F44B1F" w:rsidRPr="002C7612" w:rsidRDefault="00F44B1F" w:rsidP="007B37F5">
            <w:pPr>
              <w:pStyle w:val="TAL"/>
              <w:keepNext w:val="0"/>
              <w:widowControl w:val="0"/>
              <w:jc w:val="both"/>
              <w:rPr>
                <w:ins w:id="3260" w:author="Jin Wang" w:date="2022-03-07T11:11:00Z"/>
                <w:rFonts w:cs="Arial"/>
              </w:rPr>
            </w:pPr>
            <w:ins w:id="3261" w:author="Jin Wang" w:date="2022-03-07T11:11:00Z">
              <w:r w:rsidRPr="002C7612">
                <w:rPr>
                  <w:rFonts w:cs="Arial"/>
                </w:rPr>
                <w:t>23dBm</w:t>
              </w:r>
            </w:ins>
          </w:p>
        </w:tc>
        <w:tc>
          <w:tcPr>
            <w:tcW w:w="1660" w:type="dxa"/>
            <w:shd w:val="clear" w:color="auto" w:fill="auto"/>
          </w:tcPr>
          <w:p w14:paraId="40B48D10" w14:textId="77777777" w:rsidR="00F44B1F" w:rsidRPr="002C7612" w:rsidRDefault="00F44B1F" w:rsidP="007B37F5">
            <w:pPr>
              <w:pStyle w:val="TAL"/>
              <w:keepNext w:val="0"/>
              <w:widowControl w:val="0"/>
              <w:jc w:val="both"/>
              <w:rPr>
                <w:ins w:id="3262" w:author="Jin Wang" w:date="2022-03-07T11:11:00Z"/>
                <w:rFonts w:cs="Arial"/>
              </w:rPr>
            </w:pPr>
            <w:ins w:id="3263" w:author="Jin Wang" w:date="2022-03-07T11:11:00Z">
              <w:r w:rsidRPr="002C7612">
                <w:rPr>
                  <w:rFonts w:cs="Arial"/>
                </w:rPr>
                <w:t>26dBm</w:t>
              </w:r>
            </w:ins>
          </w:p>
        </w:tc>
      </w:tr>
    </w:tbl>
    <w:p w14:paraId="7CCF0AE7" w14:textId="77777777" w:rsidR="00F44B1F" w:rsidRPr="00884AB9" w:rsidRDefault="00F44B1F" w:rsidP="00F44B1F">
      <w:pPr>
        <w:pStyle w:val="TH"/>
        <w:jc w:val="left"/>
        <w:rPr>
          <w:ins w:id="3264" w:author="Jin Wang" w:date="2022-03-07T11:11:00Z"/>
          <w:rFonts w:ascii="Times New Roman" w:hAnsi="Times New Roman"/>
          <w:b w:val="0"/>
          <w:bCs/>
          <w:iCs/>
          <w:sz w:val="18"/>
          <w:szCs w:val="18"/>
          <w:lang w:val="en-US" w:eastAsia="zh-CN"/>
        </w:rPr>
      </w:pPr>
      <w:ins w:id="3265" w:author="Jin Wang" w:date="2022-03-07T11:1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DE24B5C" w14:textId="04B39734" w:rsidR="00F44B1F" w:rsidRDefault="00F44B1F" w:rsidP="00F44B1F">
      <w:pPr>
        <w:pStyle w:val="TH"/>
        <w:rPr>
          <w:ins w:id="3266" w:author="Jin Wang" w:date="2022-03-07T11:11:00Z"/>
          <w:lang w:eastAsia="zh-CN"/>
        </w:rPr>
      </w:pPr>
      <w:ins w:id="3267" w:author="Jin Wang" w:date="2022-03-07T11:11:00Z">
        <w:r>
          <w:t xml:space="preserve">Table </w:t>
        </w:r>
      </w:ins>
      <w:ins w:id="3268" w:author="Jin Wang" w:date="2022-03-07T11:12:00Z">
        <w:r w:rsidR="00A168CF">
          <w:t>6.15</w:t>
        </w:r>
      </w:ins>
      <w:ins w:id="3269" w:author="Jin Wang" w:date="2022-03-07T11:11: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44B1F" w:rsidRPr="00530DFD" w14:paraId="53F4BF63" w14:textId="77777777" w:rsidTr="007B37F5">
        <w:trPr>
          <w:trHeight w:val="383"/>
          <w:jc w:val="center"/>
          <w:ins w:id="3270" w:author="Jin Wang" w:date="2022-03-07T11:11:00Z"/>
        </w:trPr>
        <w:tc>
          <w:tcPr>
            <w:tcW w:w="1679" w:type="dxa"/>
          </w:tcPr>
          <w:p w14:paraId="5D71E39C" w14:textId="77777777" w:rsidR="00F44B1F" w:rsidRPr="00EC6D89" w:rsidRDefault="00F44B1F" w:rsidP="007B37F5">
            <w:pPr>
              <w:pStyle w:val="TAH"/>
              <w:rPr>
                <w:ins w:id="3271" w:author="Jin Wang" w:date="2022-03-07T11:11:00Z"/>
                <w:lang w:val="en-US" w:eastAsia="zh-CN"/>
              </w:rPr>
            </w:pPr>
            <w:ins w:id="3272" w:author="Jin Wang" w:date="2022-03-07T11:11:00Z">
              <w:r w:rsidRPr="00B0188E">
                <w:rPr>
                  <w:lang w:val="en-US" w:eastAsia="zh-CN"/>
                </w:rPr>
                <w:t>Uplink CA configuration</w:t>
              </w:r>
            </w:ins>
          </w:p>
        </w:tc>
        <w:tc>
          <w:tcPr>
            <w:tcW w:w="2045" w:type="dxa"/>
            <w:shd w:val="clear" w:color="auto" w:fill="auto"/>
          </w:tcPr>
          <w:p w14:paraId="7535B3AE" w14:textId="77777777" w:rsidR="00F44B1F" w:rsidRPr="00530DFD" w:rsidRDefault="00F44B1F" w:rsidP="007B37F5">
            <w:pPr>
              <w:pStyle w:val="TAH"/>
              <w:rPr>
                <w:ins w:id="3273" w:author="Jin Wang" w:date="2022-03-07T11:11:00Z"/>
                <w:lang w:val="en-US" w:eastAsia="zh-CN"/>
              </w:rPr>
            </w:pPr>
            <w:ins w:id="3274" w:author="Jin Wang" w:date="2022-03-07T11:11:00Z">
              <w:r>
                <w:rPr>
                  <w:rFonts w:hint="eastAsia"/>
                  <w:lang w:val="en-US" w:eastAsia="zh-CN"/>
                </w:rPr>
                <w:t>Power class 2 cases</w:t>
              </w:r>
              <w:r w:rsidRPr="00EC6D89">
                <w:rPr>
                  <w:lang w:val="en-US" w:eastAsia="zh-CN"/>
                </w:rPr>
                <w:t xml:space="preserve"> for CA_n</w:t>
              </w:r>
              <w:r>
                <w:rPr>
                  <w:lang w:val="en-US" w:eastAsia="zh-CN"/>
                </w:rPr>
                <w:t>7</w:t>
              </w:r>
              <w:r w:rsidRPr="00EC6D89">
                <w:rPr>
                  <w:lang w:val="en-US" w:eastAsia="zh-CN"/>
                </w:rPr>
                <w:t>-n</w:t>
              </w:r>
              <w:r>
                <w:rPr>
                  <w:lang w:val="en-US" w:eastAsia="zh-CN"/>
                </w:rPr>
                <w:t>78</w:t>
              </w:r>
            </w:ins>
          </w:p>
        </w:tc>
        <w:tc>
          <w:tcPr>
            <w:tcW w:w="1641" w:type="dxa"/>
            <w:shd w:val="clear" w:color="auto" w:fill="auto"/>
          </w:tcPr>
          <w:p w14:paraId="283B1C83" w14:textId="77777777" w:rsidR="00F44B1F" w:rsidRPr="00530DFD" w:rsidRDefault="00F44B1F" w:rsidP="007B37F5">
            <w:pPr>
              <w:pStyle w:val="TAH"/>
              <w:rPr>
                <w:ins w:id="3275" w:author="Jin Wang" w:date="2022-03-07T11:11:00Z"/>
                <w:lang w:val="en-US" w:eastAsia="zh-CN"/>
              </w:rPr>
            </w:pPr>
            <w:ins w:id="3276" w:author="Jin Wang" w:date="2022-03-07T11:1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EC1A2A1" w14:textId="77777777" w:rsidR="00F44B1F" w:rsidRPr="00530DFD" w:rsidRDefault="00F44B1F" w:rsidP="007B37F5">
            <w:pPr>
              <w:pStyle w:val="TAH"/>
              <w:rPr>
                <w:ins w:id="3277" w:author="Jin Wang" w:date="2022-03-07T11:11:00Z"/>
                <w:lang w:val="en-US" w:eastAsia="zh-CN"/>
              </w:rPr>
            </w:pPr>
            <w:ins w:id="3278" w:author="Jin Wang" w:date="2022-03-07T11:11:00Z">
              <w:r w:rsidRPr="00530DFD">
                <w:rPr>
                  <w:rFonts w:hint="eastAsia"/>
                  <w:lang w:val="en-US" w:eastAsia="zh-CN"/>
                </w:rPr>
                <w:t xml:space="preserve">Carrier </w:t>
              </w:r>
              <w:r>
                <w:rPr>
                  <w:lang w:val="en-US" w:eastAsia="zh-CN"/>
                </w:rPr>
                <w:t>n7</w:t>
              </w:r>
              <w:r w:rsidRPr="00530DFD">
                <w:rPr>
                  <w:rFonts w:hint="eastAsia"/>
                  <w:lang w:val="en-US" w:eastAsia="zh-CN"/>
                </w:rPr>
                <w:t xml:space="preserve"> power class</w:t>
              </w:r>
            </w:ins>
          </w:p>
        </w:tc>
        <w:tc>
          <w:tcPr>
            <w:tcW w:w="1660" w:type="dxa"/>
            <w:shd w:val="clear" w:color="auto" w:fill="auto"/>
          </w:tcPr>
          <w:p w14:paraId="658900E8" w14:textId="77777777" w:rsidR="00F44B1F" w:rsidRPr="00530DFD" w:rsidRDefault="00F44B1F" w:rsidP="007B37F5">
            <w:pPr>
              <w:pStyle w:val="TAH"/>
              <w:rPr>
                <w:ins w:id="3279" w:author="Jin Wang" w:date="2022-03-07T11:11:00Z"/>
                <w:lang w:val="en-US" w:eastAsia="zh-CN"/>
              </w:rPr>
            </w:pPr>
            <w:ins w:id="3280" w:author="Jin Wang" w:date="2022-03-07T11:11:00Z">
              <w:r w:rsidRPr="00530DFD">
                <w:rPr>
                  <w:rFonts w:hint="eastAsia"/>
                  <w:lang w:val="en-US" w:eastAsia="zh-CN"/>
                </w:rPr>
                <w:t xml:space="preserve">Carrier </w:t>
              </w:r>
              <w:r>
                <w:rPr>
                  <w:lang w:val="en-US" w:eastAsia="zh-CN"/>
                </w:rPr>
                <w:t>n78</w:t>
              </w:r>
              <w:r w:rsidRPr="00530DFD">
                <w:rPr>
                  <w:rFonts w:hint="eastAsia"/>
                  <w:lang w:val="en-US" w:eastAsia="zh-CN"/>
                </w:rPr>
                <w:t xml:space="preserve"> power class</w:t>
              </w:r>
            </w:ins>
          </w:p>
        </w:tc>
      </w:tr>
      <w:tr w:rsidR="00F44B1F" w:rsidRPr="00530DFD" w14:paraId="74943E0D" w14:textId="77777777" w:rsidTr="007B37F5">
        <w:trPr>
          <w:trHeight w:val="192"/>
          <w:jc w:val="center"/>
          <w:ins w:id="3281" w:author="Jin Wang" w:date="2022-03-07T11:11:00Z"/>
        </w:trPr>
        <w:tc>
          <w:tcPr>
            <w:tcW w:w="1679" w:type="dxa"/>
            <w:vMerge w:val="restart"/>
            <w:vAlign w:val="center"/>
          </w:tcPr>
          <w:p w14:paraId="6F5F2383" w14:textId="77777777" w:rsidR="00F44B1F" w:rsidRPr="00E95425" w:rsidRDefault="00F44B1F" w:rsidP="007B37F5">
            <w:pPr>
              <w:pStyle w:val="TAL"/>
              <w:keepNext w:val="0"/>
              <w:widowControl w:val="0"/>
              <w:jc w:val="both"/>
              <w:rPr>
                <w:ins w:id="3282" w:author="Jin Wang" w:date="2022-03-07T11:11:00Z"/>
                <w:lang w:eastAsia="zh-CN"/>
              </w:rPr>
            </w:pPr>
            <w:ins w:id="3283" w:author="Jin Wang" w:date="2022-03-07T11:11:00Z">
              <w:r>
                <w:t>CA_n7A-n78A</w:t>
              </w:r>
            </w:ins>
          </w:p>
        </w:tc>
        <w:tc>
          <w:tcPr>
            <w:tcW w:w="2045" w:type="dxa"/>
            <w:shd w:val="clear" w:color="auto" w:fill="auto"/>
          </w:tcPr>
          <w:p w14:paraId="2FE23DAB" w14:textId="77777777" w:rsidR="00F44B1F" w:rsidRPr="002C7612" w:rsidRDefault="00F44B1F" w:rsidP="007B37F5">
            <w:pPr>
              <w:pStyle w:val="TAL"/>
              <w:keepNext w:val="0"/>
              <w:widowControl w:val="0"/>
              <w:jc w:val="both"/>
              <w:rPr>
                <w:ins w:id="3284" w:author="Jin Wang" w:date="2022-03-07T11:11:00Z"/>
                <w:rFonts w:cs="Arial"/>
              </w:rPr>
            </w:pPr>
            <w:ins w:id="3285" w:author="Jin Wang" w:date="2022-03-07T11:11:00Z">
              <w:r w:rsidRPr="002C7612">
                <w:rPr>
                  <w:rFonts w:cs="Arial"/>
                </w:rPr>
                <w:t>Case a</w:t>
              </w:r>
            </w:ins>
          </w:p>
        </w:tc>
        <w:tc>
          <w:tcPr>
            <w:tcW w:w="1641" w:type="dxa"/>
            <w:shd w:val="clear" w:color="auto" w:fill="auto"/>
          </w:tcPr>
          <w:p w14:paraId="1564A450" w14:textId="77777777" w:rsidR="00F44B1F" w:rsidRPr="002C7612" w:rsidRDefault="00F44B1F" w:rsidP="007B37F5">
            <w:pPr>
              <w:pStyle w:val="TAL"/>
              <w:keepNext w:val="0"/>
              <w:widowControl w:val="0"/>
              <w:jc w:val="both"/>
              <w:rPr>
                <w:ins w:id="3286" w:author="Jin Wang" w:date="2022-03-07T11:11:00Z"/>
                <w:rFonts w:cs="Arial"/>
              </w:rPr>
            </w:pPr>
            <w:ins w:id="3287" w:author="Jin Wang" w:date="2022-03-07T11:11:00Z">
              <w:r w:rsidRPr="002C7612">
                <w:rPr>
                  <w:rFonts w:cs="Arial"/>
                </w:rPr>
                <w:t>26dBm</w:t>
              </w:r>
            </w:ins>
          </w:p>
        </w:tc>
        <w:tc>
          <w:tcPr>
            <w:tcW w:w="1681" w:type="dxa"/>
            <w:shd w:val="clear" w:color="auto" w:fill="auto"/>
          </w:tcPr>
          <w:p w14:paraId="510046B6" w14:textId="77777777" w:rsidR="00F44B1F" w:rsidRPr="002C7612" w:rsidRDefault="00F44B1F" w:rsidP="007B37F5">
            <w:pPr>
              <w:pStyle w:val="TAL"/>
              <w:keepNext w:val="0"/>
              <w:widowControl w:val="0"/>
              <w:jc w:val="both"/>
              <w:rPr>
                <w:ins w:id="3288" w:author="Jin Wang" w:date="2022-03-07T11:11:00Z"/>
                <w:rFonts w:cs="Arial"/>
              </w:rPr>
            </w:pPr>
            <w:ins w:id="3289" w:author="Jin Wang" w:date="2022-03-07T11:11:00Z">
              <w:r w:rsidRPr="002C7612">
                <w:rPr>
                  <w:rFonts w:cs="Arial"/>
                </w:rPr>
                <w:t>23dBm</w:t>
              </w:r>
            </w:ins>
          </w:p>
        </w:tc>
        <w:tc>
          <w:tcPr>
            <w:tcW w:w="1660" w:type="dxa"/>
            <w:shd w:val="clear" w:color="auto" w:fill="auto"/>
          </w:tcPr>
          <w:p w14:paraId="12A5900F" w14:textId="77777777" w:rsidR="00F44B1F" w:rsidRPr="002C7612" w:rsidRDefault="00F44B1F" w:rsidP="007B37F5">
            <w:pPr>
              <w:pStyle w:val="TAL"/>
              <w:keepNext w:val="0"/>
              <w:widowControl w:val="0"/>
              <w:jc w:val="both"/>
              <w:rPr>
                <w:ins w:id="3290" w:author="Jin Wang" w:date="2022-03-07T11:11:00Z"/>
                <w:rFonts w:cs="Arial"/>
              </w:rPr>
            </w:pPr>
            <w:ins w:id="3291" w:author="Jin Wang" w:date="2022-03-07T11:11:00Z">
              <w:r w:rsidRPr="002C7612">
                <w:rPr>
                  <w:rFonts w:cs="Arial"/>
                </w:rPr>
                <w:t>23dBm</w:t>
              </w:r>
            </w:ins>
          </w:p>
        </w:tc>
      </w:tr>
      <w:tr w:rsidR="00F44B1F" w:rsidRPr="00530DFD" w14:paraId="6F777EEB" w14:textId="77777777" w:rsidTr="007B37F5">
        <w:trPr>
          <w:trHeight w:val="192"/>
          <w:jc w:val="center"/>
          <w:ins w:id="3292" w:author="Jin Wang" w:date="2022-03-07T11:11:00Z"/>
        </w:trPr>
        <w:tc>
          <w:tcPr>
            <w:tcW w:w="1679" w:type="dxa"/>
            <w:vMerge/>
          </w:tcPr>
          <w:p w14:paraId="761D782C" w14:textId="77777777" w:rsidR="00F44B1F" w:rsidRPr="00AE608E" w:rsidRDefault="00F44B1F" w:rsidP="007B37F5">
            <w:pPr>
              <w:pStyle w:val="TAL"/>
              <w:keepNext w:val="0"/>
              <w:widowControl w:val="0"/>
              <w:jc w:val="both"/>
              <w:rPr>
                <w:ins w:id="3293" w:author="Jin Wang" w:date="2022-03-07T11:11:00Z"/>
                <w:rFonts w:cs="Arial"/>
                <w:kern w:val="2"/>
                <w:szCs w:val="18"/>
                <w:lang w:val="en-US" w:eastAsia="zh-CN"/>
              </w:rPr>
            </w:pPr>
          </w:p>
        </w:tc>
        <w:tc>
          <w:tcPr>
            <w:tcW w:w="2045" w:type="dxa"/>
            <w:shd w:val="clear" w:color="auto" w:fill="auto"/>
          </w:tcPr>
          <w:p w14:paraId="63982F23" w14:textId="77777777" w:rsidR="00F44B1F" w:rsidRPr="002C7612" w:rsidRDefault="00F44B1F" w:rsidP="007B37F5">
            <w:pPr>
              <w:pStyle w:val="TAL"/>
              <w:keepNext w:val="0"/>
              <w:widowControl w:val="0"/>
              <w:jc w:val="both"/>
              <w:rPr>
                <w:ins w:id="3294" w:author="Jin Wang" w:date="2022-03-07T11:11:00Z"/>
                <w:rFonts w:cs="Arial"/>
              </w:rPr>
            </w:pPr>
            <w:ins w:id="3295" w:author="Jin Wang" w:date="2022-03-07T11:11:00Z">
              <w:r w:rsidRPr="002C7612">
                <w:rPr>
                  <w:rFonts w:cs="Arial"/>
                </w:rPr>
                <w:t>Case b</w:t>
              </w:r>
            </w:ins>
          </w:p>
        </w:tc>
        <w:tc>
          <w:tcPr>
            <w:tcW w:w="1641" w:type="dxa"/>
            <w:shd w:val="clear" w:color="auto" w:fill="auto"/>
          </w:tcPr>
          <w:p w14:paraId="605534FE" w14:textId="77777777" w:rsidR="00F44B1F" w:rsidRPr="002C7612" w:rsidRDefault="00F44B1F" w:rsidP="007B37F5">
            <w:pPr>
              <w:pStyle w:val="TAL"/>
              <w:keepNext w:val="0"/>
              <w:widowControl w:val="0"/>
              <w:jc w:val="both"/>
              <w:rPr>
                <w:ins w:id="3296" w:author="Jin Wang" w:date="2022-03-07T11:11:00Z"/>
                <w:rFonts w:cs="Arial"/>
              </w:rPr>
            </w:pPr>
            <w:ins w:id="3297" w:author="Jin Wang" w:date="2022-03-07T11:11:00Z">
              <w:r w:rsidRPr="002C7612">
                <w:rPr>
                  <w:rFonts w:cs="Arial"/>
                </w:rPr>
                <w:t>26dBm</w:t>
              </w:r>
            </w:ins>
          </w:p>
        </w:tc>
        <w:tc>
          <w:tcPr>
            <w:tcW w:w="1681" w:type="dxa"/>
            <w:shd w:val="clear" w:color="auto" w:fill="auto"/>
          </w:tcPr>
          <w:p w14:paraId="3FDEE7F7" w14:textId="77777777" w:rsidR="00F44B1F" w:rsidRPr="002C7612" w:rsidRDefault="00F44B1F" w:rsidP="007B37F5">
            <w:pPr>
              <w:pStyle w:val="TAL"/>
              <w:keepNext w:val="0"/>
              <w:widowControl w:val="0"/>
              <w:jc w:val="both"/>
              <w:rPr>
                <w:ins w:id="3298" w:author="Jin Wang" w:date="2022-03-07T11:11:00Z"/>
                <w:rFonts w:cs="Arial"/>
              </w:rPr>
            </w:pPr>
            <w:ins w:id="3299" w:author="Jin Wang" w:date="2022-03-07T11:11:00Z">
              <w:r w:rsidRPr="002C7612">
                <w:rPr>
                  <w:rFonts w:cs="Arial"/>
                </w:rPr>
                <w:t>23dBm</w:t>
              </w:r>
            </w:ins>
          </w:p>
        </w:tc>
        <w:tc>
          <w:tcPr>
            <w:tcW w:w="1660" w:type="dxa"/>
            <w:shd w:val="clear" w:color="auto" w:fill="auto"/>
          </w:tcPr>
          <w:p w14:paraId="6575B396" w14:textId="77777777" w:rsidR="00F44B1F" w:rsidRPr="002C7612" w:rsidRDefault="00F44B1F" w:rsidP="007B37F5">
            <w:pPr>
              <w:pStyle w:val="TAL"/>
              <w:keepNext w:val="0"/>
              <w:widowControl w:val="0"/>
              <w:jc w:val="both"/>
              <w:rPr>
                <w:ins w:id="3300" w:author="Jin Wang" w:date="2022-03-07T11:11:00Z"/>
                <w:rFonts w:cs="Arial"/>
              </w:rPr>
            </w:pPr>
            <w:ins w:id="3301" w:author="Jin Wang" w:date="2022-03-07T11:11:00Z">
              <w:r w:rsidRPr="002C7612">
                <w:rPr>
                  <w:rFonts w:cs="Arial"/>
                </w:rPr>
                <w:t>26dBm</w:t>
              </w:r>
            </w:ins>
          </w:p>
        </w:tc>
      </w:tr>
    </w:tbl>
    <w:p w14:paraId="564D001F" w14:textId="77777777" w:rsidR="00F44B1F" w:rsidRPr="00884AB9" w:rsidRDefault="00F44B1F" w:rsidP="00F44B1F">
      <w:pPr>
        <w:pStyle w:val="TH"/>
        <w:jc w:val="left"/>
        <w:rPr>
          <w:ins w:id="3302" w:author="Jin Wang" w:date="2022-03-07T11:11:00Z"/>
          <w:b w:val="0"/>
          <w:sz w:val="18"/>
          <w:szCs w:val="18"/>
          <w:lang w:val="en-US" w:eastAsia="zh-CN"/>
        </w:rPr>
      </w:pPr>
      <w:ins w:id="3303" w:author="Jin Wang" w:date="2022-03-07T11:1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30A7DC0" w14:textId="1CA07209" w:rsidR="00F44B1F" w:rsidRPr="00FD4F24" w:rsidRDefault="00A168CF" w:rsidP="00F44B1F">
      <w:pPr>
        <w:pStyle w:val="Heading3"/>
        <w:rPr>
          <w:ins w:id="3304" w:author="Jin Wang" w:date="2022-03-07T11:11:00Z"/>
          <w:lang w:eastAsia="zh-CN"/>
        </w:rPr>
      </w:pPr>
      <w:bookmarkStart w:id="3305" w:name="_Toc97547026"/>
      <w:ins w:id="3306" w:author="Jin Wang" w:date="2022-03-07T11:12:00Z">
        <w:r>
          <w:t>6.15</w:t>
        </w:r>
      </w:ins>
      <w:ins w:id="3307" w:author="Jin Wang" w:date="2022-03-07T11:11:00Z">
        <w:r w:rsidR="00F44B1F" w:rsidRPr="001043CD">
          <w:t>.</w:t>
        </w:r>
        <w:r w:rsidR="00F44B1F" w:rsidRPr="001043CD">
          <w:rPr>
            <w:rFonts w:hint="eastAsia"/>
            <w:lang w:eastAsia="zh-CN"/>
          </w:rPr>
          <w:t>3</w:t>
        </w:r>
        <w:r w:rsidR="00F44B1F" w:rsidRPr="001043CD">
          <w:rPr>
            <w:rFonts w:ascii="Courier New" w:hAnsi="Courier New"/>
            <w:sz w:val="22"/>
            <w:szCs w:val="22"/>
            <w:lang w:eastAsia="sv-SE"/>
          </w:rPr>
          <w:tab/>
        </w:r>
        <w:r w:rsidR="00F44B1F" w:rsidRPr="001043CD">
          <w:rPr>
            <w:lang w:eastAsia="ja-JP"/>
          </w:rPr>
          <w:t>REFSENS requirements</w:t>
        </w:r>
        <w:bookmarkEnd w:id="3305"/>
      </w:ins>
    </w:p>
    <w:p w14:paraId="24871C72" w14:textId="77777777" w:rsidR="00F44B1F" w:rsidRDefault="00F44B1F" w:rsidP="00F44B1F">
      <w:pPr>
        <w:pStyle w:val="B1"/>
        <w:rPr>
          <w:ins w:id="3308" w:author="Jin Wang" w:date="2022-03-07T11:11:00Z"/>
        </w:rPr>
      </w:pPr>
      <w:ins w:id="3309" w:author="Jin Wang" w:date="2022-03-07T11:11:00Z">
        <w:r>
          <w:t>-</w:t>
        </w:r>
        <w:r>
          <w:tab/>
          <w:t>IMD2 and IMD5 products are produced by Band n7 and n78 that might fall in Rx of band n28.</w:t>
        </w:r>
      </w:ins>
    </w:p>
    <w:p w14:paraId="6E5B1841" w14:textId="77777777" w:rsidR="00F44B1F" w:rsidRDefault="00F44B1F" w:rsidP="00F44B1F">
      <w:pPr>
        <w:pStyle w:val="B1"/>
        <w:rPr>
          <w:ins w:id="3310" w:author="Jin Wang" w:date="2022-03-07T11:11:00Z"/>
        </w:rPr>
      </w:pPr>
      <w:ins w:id="3311" w:author="Jin Wang" w:date="2022-03-07T11:11:00Z">
        <w:r>
          <w:t>-</w:t>
        </w:r>
        <w:r>
          <w:tab/>
          <w:t>IMD2 products are produced by Band n28 and n78 that might fall in Rx of band n7.</w:t>
        </w:r>
      </w:ins>
    </w:p>
    <w:p w14:paraId="37BE6376" w14:textId="77777777" w:rsidR="00F44B1F" w:rsidRDefault="00F44B1F" w:rsidP="00F44B1F">
      <w:pPr>
        <w:pStyle w:val="B1"/>
        <w:rPr>
          <w:ins w:id="3312" w:author="Jin Wang" w:date="2022-03-07T11:11:00Z"/>
          <w:lang w:val="en-US" w:eastAsia="zh-CN"/>
        </w:rPr>
      </w:pPr>
      <w:ins w:id="3313" w:author="Jin Wang" w:date="2022-03-07T11:11:00Z">
        <w:r>
          <w:t>-</w:t>
        </w:r>
        <w:r>
          <w:tab/>
          <w:t>IMD2 and IMD4 products are produced by Band n7 and n28 that might fall in Rx of band n78</w:t>
        </w:r>
        <w:r>
          <w:rPr>
            <w:lang w:val="en-US" w:eastAsia="zh-CN"/>
          </w:rPr>
          <w:t>.</w:t>
        </w:r>
      </w:ins>
    </w:p>
    <w:p w14:paraId="1DFA646F" w14:textId="77777777" w:rsidR="00F44B1F" w:rsidRPr="001D20B4" w:rsidRDefault="00F44B1F" w:rsidP="00F44B1F">
      <w:pPr>
        <w:rPr>
          <w:ins w:id="3314" w:author="Jin Wang" w:date="2022-03-07T11:11:00Z"/>
          <w:lang w:eastAsia="ja-JP"/>
        </w:rPr>
      </w:pPr>
      <w:ins w:id="3315" w:author="Jin Wang" w:date="2022-03-07T11:11:00Z">
        <w:r>
          <w:rPr>
            <w:lang w:eastAsia="ja-JP"/>
          </w:rPr>
          <w:t xml:space="preserve">For the IMD products produced by Band n7 and n28 UL, the MSD values of the corresponding PC3 CA case can be applied since </w:t>
        </w:r>
        <w:r w:rsidRPr="003C1CA6">
          <w:rPr>
            <w:lang w:eastAsia="ja-JP"/>
          </w:rPr>
          <w:t>this uplink configuration does not support PC2</w:t>
        </w:r>
        <w:r>
          <w:rPr>
            <w:lang w:eastAsia="ja-JP"/>
          </w:rPr>
          <w:t>.</w:t>
        </w:r>
      </w:ins>
    </w:p>
    <w:p w14:paraId="29EBC381" w14:textId="4006B9F0" w:rsidR="00F44B1F" w:rsidRDefault="00A168CF" w:rsidP="00F44B1F">
      <w:pPr>
        <w:pStyle w:val="Heading4"/>
        <w:tabs>
          <w:tab w:val="left" w:pos="0"/>
        </w:tabs>
        <w:ind w:left="0" w:firstLine="0"/>
        <w:rPr>
          <w:ins w:id="3316" w:author="Jin Wang" w:date="2022-03-07T11:11:00Z"/>
          <w:rFonts w:cs="Arial"/>
          <w:szCs w:val="28"/>
          <w:lang w:val="en-US" w:eastAsia="zh-CN"/>
        </w:rPr>
      </w:pPr>
      <w:bookmarkStart w:id="3317" w:name="_Toc97547027"/>
      <w:ins w:id="3318" w:author="Jin Wang" w:date="2022-03-07T11:12:00Z">
        <w:r>
          <w:rPr>
            <w:rFonts w:cs="Arial"/>
          </w:rPr>
          <w:t>6.15</w:t>
        </w:r>
      </w:ins>
      <w:ins w:id="3319" w:author="Jin Wang" w:date="2022-03-07T11:11:00Z">
        <w:r w:rsidR="00F44B1F">
          <w:rPr>
            <w:rFonts w:cs="Arial"/>
          </w:rPr>
          <w:t>.3</w:t>
        </w:r>
        <w:r w:rsidR="00F44B1F">
          <w:rPr>
            <w:rFonts w:cs="Arial"/>
            <w:lang w:eastAsia="zh-CN"/>
          </w:rPr>
          <w:t>.1</w:t>
        </w:r>
        <w:r w:rsidR="00F44B1F">
          <w:rPr>
            <w:rFonts w:cs="Arial"/>
            <w:lang w:eastAsia="zh-CN"/>
          </w:rPr>
          <w:tab/>
          <w:t>Power class 2 Case</w:t>
        </w:r>
        <w:r w:rsidR="00F44B1F">
          <w:rPr>
            <w:rFonts w:cs="Arial"/>
            <w:lang w:val="en-US" w:eastAsia="zh-CN"/>
          </w:rPr>
          <w:t xml:space="preserve"> A</w:t>
        </w:r>
        <w:bookmarkEnd w:id="3317"/>
      </w:ins>
    </w:p>
    <w:p w14:paraId="54B7E2C9" w14:textId="6D9F87D4" w:rsidR="00F44B1F" w:rsidRDefault="00F44B1F" w:rsidP="00F44B1F">
      <w:pPr>
        <w:rPr>
          <w:ins w:id="3320" w:author="Jin Wang" w:date="2022-03-07T11:11:00Z"/>
          <w:iCs/>
          <w:lang w:eastAsia="zh-CN"/>
        </w:rPr>
      </w:pPr>
      <w:ins w:id="3321" w:author="Jin Wang" w:date="2022-03-07T11:11:00Z">
        <w:r>
          <w:rPr>
            <w:iCs/>
            <w:lang w:eastAsia="zh-CN"/>
          </w:rPr>
          <w:t xml:space="preserve">The additional MSD due to intermodulation for PC2 CA_n7A-n28A-n78A are defined in Table </w:t>
        </w:r>
      </w:ins>
      <w:ins w:id="3322" w:author="Jin Wang" w:date="2022-03-07T11:12:00Z">
        <w:r w:rsidR="00A168CF">
          <w:rPr>
            <w:iCs/>
            <w:lang w:eastAsia="zh-CN"/>
          </w:rPr>
          <w:t>6.15</w:t>
        </w:r>
      </w:ins>
      <w:ins w:id="3323" w:author="Jin Wang" w:date="2022-03-07T11:11:00Z">
        <w:r>
          <w:rPr>
            <w:iCs/>
            <w:lang w:eastAsia="zh-CN"/>
          </w:rPr>
          <w:t xml:space="preserve">.3.1-1. </w:t>
        </w:r>
      </w:ins>
    </w:p>
    <w:p w14:paraId="2D841854" w14:textId="72352035" w:rsidR="00F44B1F" w:rsidRDefault="00F44B1F" w:rsidP="00F44B1F">
      <w:pPr>
        <w:pStyle w:val="TH"/>
        <w:rPr>
          <w:ins w:id="3324" w:author="Jin Wang" w:date="2022-03-07T11:11:00Z"/>
        </w:rPr>
      </w:pPr>
      <w:ins w:id="3325" w:author="Jin Wang" w:date="2022-03-07T11:11:00Z">
        <w:r w:rsidRPr="00577923">
          <w:t>Ta</w:t>
        </w:r>
        <w:r w:rsidRPr="00577923">
          <w:rPr>
            <w:szCs w:val="22"/>
          </w:rPr>
          <w:t xml:space="preserve">ble </w:t>
        </w:r>
      </w:ins>
      <w:ins w:id="3326" w:author="Jin Wang" w:date="2022-03-07T11:12:00Z">
        <w:r w:rsidR="00A168CF">
          <w:rPr>
            <w:szCs w:val="22"/>
            <w:lang w:val="en-US" w:eastAsia="zh-CN"/>
          </w:rPr>
          <w:t>6.15</w:t>
        </w:r>
      </w:ins>
      <w:ins w:id="3327" w:author="Jin Wang" w:date="2022-03-07T11:11:00Z">
        <w:r>
          <w:rPr>
            <w:szCs w:val="22"/>
            <w:lang w:val="en-US" w:eastAsia="zh-CN"/>
          </w:rPr>
          <w:t>.3.1</w:t>
        </w:r>
        <w:r w:rsidRPr="00577923">
          <w:rPr>
            <w:szCs w:val="22"/>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F44B1F" w14:paraId="5FF09175" w14:textId="77777777" w:rsidTr="007B37F5">
        <w:trPr>
          <w:trHeight w:val="231"/>
          <w:tblHeader/>
          <w:jc w:val="center"/>
          <w:ins w:id="3328" w:author="Jin Wang" w:date="2022-03-07T11:11:00Z"/>
        </w:trPr>
        <w:tc>
          <w:tcPr>
            <w:tcW w:w="2452" w:type="dxa"/>
            <w:tcBorders>
              <w:top w:val="single" w:sz="4" w:space="0" w:color="auto"/>
              <w:left w:val="single" w:sz="4" w:space="0" w:color="auto"/>
              <w:bottom w:val="single" w:sz="4" w:space="0" w:color="auto"/>
              <w:right w:val="single" w:sz="4" w:space="0" w:color="auto"/>
            </w:tcBorders>
            <w:vAlign w:val="center"/>
            <w:hideMark/>
          </w:tcPr>
          <w:p w14:paraId="3FA62A27" w14:textId="77777777" w:rsidR="00F44B1F" w:rsidRDefault="00F44B1F" w:rsidP="007B37F5">
            <w:pPr>
              <w:pStyle w:val="TAH"/>
              <w:rPr>
                <w:ins w:id="3329" w:author="Jin Wang" w:date="2022-03-07T11:11:00Z"/>
                <w:lang w:eastAsia="sv-SE"/>
              </w:rPr>
            </w:pPr>
            <w:ins w:id="3330" w:author="Jin Wang" w:date="2022-03-07T11:11: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ABF9A0" w14:textId="77777777" w:rsidR="00F44B1F" w:rsidRDefault="00F44B1F" w:rsidP="007B37F5">
            <w:pPr>
              <w:pStyle w:val="TAH"/>
              <w:rPr>
                <w:ins w:id="3331" w:author="Jin Wang" w:date="2022-03-07T11:11:00Z"/>
                <w:lang w:eastAsia="sv-SE"/>
              </w:rPr>
            </w:pPr>
            <w:ins w:id="3332" w:author="Jin Wang" w:date="2022-03-07T11:11: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49458B3" w14:textId="77777777" w:rsidR="00F44B1F" w:rsidRDefault="00F44B1F" w:rsidP="007B37F5">
            <w:pPr>
              <w:pStyle w:val="TAH"/>
              <w:rPr>
                <w:ins w:id="3333" w:author="Jin Wang" w:date="2022-03-07T11:11:00Z"/>
                <w:lang w:eastAsia="sv-SE"/>
              </w:rPr>
            </w:pPr>
            <w:ins w:id="3334" w:author="Jin Wang" w:date="2022-03-07T11:11: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A1BA23F" w14:textId="77777777" w:rsidR="00F44B1F" w:rsidRDefault="00F44B1F" w:rsidP="007B37F5">
            <w:pPr>
              <w:pStyle w:val="TAH"/>
              <w:rPr>
                <w:ins w:id="3335" w:author="Jin Wang" w:date="2022-03-07T11:11:00Z"/>
                <w:lang w:eastAsia="sv-SE"/>
              </w:rPr>
            </w:pPr>
            <w:ins w:id="3336" w:author="Jin Wang" w:date="2022-03-07T11:11: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2C0ED9" w14:textId="77777777" w:rsidR="00F44B1F" w:rsidRDefault="00F44B1F" w:rsidP="007B37F5">
            <w:pPr>
              <w:pStyle w:val="TAH"/>
              <w:rPr>
                <w:ins w:id="3337" w:author="Jin Wang" w:date="2022-03-07T11:11:00Z"/>
                <w:lang w:eastAsia="sv-SE"/>
              </w:rPr>
            </w:pPr>
            <w:ins w:id="3338" w:author="Jin Wang" w:date="2022-03-07T11:11:00Z">
              <w:r>
                <w:rPr>
                  <w:lang w:eastAsia="sv-SE"/>
                </w:rPr>
                <w:t>UL</w:t>
              </w:r>
            </w:ins>
          </w:p>
          <w:p w14:paraId="22426B02" w14:textId="77777777" w:rsidR="00F44B1F" w:rsidRDefault="00F44B1F" w:rsidP="007B37F5">
            <w:pPr>
              <w:pStyle w:val="TAH"/>
              <w:rPr>
                <w:ins w:id="3339" w:author="Jin Wang" w:date="2022-03-07T11:11:00Z"/>
                <w:lang w:eastAsia="sv-SE"/>
              </w:rPr>
            </w:pPr>
            <w:ins w:id="3340" w:author="Jin Wang" w:date="2022-03-07T11:11: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90FECD6" w14:textId="77777777" w:rsidR="00F44B1F" w:rsidRDefault="00F44B1F" w:rsidP="007B37F5">
            <w:pPr>
              <w:pStyle w:val="TAH"/>
              <w:rPr>
                <w:ins w:id="3341" w:author="Jin Wang" w:date="2022-03-07T11:11:00Z"/>
                <w:lang w:eastAsia="sv-SE"/>
              </w:rPr>
            </w:pPr>
            <w:ins w:id="3342" w:author="Jin Wang" w:date="2022-03-07T11:11: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2FDC807" w14:textId="77777777" w:rsidR="00F44B1F" w:rsidRDefault="00F44B1F" w:rsidP="007B37F5">
            <w:pPr>
              <w:pStyle w:val="TAH"/>
              <w:rPr>
                <w:ins w:id="3343" w:author="Jin Wang" w:date="2022-03-07T11:11:00Z"/>
                <w:lang w:eastAsia="sv-SE"/>
              </w:rPr>
            </w:pPr>
            <w:ins w:id="3344" w:author="Jin Wang" w:date="2022-03-07T11:11: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CEF78CD" w14:textId="77777777" w:rsidR="00F44B1F" w:rsidRDefault="00F44B1F" w:rsidP="007B37F5">
            <w:pPr>
              <w:pStyle w:val="TAH"/>
              <w:rPr>
                <w:ins w:id="3345" w:author="Jin Wang" w:date="2022-03-07T11:11:00Z"/>
                <w:lang w:eastAsia="sv-SE"/>
              </w:rPr>
            </w:pPr>
            <w:ins w:id="3346" w:author="Jin Wang" w:date="2022-03-07T11:11: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09FA3C86" w14:textId="77777777" w:rsidR="00F44B1F" w:rsidRDefault="00F44B1F" w:rsidP="007B37F5">
            <w:pPr>
              <w:pStyle w:val="TAH"/>
              <w:rPr>
                <w:ins w:id="3347" w:author="Jin Wang" w:date="2022-03-07T11:11:00Z"/>
                <w:lang w:eastAsia="sv-SE"/>
              </w:rPr>
            </w:pPr>
            <w:ins w:id="3348" w:author="Jin Wang" w:date="2022-03-07T11:11:00Z">
              <w:r>
                <w:rPr>
                  <w:lang w:eastAsia="sv-SE"/>
                </w:rPr>
                <w:t>IMD order</w:t>
              </w:r>
            </w:ins>
          </w:p>
        </w:tc>
      </w:tr>
      <w:tr w:rsidR="00F44B1F" w14:paraId="1F798306" w14:textId="77777777" w:rsidTr="007B37F5">
        <w:trPr>
          <w:trHeight w:val="149"/>
          <w:jc w:val="center"/>
          <w:ins w:id="3349" w:author="Jin Wang" w:date="2022-03-07T11:11:00Z"/>
        </w:trPr>
        <w:tc>
          <w:tcPr>
            <w:tcW w:w="2452" w:type="dxa"/>
            <w:vMerge w:val="restart"/>
            <w:tcBorders>
              <w:top w:val="single" w:sz="4" w:space="0" w:color="auto"/>
              <w:left w:val="single" w:sz="4" w:space="0" w:color="auto"/>
              <w:right w:val="single" w:sz="4" w:space="0" w:color="auto"/>
            </w:tcBorders>
            <w:vAlign w:val="center"/>
            <w:hideMark/>
          </w:tcPr>
          <w:p w14:paraId="2B0918DC" w14:textId="77777777" w:rsidR="00F44B1F" w:rsidRDefault="00F44B1F" w:rsidP="007B37F5">
            <w:pPr>
              <w:pStyle w:val="TAC"/>
              <w:rPr>
                <w:ins w:id="3350" w:author="Jin Wang" w:date="2022-03-07T11:11:00Z"/>
                <w:lang w:eastAsia="sv-SE"/>
              </w:rPr>
            </w:pPr>
            <w:ins w:id="3351" w:author="Jin Wang" w:date="2022-03-07T11:11:00Z">
              <w:r>
                <w:rPr>
                  <w:rFonts w:cs="Arial"/>
                  <w:szCs w:val="22"/>
                  <w:lang w:val="en-US" w:eastAsia="zh-CN"/>
                </w:rPr>
                <w:t>CA_n7-n28-n78</w:t>
              </w:r>
            </w:ins>
          </w:p>
        </w:tc>
        <w:tc>
          <w:tcPr>
            <w:tcW w:w="900" w:type="dxa"/>
            <w:tcBorders>
              <w:top w:val="single" w:sz="4" w:space="0" w:color="auto"/>
              <w:left w:val="single" w:sz="4" w:space="0" w:color="auto"/>
              <w:bottom w:val="single" w:sz="4" w:space="0" w:color="auto"/>
              <w:right w:val="single" w:sz="4" w:space="0" w:color="auto"/>
            </w:tcBorders>
          </w:tcPr>
          <w:p w14:paraId="170B8438" w14:textId="77777777" w:rsidR="00F44B1F" w:rsidRDefault="00F44B1F" w:rsidP="007B37F5">
            <w:pPr>
              <w:pStyle w:val="TAC"/>
              <w:rPr>
                <w:ins w:id="3352" w:author="Jin Wang" w:date="2022-03-07T11:11:00Z"/>
                <w:lang w:eastAsia="sv-SE"/>
              </w:rPr>
            </w:pPr>
            <w:ins w:id="3353" w:author="Jin Wang" w:date="2022-03-07T11:11: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2FDC1915" w14:textId="77777777" w:rsidR="00F44B1F" w:rsidRDefault="00F44B1F" w:rsidP="007B37F5">
            <w:pPr>
              <w:pStyle w:val="TAC"/>
              <w:rPr>
                <w:ins w:id="3354" w:author="Jin Wang" w:date="2022-03-07T11:11:00Z"/>
                <w:lang w:eastAsia="sv-SE"/>
              </w:rPr>
            </w:pPr>
            <w:ins w:id="3355" w:author="Jin Wang" w:date="2022-03-07T11:11:00Z">
              <w:r>
                <w:rPr>
                  <w:lang w:eastAsia="ja-JP"/>
                </w:rPr>
                <w:t>2567.5</w:t>
              </w:r>
            </w:ins>
          </w:p>
        </w:tc>
        <w:tc>
          <w:tcPr>
            <w:tcW w:w="720" w:type="dxa"/>
            <w:tcBorders>
              <w:top w:val="single" w:sz="4" w:space="0" w:color="auto"/>
              <w:left w:val="single" w:sz="4" w:space="0" w:color="auto"/>
              <w:bottom w:val="single" w:sz="4" w:space="0" w:color="auto"/>
              <w:right w:val="single" w:sz="4" w:space="0" w:color="auto"/>
            </w:tcBorders>
          </w:tcPr>
          <w:p w14:paraId="29BB1212" w14:textId="77777777" w:rsidR="00F44B1F" w:rsidRDefault="00F44B1F" w:rsidP="007B37F5">
            <w:pPr>
              <w:pStyle w:val="TAC"/>
              <w:rPr>
                <w:ins w:id="3356" w:author="Jin Wang" w:date="2022-03-07T11:11:00Z"/>
                <w:lang w:eastAsia="sv-SE"/>
              </w:rPr>
            </w:pPr>
            <w:ins w:id="3357" w:author="Jin Wang" w:date="2022-03-07T11:11: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08B11568" w14:textId="77777777" w:rsidR="00F44B1F" w:rsidRDefault="00F44B1F" w:rsidP="007B37F5">
            <w:pPr>
              <w:pStyle w:val="TAC"/>
              <w:rPr>
                <w:ins w:id="3358" w:author="Jin Wang" w:date="2022-03-07T11:11:00Z"/>
                <w:lang w:eastAsia="sv-SE"/>
              </w:rPr>
            </w:pPr>
            <w:ins w:id="3359" w:author="Jin Wang" w:date="2022-03-07T11:11: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0C8EFA98" w14:textId="77777777" w:rsidR="00F44B1F" w:rsidRDefault="00F44B1F" w:rsidP="007B37F5">
            <w:pPr>
              <w:pStyle w:val="TAC"/>
              <w:rPr>
                <w:ins w:id="3360" w:author="Jin Wang" w:date="2022-03-07T11:11:00Z"/>
                <w:lang w:eastAsia="sv-SE"/>
              </w:rPr>
            </w:pPr>
            <w:ins w:id="3361" w:author="Jin Wang" w:date="2022-03-07T11:11:00Z">
              <w:r>
                <w:rPr>
                  <w:lang w:eastAsia="ja-JP"/>
                </w:rPr>
                <w:t>2687.5</w:t>
              </w:r>
            </w:ins>
          </w:p>
        </w:tc>
        <w:tc>
          <w:tcPr>
            <w:tcW w:w="810" w:type="dxa"/>
            <w:tcBorders>
              <w:top w:val="single" w:sz="4" w:space="0" w:color="auto"/>
              <w:left w:val="single" w:sz="4" w:space="0" w:color="auto"/>
              <w:bottom w:val="single" w:sz="4" w:space="0" w:color="auto"/>
              <w:right w:val="single" w:sz="4" w:space="0" w:color="auto"/>
            </w:tcBorders>
          </w:tcPr>
          <w:p w14:paraId="64305B74" w14:textId="77777777" w:rsidR="00F44B1F" w:rsidRPr="00815834" w:rsidRDefault="00F44B1F" w:rsidP="007B37F5">
            <w:pPr>
              <w:pStyle w:val="TAC"/>
              <w:rPr>
                <w:ins w:id="3362" w:author="Jin Wang" w:date="2022-03-07T11:11:00Z"/>
                <w:lang w:eastAsia="ja-JP"/>
              </w:rPr>
            </w:pPr>
            <w:ins w:id="3363" w:author="Jin Wang" w:date="2022-03-07T11:11: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2E3160DC" w14:textId="77777777" w:rsidR="00F44B1F" w:rsidRDefault="00F44B1F" w:rsidP="007B37F5">
            <w:pPr>
              <w:pStyle w:val="TAC"/>
              <w:rPr>
                <w:ins w:id="3364" w:author="Jin Wang" w:date="2022-03-07T11:11:00Z"/>
                <w:lang w:eastAsia="sv-SE"/>
              </w:rPr>
            </w:pPr>
            <w:ins w:id="3365" w:author="Jin Wang" w:date="2022-03-07T11:11: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375DAB18" w14:textId="77777777" w:rsidR="00F44B1F" w:rsidRDefault="00F44B1F" w:rsidP="007B37F5">
            <w:pPr>
              <w:pStyle w:val="TAC"/>
              <w:rPr>
                <w:ins w:id="3366" w:author="Jin Wang" w:date="2022-03-07T11:11:00Z"/>
                <w:lang w:eastAsia="sv-SE"/>
              </w:rPr>
            </w:pPr>
            <w:ins w:id="3367" w:author="Jin Wang" w:date="2022-03-07T11:11:00Z">
              <w:r>
                <w:rPr>
                  <w:rFonts w:eastAsia="Malgun Gothic"/>
                  <w:lang w:eastAsia="ko-KR"/>
                </w:rPr>
                <w:t>N/A</w:t>
              </w:r>
            </w:ins>
          </w:p>
        </w:tc>
      </w:tr>
      <w:tr w:rsidR="00F44B1F" w14:paraId="1BA9484D" w14:textId="77777777" w:rsidTr="007B37F5">
        <w:trPr>
          <w:trHeight w:val="57"/>
          <w:jc w:val="center"/>
          <w:ins w:id="3368" w:author="Jin Wang" w:date="2022-03-07T11:11:00Z"/>
        </w:trPr>
        <w:tc>
          <w:tcPr>
            <w:tcW w:w="2452" w:type="dxa"/>
            <w:vMerge/>
            <w:tcBorders>
              <w:left w:val="single" w:sz="4" w:space="0" w:color="auto"/>
              <w:right w:val="single" w:sz="4" w:space="0" w:color="auto"/>
            </w:tcBorders>
            <w:vAlign w:val="center"/>
            <w:hideMark/>
          </w:tcPr>
          <w:p w14:paraId="13A445B7" w14:textId="77777777" w:rsidR="00F44B1F" w:rsidRDefault="00F44B1F" w:rsidP="007B37F5">
            <w:pPr>
              <w:spacing w:after="0"/>
              <w:rPr>
                <w:ins w:id="3369" w:author="Jin Wang" w:date="2022-03-07T11:11: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0132A5D" w14:textId="77777777" w:rsidR="00F44B1F" w:rsidRDefault="00F44B1F" w:rsidP="007B37F5">
            <w:pPr>
              <w:pStyle w:val="TAC"/>
              <w:rPr>
                <w:ins w:id="3370" w:author="Jin Wang" w:date="2022-03-07T11:11:00Z"/>
                <w:lang w:eastAsia="sv-SE"/>
              </w:rPr>
            </w:pPr>
            <w:ins w:id="3371" w:author="Jin Wang" w:date="2022-03-07T11:11: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1A4D040F" w14:textId="77777777" w:rsidR="00F44B1F" w:rsidRDefault="00F44B1F" w:rsidP="007B37F5">
            <w:pPr>
              <w:pStyle w:val="TAC"/>
              <w:rPr>
                <w:ins w:id="3372" w:author="Jin Wang" w:date="2022-03-07T11:11:00Z"/>
                <w:lang w:eastAsia="sv-SE"/>
              </w:rPr>
            </w:pPr>
            <w:ins w:id="3373" w:author="Jin Wang" w:date="2022-03-07T11:11:00Z">
              <w:r>
                <w:rPr>
                  <w:lang w:eastAsia="ja-JP"/>
                </w:rPr>
                <w:t>727.5</w:t>
              </w:r>
            </w:ins>
          </w:p>
        </w:tc>
        <w:tc>
          <w:tcPr>
            <w:tcW w:w="720" w:type="dxa"/>
            <w:tcBorders>
              <w:top w:val="single" w:sz="4" w:space="0" w:color="auto"/>
              <w:left w:val="single" w:sz="4" w:space="0" w:color="auto"/>
              <w:bottom w:val="single" w:sz="4" w:space="0" w:color="auto"/>
              <w:right w:val="single" w:sz="4" w:space="0" w:color="auto"/>
            </w:tcBorders>
          </w:tcPr>
          <w:p w14:paraId="17A177DD" w14:textId="77777777" w:rsidR="00F44B1F" w:rsidRDefault="00F44B1F" w:rsidP="007B37F5">
            <w:pPr>
              <w:pStyle w:val="TAC"/>
              <w:rPr>
                <w:ins w:id="3374" w:author="Jin Wang" w:date="2022-03-07T11:11:00Z"/>
                <w:lang w:eastAsia="sv-SE"/>
              </w:rPr>
            </w:pPr>
            <w:ins w:id="3375" w:author="Jin Wang" w:date="2022-03-07T11:11: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2880068B" w14:textId="77777777" w:rsidR="00F44B1F" w:rsidRDefault="00F44B1F" w:rsidP="007B37F5">
            <w:pPr>
              <w:pStyle w:val="TAC"/>
              <w:rPr>
                <w:ins w:id="3376" w:author="Jin Wang" w:date="2022-03-07T11:11:00Z"/>
                <w:lang w:eastAsia="sv-SE"/>
              </w:rPr>
            </w:pPr>
            <w:ins w:id="3377" w:author="Jin Wang" w:date="2022-03-07T11:11: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5287D13F" w14:textId="77777777" w:rsidR="00F44B1F" w:rsidRDefault="00F44B1F" w:rsidP="007B37F5">
            <w:pPr>
              <w:pStyle w:val="TAC"/>
              <w:rPr>
                <w:ins w:id="3378" w:author="Jin Wang" w:date="2022-03-07T11:11:00Z"/>
                <w:lang w:eastAsia="sv-SE"/>
              </w:rPr>
            </w:pPr>
            <w:ins w:id="3379" w:author="Jin Wang" w:date="2022-03-07T11:11:00Z">
              <w:r>
                <w:rPr>
                  <w:lang w:eastAsia="ja-JP"/>
                </w:rPr>
                <w:t>782.5</w:t>
              </w:r>
            </w:ins>
          </w:p>
        </w:tc>
        <w:tc>
          <w:tcPr>
            <w:tcW w:w="810" w:type="dxa"/>
            <w:tcBorders>
              <w:top w:val="single" w:sz="4" w:space="0" w:color="auto"/>
              <w:left w:val="single" w:sz="4" w:space="0" w:color="auto"/>
              <w:bottom w:val="single" w:sz="4" w:space="0" w:color="auto"/>
              <w:right w:val="single" w:sz="4" w:space="0" w:color="auto"/>
            </w:tcBorders>
          </w:tcPr>
          <w:p w14:paraId="3F73340E" w14:textId="77777777" w:rsidR="00F44B1F" w:rsidRPr="00815834" w:rsidRDefault="00F44B1F" w:rsidP="007B37F5">
            <w:pPr>
              <w:pStyle w:val="TAC"/>
              <w:rPr>
                <w:ins w:id="3380" w:author="Jin Wang" w:date="2022-03-07T11:11:00Z"/>
                <w:lang w:eastAsia="ja-JP"/>
              </w:rPr>
            </w:pPr>
            <w:ins w:id="3381" w:author="Jin Wang" w:date="2022-03-07T11:11:00Z">
              <w:r w:rsidRPr="00815834">
                <w:rPr>
                  <w:lang w:eastAsia="ja-JP"/>
                </w:rPr>
                <w:t>33.8</w:t>
              </w:r>
            </w:ins>
          </w:p>
        </w:tc>
        <w:tc>
          <w:tcPr>
            <w:tcW w:w="1170" w:type="dxa"/>
            <w:tcBorders>
              <w:top w:val="single" w:sz="4" w:space="0" w:color="auto"/>
              <w:left w:val="single" w:sz="4" w:space="0" w:color="auto"/>
              <w:bottom w:val="single" w:sz="4" w:space="0" w:color="auto"/>
              <w:right w:val="single" w:sz="4" w:space="0" w:color="auto"/>
            </w:tcBorders>
          </w:tcPr>
          <w:p w14:paraId="41A0D294" w14:textId="77777777" w:rsidR="00F44B1F" w:rsidRDefault="00F44B1F" w:rsidP="007B37F5">
            <w:pPr>
              <w:pStyle w:val="TAC"/>
              <w:rPr>
                <w:ins w:id="3382" w:author="Jin Wang" w:date="2022-03-07T11:11:00Z"/>
                <w:lang w:eastAsia="sv-SE"/>
              </w:rPr>
            </w:pPr>
            <w:ins w:id="3383" w:author="Jin Wang" w:date="2022-03-07T11:11: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51BB5B45" w14:textId="77777777" w:rsidR="00F44B1F" w:rsidRDefault="00F44B1F" w:rsidP="007B37F5">
            <w:pPr>
              <w:pStyle w:val="TAC"/>
              <w:rPr>
                <w:ins w:id="3384" w:author="Jin Wang" w:date="2022-03-07T11:11:00Z"/>
                <w:lang w:eastAsia="sv-SE"/>
              </w:rPr>
            </w:pPr>
            <w:ins w:id="3385" w:author="Jin Wang" w:date="2022-03-07T11:11:00Z">
              <w:r>
                <w:rPr>
                  <w:lang w:eastAsia="ja-JP"/>
                </w:rPr>
                <w:t>IMD2</w:t>
              </w:r>
              <w:r w:rsidRPr="008D6870">
                <w:rPr>
                  <w:vertAlign w:val="superscript"/>
                  <w:lang w:eastAsia="ja-JP"/>
                </w:rPr>
                <w:t>x</w:t>
              </w:r>
            </w:ins>
          </w:p>
        </w:tc>
      </w:tr>
      <w:tr w:rsidR="00F44B1F" w14:paraId="4CEEA9AE" w14:textId="77777777" w:rsidTr="007B37F5">
        <w:trPr>
          <w:trHeight w:val="22"/>
          <w:jc w:val="center"/>
          <w:ins w:id="3386" w:author="Jin Wang" w:date="2022-03-07T11:11:00Z"/>
        </w:trPr>
        <w:tc>
          <w:tcPr>
            <w:tcW w:w="2452" w:type="dxa"/>
            <w:vMerge/>
            <w:tcBorders>
              <w:left w:val="single" w:sz="4" w:space="0" w:color="auto"/>
              <w:right w:val="single" w:sz="4" w:space="0" w:color="auto"/>
            </w:tcBorders>
            <w:vAlign w:val="center"/>
            <w:hideMark/>
          </w:tcPr>
          <w:p w14:paraId="48476A78" w14:textId="77777777" w:rsidR="00F44B1F" w:rsidRDefault="00F44B1F" w:rsidP="007B37F5">
            <w:pPr>
              <w:spacing w:after="0"/>
              <w:rPr>
                <w:ins w:id="3387" w:author="Jin Wang" w:date="2022-03-07T11:11: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6CC55C8" w14:textId="77777777" w:rsidR="00F44B1F" w:rsidRDefault="00F44B1F" w:rsidP="007B37F5">
            <w:pPr>
              <w:pStyle w:val="TAC"/>
              <w:rPr>
                <w:ins w:id="3388" w:author="Jin Wang" w:date="2022-03-07T11:11:00Z"/>
                <w:lang w:eastAsia="sv-SE"/>
              </w:rPr>
            </w:pPr>
            <w:ins w:id="3389" w:author="Jin Wang" w:date="2022-03-07T11:11: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1803D1D8" w14:textId="77777777" w:rsidR="00F44B1F" w:rsidRDefault="00F44B1F" w:rsidP="007B37F5">
            <w:pPr>
              <w:pStyle w:val="TAC"/>
              <w:rPr>
                <w:ins w:id="3390" w:author="Jin Wang" w:date="2022-03-07T11:11:00Z"/>
                <w:lang w:eastAsia="sv-SE"/>
              </w:rPr>
            </w:pPr>
            <w:ins w:id="3391" w:author="Jin Wang" w:date="2022-03-07T11:11:00Z">
              <w:r>
                <w:rPr>
                  <w:rFonts w:eastAsia="Malgun Gothic"/>
                  <w:kern w:val="2"/>
                  <w:szCs w:val="24"/>
                  <w:lang w:eastAsia="ko-KR"/>
                </w:rPr>
                <w:t>3350</w:t>
              </w:r>
            </w:ins>
          </w:p>
        </w:tc>
        <w:tc>
          <w:tcPr>
            <w:tcW w:w="720" w:type="dxa"/>
            <w:tcBorders>
              <w:top w:val="single" w:sz="4" w:space="0" w:color="auto"/>
              <w:left w:val="single" w:sz="4" w:space="0" w:color="auto"/>
              <w:bottom w:val="single" w:sz="4" w:space="0" w:color="auto"/>
              <w:right w:val="single" w:sz="4" w:space="0" w:color="auto"/>
            </w:tcBorders>
          </w:tcPr>
          <w:p w14:paraId="65960C6E" w14:textId="77777777" w:rsidR="00F44B1F" w:rsidRDefault="00F44B1F" w:rsidP="007B37F5">
            <w:pPr>
              <w:pStyle w:val="TAC"/>
              <w:rPr>
                <w:ins w:id="3392" w:author="Jin Wang" w:date="2022-03-07T11:11:00Z"/>
                <w:lang w:eastAsia="sv-SE"/>
              </w:rPr>
            </w:pPr>
            <w:ins w:id="3393" w:author="Jin Wang" w:date="2022-03-07T11:11: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4867C44F" w14:textId="77777777" w:rsidR="00F44B1F" w:rsidRDefault="00F44B1F" w:rsidP="007B37F5">
            <w:pPr>
              <w:pStyle w:val="TAC"/>
              <w:rPr>
                <w:ins w:id="3394" w:author="Jin Wang" w:date="2022-03-07T11:11:00Z"/>
                <w:lang w:eastAsia="sv-SE"/>
              </w:rPr>
            </w:pPr>
            <w:ins w:id="3395" w:author="Jin Wang" w:date="2022-03-07T11:11: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4FE2D733" w14:textId="77777777" w:rsidR="00F44B1F" w:rsidRDefault="00F44B1F" w:rsidP="007B37F5">
            <w:pPr>
              <w:pStyle w:val="TAC"/>
              <w:rPr>
                <w:ins w:id="3396" w:author="Jin Wang" w:date="2022-03-07T11:11:00Z"/>
                <w:lang w:eastAsia="sv-SE"/>
              </w:rPr>
            </w:pPr>
            <w:ins w:id="3397" w:author="Jin Wang" w:date="2022-03-07T11:11:00Z">
              <w:r>
                <w:rPr>
                  <w:rFonts w:eastAsia="Malgun Gothic"/>
                  <w:kern w:val="2"/>
                  <w:szCs w:val="24"/>
                  <w:lang w:eastAsia="ko-KR"/>
                </w:rPr>
                <w:t>3350</w:t>
              </w:r>
            </w:ins>
          </w:p>
        </w:tc>
        <w:tc>
          <w:tcPr>
            <w:tcW w:w="810" w:type="dxa"/>
            <w:tcBorders>
              <w:top w:val="single" w:sz="4" w:space="0" w:color="auto"/>
              <w:left w:val="single" w:sz="4" w:space="0" w:color="auto"/>
              <w:bottom w:val="single" w:sz="4" w:space="0" w:color="auto"/>
              <w:right w:val="single" w:sz="4" w:space="0" w:color="auto"/>
            </w:tcBorders>
          </w:tcPr>
          <w:p w14:paraId="4C66AAD3" w14:textId="77777777" w:rsidR="00F44B1F" w:rsidRDefault="00F44B1F" w:rsidP="007B37F5">
            <w:pPr>
              <w:pStyle w:val="TAC"/>
              <w:rPr>
                <w:ins w:id="3398" w:author="Jin Wang" w:date="2022-03-07T11:11:00Z"/>
                <w:lang w:eastAsia="ja-JP"/>
              </w:rPr>
            </w:pPr>
            <w:ins w:id="3399" w:author="Jin Wang" w:date="2022-03-07T11:11: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19B43EB1" w14:textId="77777777" w:rsidR="00F44B1F" w:rsidRDefault="00F44B1F" w:rsidP="007B37F5">
            <w:pPr>
              <w:pStyle w:val="TAC"/>
              <w:rPr>
                <w:ins w:id="3400" w:author="Jin Wang" w:date="2022-03-07T11:11:00Z"/>
                <w:lang w:eastAsia="sv-SE"/>
              </w:rPr>
            </w:pPr>
            <w:ins w:id="3401" w:author="Jin Wang" w:date="2022-03-07T11:11: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32D5BE34" w14:textId="77777777" w:rsidR="00F44B1F" w:rsidRDefault="00F44B1F" w:rsidP="007B37F5">
            <w:pPr>
              <w:pStyle w:val="TAC"/>
              <w:rPr>
                <w:ins w:id="3402" w:author="Jin Wang" w:date="2022-03-07T11:11:00Z"/>
                <w:lang w:eastAsia="sv-SE"/>
              </w:rPr>
            </w:pPr>
            <w:ins w:id="3403" w:author="Jin Wang" w:date="2022-03-07T11:11:00Z">
              <w:r>
                <w:rPr>
                  <w:rFonts w:eastAsia="Malgun Gothic"/>
                  <w:lang w:eastAsia="ko-KR"/>
                </w:rPr>
                <w:t>N/A</w:t>
              </w:r>
            </w:ins>
          </w:p>
        </w:tc>
      </w:tr>
      <w:tr w:rsidR="00F44B1F" w14:paraId="23F46188" w14:textId="77777777" w:rsidTr="007B37F5">
        <w:trPr>
          <w:trHeight w:val="22"/>
          <w:jc w:val="center"/>
          <w:ins w:id="3404" w:author="Jin Wang" w:date="2022-03-07T11:11:00Z"/>
        </w:trPr>
        <w:tc>
          <w:tcPr>
            <w:tcW w:w="2452" w:type="dxa"/>
            <w:vMerge/>
            <w:tcBorders>
              <w:left w:val="single" w:sz="4" w:space="0" w:color="auto"/>
              <w:right w:val="single" w:sz="4" w:space="0" w:color="auto"/>
            </w:tcBorders>
            <w:vAlign w:val="center"/>
            <w:hideMark/>
          </w:tcPr>
          <w:p w14:paraId="7AF05B6A" w14:textId="77777777" w:rsidR="00F44B1F" w:rsidRDefault="00F44B1F" w:rsidP="007B37F5">
            <w:pPr>
              <w:spacing w:after="0"/>
              <w:rPr>
                <w:ins w:id="3405" w:author="Jin Wang" w:date="2022-03-07T11:11: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1EFDE3A" w14:textId="77777777" w:rsidR="00F44B1F" w:rsidRDefault="00F44B1F" w:rsidP="007B37F5">
            <w:pPr>
              <w:pStyle w:val="TAC"/>
              <w:rPr>
                <w:ins w:id="3406" w:author="Jin Wang" w:date="2022-03-07T11:11:00Z"/>
                <w:lang w:eastAsia="sv-SE"/>
              </w:rPr>
            </w:pPr>
            <w:ins w:id="3407" w:author="Jin Wang" w:date="2022-03-07T11:11: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1A2D467E" w14:textId="77777777" w:rsidR="00F44B1F" w:rsidRDefault="00F44B1F" w:rsidP="007B37F5">
            <w:pPr>
              <w:pStyle w:val="TAC"/>
              <w:rPr>
                <w:ins w:id="3408" w:author="Jin Wang" w:date="2022-03-07T11:11:00Z"/>
                <w:lang w:eastAsia="sv-SE"/>
              </w:rPr>
            </w:pPr>
            <w:ins w:id="3409" w:author="Jin Wang" w:date="2022-03-07T11:11:00Z">
              <w:r>
                <w:rPr>
                  <w:rFonts w:eastAsia="Malgun Gothic"/>
                  <w:lang w:eastAsia="ko-KR"/>
                </w:rPr>
                <w:t>2530</w:t>
              </w:r>
            </w:ins>
          </w:p>
        </w:tc>
        <w:tc>
          <w:tcPr>
            <w:tcW w:w="720" w:type="dxa"/>
            <w:tcBorders>
              <w:top w:val="single" w:sz="4" w:space="0" w:color="auto"/>
              <w:left w:val="single" w:sz="4" w:space="0" w:color="auto"/>
              <w:bottom w:val="single" w:sz="4" w:space="0" w:color="auto"/>
              <w:right w:val="single" w:sz="4" w:space="0" w:color="auto"/>
            </w:tcBorders>
          </w:tcPr>
          <w:p w14:paraId="55F60725" w14:textId="77777777" w:rsidR="00F44B1F" w:rsidRDefault="00F44B1F" w:rsidP="007B37F5">
            <w:pPr>
              <w:pStyle w:val="TAC"/>
              <w:rPr>
                <w:ins w:id="3410" w:author="Jin Wang" w:date="2022-03-07T11:11:00Z"/>
                <w:lang w:eastAsia="sv-SE"/>
              </w:rPr>
            </w:pPr>
            <w:ins w:id="3411" w:author="Jin Wang" w:date="2022-03-07T11:11: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5A7CF932" w14:textId="77777777" w:rsidR="00F44B1F" w:rsidRDefault="00F44B1F" w:rsidP="007B37F5">
            <w:pPr>
              <w:pStyle w:val="TAC"/>
              <w:rPr>
                <w:ins w:id="3412" w:author="Jin Wang" w:date="2022-03-07T11:11:00Z"/>
                <w:lang w:eastAsia="sv-SE"/>
              </w:rPr>
            </w:pPr>
            <w:ins w:id="3413" w:author="Jin Wang" w:date="2022-03-07T11:11: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0770DC71" w14:textId="77777777" w:rsidR="00F44B1F" w:rsidRDefault="00F44B1F" w:rsidP="007B37F5">
            <w:pPr>
              <w:pStyle w:val="TAC"/>
              <w:rPr>
                <w:ins w:id="3414" w:author="Jin Wang" w:date="2022-03-07T11:11:00Z"/>
                <w:lang w:eastAsia="sv-SE"/>
              </w:rPr>
            </w:pPr>
            <w:ins w:id="3415" w:author="Jin Wang" w:date="2022-03-07T11:11:00Z">
              <w:r>
                <w:rPr>
                  <w:rFonts w:eastAsia="Malgun Gothic"/>
                  <w:lang w:eastAsia="ko-KR"/>
                </w:rPr>
                <w:t>2650</w:t>
              </w:r>
            </w:ins>
          </w:p>
        </w:tc>
        <w:tc>
          <w:tcPr>
            <w:tcW w:w="810" w:type="dxa"/>
            <w:tcBorders>
              <w:top w:val="single" w:sz="4" w:space="0" w:color="auto"/>
              <w:left w:val="single" w:sz="4" w:space="0" w:color="auto"/>
              <w:bottom w:val="single" w:sz="4" w:space="0" w:color="auto"/>
              <w:right w:val="single" w:sz="4" w:space="0" w:color="auto"/>
            </w:tcBorders>
          </w:tcPr>
          <w:p w14:paraId="0FC59666" w14:textId="77777777" w:rsidR="00F44B1F" w:rsidRPr="00815834" w:rsidRDefault="00F44B1F" w:rsidP="007B37F5">
            <w:pPr>
              <w:pStyle w:val="TAC"/>
              <w:rPr>
                <w:ins w:id="3416" w:author="Jin Wang" w:date="2022-03-07T11:11:00Z"/>
                <w:lang w:eastAsia="ja-JP"/>
              </w:rPr>
            </w:pPr>
            <w:ins w:id="3417" w:author="Jin Wang" w:date="2022-03-07T11:11:00Z">
              <w:r w:rsidRPr="00815834">
                <w:rPr>
                  <w:lang w:eastAsia="ja-JP"/>
                </w:rPr>
                <w:t>35.5</w:t>
              </w:r>
            </w:ins>
          </w:p>
        </w:tc>
        <w:tc>
          <w:tcPr>
            <w:tcW w:w="1170" w:type="dxa"/>
            <w:tcBorders>
              <w:top w:val="single" w:sz="4" w:space="0" w:color="auto"/>
              <w:left w:val="single" w:sz="4" w:space="0" w:color="auto"/>
              <w:bottom w:val="single" w:sz="4" w:space="0" w:color="auto"/>
              <w:right w:val="single" w:sz="4" w:space="0" w:color="auto"/>
            </w:tcBorders>
          </w:tcPr>
          <w:p w14:paraId="2A277523" w14:textId="77777777" w:rsidR="00F44B1F" w:rsidRDefault="00F44B1F" w:rsidP="007B37F5">
            <w:pPr>
              <w:pStyle w:val="TAC"/>
              <w:rPr>
                <w:ins w:id="3418" w:author="Jin Wang" w:date="2022-03-07T11:11:00Z"/>
                <w:lang w:eastAsia="sv-SE"/>
              </w:rPr>
            </w:pPr>
            <w:ins w:id="3419" w:author="Jin Wang" w:date="2022-03-07T11:11: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46C58E64" w14:textId="77777777" w:rsidR="00F44B1F" w:rsidRDefault="00F44B1F" w:rsidP="007B37F5">
            <w:pPr>
              <w:pStyle w:val="TAC"/>
              <w:rPr>
                <w:ins w:id="3420" w:author="Jin Wang" w:date="2022-03-07T11:11:00Z"/>
                <w:lang w:eastAsia="sv-SE"/>
              </w:rPr>
            </w:pPr>
            <w:ins w:id="3421" w:author="Jin Wang" w:date="2022-03-07T11:11:00Z">
              <w:r>
                <w:rPr>
                  <w:lang w:eastAsia="ja-JP"/>
                </w:rPr>
                <w:t>IMD2</w:t>
              </w:r>
            </w:ins>
          </w:p>
        </w:tc>
      </w:tr>
      <w:tr w:rsidR="00F44B1F" w14:paraId="0FF3316B" w14:textId="77777777" w:rsidTr="007B37F5">
        <w:trPr>
          <w:trHeight w:val="22"/>
          <w:jc w:val="center"/>
          <w:ins w:id="3422" w:author="Jin Wang" w:date="2022-03-07T11:11:00Z"/>
        </w:trPr>
        <w:tc>
          <w:tcPr>
            <w:tcW w:w="2452" w:type="dxa"/>
            <w:vMerge/>
            <w:tcBorders>
              <w:left w:val="single" w:sz="4" w:space="0" w:color="auto"/>
              <w:right w:val="single" w:sz="4" w:space="0" w:color="auto"/>
            </w:tcBorders>
            <w:vAlign w:val="center"/>
            <w:hideMark/>
          </w:tcPr>
          <w:p w14:paraId="714E51A8" w14:textId="77777777" w:rsidR="00F44B1F" w:rsidRDefault="00F44B1F" w:rsidP="007B37F5">
            <w:pPr>
              <w:spacing w:after="0"/>
              <w:rPr>
                <w:ins w:id="3423" w:author="Jin Wang" w:date="2022-03-07T11:11: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649F7D29" w14:textId="77777777" w:rsidR="00F44B1F" w:rsidRDefault="00F44B1F" w:rsidP="007B37F5">
            <w:pPr>
              <w:pStyle w:val="TAC"/>
              <w:rPr>
                <w:ins w:id="3424" w:author="Jin Wang" w:date="2022-03-07T11:11:00Z"/>
                <w:lang w:eastAsia="sv-SE"/>
              </w:rPr>
            </w:pPr>
            <w:ins w:id="3425" w:author="Jin Wang" w:date="2022-03-07T11:11: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559173B9" w14:textId="77777777" w:rsidR="00F44B1F" w:rsidRDefault="00F44B1F" w:rsidP="007B37F5">
            <w:pPr>
              <w:pStyle w:val="TAC"/>
              <w:rPr>
                <w:ins w:id="3426" w:author="Jin Wang" w:date="2022-03-07T11:11:00Z"/>
                <w:lang w:eastAsia="sv-SE"/>
              </w:rPr>
            </w:pPr>
            <w:ins w:id="3427" w:author="Jin Wang" w:date="2022-03-07T11:11:00Z">
              <w:r>
                <w:rPr>
                  <w:lang w:eastAsia="ja-JP"/>
                </w:rPr>
                <w:t>740</w:t>
              </w:r>
            </w:ins>
          </w:p>
        </w:tc>
        <w:tc>
          <w:tcPr>
            <w:tcW w:w="720" w:type="dxa"/>
            <w:tcBorders>
              <w:top w:val="single" w:sz="4" w:space="0" w:color="auto"/>
              <w:left w:val="single" w:sz="4" w:space="0" w:color="auto"/>
              <w:bottom w:val="single" w:sz="4" w:space="0" w:color="auto"/>
              <w:right w:val="single" w:sz="4" w:space="0" w:color="auto"/>
            </w:tcBorders>
          </w:tcPr>
          <w:p w14:paraId="48115447" w14:textId="77777777" w:rsidR="00F44B1F" w:rsidRDefault="00F44B1F" w:rsidP="007B37F5">
            <w:pPr>
              <w:pStyle w:val="TAC"/>
              <w:rPr>
                <w:ins w:id="3428" w:author="Jin Wang" w:date="2022-03-07T11:11:00Z"/>
                <w:lang w:eastAsia="sv-SE"/>
              </w:rPr>
            </w:pPr>
            <w:ins w:id="3429" w:author="Jin Wang" w:date="2022-03-07T11:11: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5BDAF9FD" w14:textId="77777777" w:rsidR="00F44B1F" w:rsidRDefault="00F44B1F" w:rsidP="007B37F5">
            <w:pPr>
              <w:pStyle w:val="TAC"/>
              <w:rPr>
                <w:ins w:id="3430" w:author="Jin Wang" w:date="2022-03-07T11:11:00Z"/>
                <w:lang w:eastAsia="sv-SE"/>
              </w:rPr>
            </w:pPr>
            <w:ins w:id="3431" w:author="Jin Wang" w:date="2022-03-07T11:11: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AB542B6" w14:textId="77777777" w:rsidR="00F44B1F" w:rsidRDefault="00F44B1F" w:rsidP="007B37F5">
            <w:pPr>
              <w:pStyle w:val="TAC"/>
              <w:rPr>
                <w:ins w:id="3432" w:author="Jin Wang" w:date="2022-03-07T11:11:00Z"/>
                <w:lang w:eastAsia="sv-SE"/>
              </w:rPr>
            </w:pPr>
            <w:ins w:id="3433" w:author="Jin Wang" w:date="2022-03-07T11:11:00Z">
              <w:r>
                <w:rPr>
                  <w:lang w:eastAsia="ja-JP"/>
                </w:rPr>
                <w:t>795</w:t>
              </w:r>
            </w:ins>
          </w:p>
        </w:tc>
        <w:tc>
          <w:tcPr>
            <w:tcW w:w="810" w:type="dxa"/>
            <w:tcBorders>
              <w:top w:val="single" w:sz="4" w:space="0" w:color="auto"/>
              <w:left w:val="single" w:sz="4" w:space="0" w:color="auto"/>
              <w:bottom w:val="single" w:sz="4" w:space="0" w:color="auto"/>
              <w:right w:val="single" w:sz="4" w:space="0" w:color="auto"/>
            </w:tcBorders>
          </w:tcPr>
          <w:p w14:paraId="16CD3E39" w14:textId="77777777" w:rsidR="00F44B1F" w:rsidRPr="00815834" w:rsidRDefault="00F44B1F" w:rsidP="007B37F5">
            <w:pPr>
              <w:pStyle w:val="TAC"/>
              <w:rPr>
                <w:ins w:id="3434" w:author="Jin Wang" w:date="2022-03-07T11:11:00Z"/>
                <w:lang w:eastAsia="ja-JP"/>
              </w:rPr>
            </w:pPr>
            <w:ins w:id="3435" w:author="Jin Wang" w:date="2022-03-07T11:11: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5AD8DF28" w14:textId="77777777" w:rsidR="00F44B1F" w:rsidRDefault="00F44B1F" w:rsidP="007B37F5">
            <w:pPr>
              <w:pStyle w:val="TAC"/>
              <w:rPr>
                <w:ins w:id="3436" w:author="Jin Wang" w:date="2022-03-07T11:11:00Z"/>
                <w:lang w:eastAsia="sv-SE"/>
              </w:rPr>
            </w:pPr>
            <w:ins w:id="3437" w:author="Jin Wang" w:date="2022-03-07T11:11: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4CF5E230" w14:textId="77777777" w:rsidR="00F44B1F" w:rsidRDefault="00F44B1F" w:rsidP="007B37F5">
            <w:pPr>
              <w:pStyle w:val="TAC"/>
              <w:rPr>
                <w:ins w:id="3438" w:author="Jin Wang" w:date="2022-03-07T11:11:00Z"/>
                <w:vertAlign w:val="superscript"/>
                <w:lang w:eastAsia="sv-SE"/>
              </w:rPr>
            </w:pPr>
            <w:ins w:id="3439" w:author="Jin Wang" w:date="2022-03-07T11:11:00Z">
              <w:r>
                <w:rPr>
                  <w:rFonts w:eastAsia="Malgun Gothic"/>
                  <w:lang w:eastAsia="ko-KR"/>
                </w:rPr>
                <w:t>N/A</w:t>
              </w:r>
            </w:ins>
          </w:p>
        </w:tc>
      </w:tr>
      <w:tr w:rsidR="00F44B1F" w14:paraId="3075F9E1" w14:textId="77777777" w:rsidTr="007B37F5">
        <w:trPr>
          <w:trHeight w:val="22"/>
          <w:jc w:val="center"/>
          <w:ins w:id="3440" w:author="Jin Wang" w:date="2022-03-07T11:11:00Z"/>
        </w:trPr>
        <w:tc>
          <w:tcPr>
            <w:tcW w:w="2452" w:type="dxa"/>
            <w:vMerge/>
            <w:tcBorders>
              <w:left w:val="single" w:sz="4" w:space="0" w:color="auto"/>
              <w:right w:val="single" w:sz="4" w:space="0" w:color="auto"/>
            </w:tcBorders>
            <w:vAlign w:val="center"/>
            <w:hideMark/>
          </w:tcPr>
          <w:p w14:paraId="7FBB9183" w14:textId="77777777" w:rsidR="00F44B1F" w:rsidRDefault="00F44B1F" w:rsidP="007B37F5">
            <w:pPr>
              <w:spacing w:after="0"/>
              <w:rPr>
                <w:ins w:id="3441" w:author="Jin Wang" w:date="2022-03-07T11:11: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9CA3EE8" w14:textId="77777777" w:rsidR="00F44B1F" w:rsidRDefault="00F44B1F" w:rsidP="007B37F5">
            <w:pPr>
              <w:pStyle w:val="TAC"/>
              <w:rPr>
                <w:ins w:id="3442" w:author="Jin Wang" w:date="2022-03-07T11:11:00Z"/>
                <w:lang w:eastAsia="sv-SE"/>
              </w:rPr>
            </w:pPr>
            <w:ins w:id="3443" w:author="Jin Wang" w:date="2022-03-07T11:11: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3EDC2EE9" w14:textId="77777777" w:rsidR="00F44B1F" w:rsidRDefault="00F44B1F" w:rsidP="007B37F5">
            <w:pPr>
              <w:pStyle w:val="TAC"/>
              <w:rPr>
                <w:ins w:id="3444" w:author="Jin Wang" w:date="2022-03-07T11:11:00Z"/>
                <w:lang w:eastAsia="sv-SE"/>
              </w:rPr>
            </w:pPr>
            <w:ins w:id="3445" w:author="Jin Wang" w:date="2022-03-07T11:11:00Z">
              <w:r>
                <w:rPr>
                  <w:rFonts w:eastAsia="Malgun Gothic"/>
                  <w:kern w:val="2"/>
                  <w:szCs w:val="24"/>
                  <w:lang w:eastAsia="ko-KR"/>
                </w:rPr>
                <w:t>3390</w:t>
              </w:r>
            </w:ins>
          </w:p>
        </w:tc>
        <w:tc>
          <w:tcPr>
            <w:tcW w:w="720" w:type="dxa"/>
            <w:tcBorders>
              <w:top w:val="single" w:sz="4" w:space="0" w:color="auto"/>
              <w:left w:val="single" w:sz="4" w:space="0" w:color="auto"/>
              <w:bottom w:val="single" w:sz="4" w:space="0" w:color="auto"/>
              <w:right w:val="single" w:sz="4" w:space="0" w:color="auto"/>
            </w:tcBorders>
          </w:tcPr>
          <w:p w14:paraId="20007850" w14:textId="77777777" w:rsidR="00F44B1F" w:rsidRDefault="00F44B1F" w:rsidP="007B37F5">
            <w:pPr>
              <w:pStyle w:val="TAC"/>
              <w:rPr>
                <w:ins w:id="3446" w:author="Jin Wang" w:date="2022-03-07T11:11:00Z"/>
                <w:lang w:eastAsia="sv-SE"/>
              </w:rPr>
            </w:pPr>
            <w:ins w:id="3447" w:author="Jin Wang" w:date="2022-03-07T11:11: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4D145C78" w14:textId="77777777" w:rsidR="00F44B1F" w:rsidRDefault="00F44B1F" w:rsidP="007B37F5">
            <w:pPr>
              <w:pStyle w:val="TAC"/>
              <w:rPr>
                <w:ins w:id="3448" w:author="Jin Wang" w:date="2022-03-07T11:11:00Z"/>
                <w:lang w:eastAsia="sv-SE"/>
              </w:rPr>
            </w:pPr>
            <w:ins w:id="3449" w:author="Jin Wang" w:date="2022-03-07T11:11: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212C4568" w14:textId="77777777" w:rsidR="00F44B1F" w:rsidRDefault="00F44B1F" w:rsidP="007B37F5">
            <w:pPr>
              <w:pStyle w:val="TAC"/>
              <w:rPr>
                <w:ins w:id="3450" w:author="Jin Wang" w:date="2022-03-07T11:11:00Z"/>
                <w:lang w:eastAsia="sv-SE"/>
              </w:rPr>
            </w:pPr>
            <w:ins w:id="3451" w:author="Jin Wang" w:date="2022-03-07T11:11:00Z">
              <w:r>
                <w:rPr>
                  <w:rFonts w:eastAsia="Malgun Gothic"/>
                  <w:kern w:val="2"/>
                  <w:szCs w:val="24"/>
                  <w:lang w:eastAsia="ko-KR"/>
                </w:rPr>
                <w:t>3390</w:t>
              </w:r>
            </w:ins>
          </w:p>
        </w:tc>
        <w:tc>
          <w:tcPr>
            <w:tcW w:w="810" w:type="dxa"/>
            <w:tcBorders>
              <w:top w:val="single" w:sz="4" w:space="0" w:color="auto"/>
              <w:left w:val="single" w:sz="4" w:space="0" w:color="auto"/>
              <w:bottom w:val="single" w:sz="4" w:space="0" w:color="auto"/>
              <w:right w:val="single" w:sz="4" w:space="0" w:color="auto"/>
            </w:tcBorders>
          </w:tcPr>
          <w:p w14:paraId="3A6F6A24" w14:textId="77777777" w:rsidR="00F44B1F" w:rsidRDefault="00F44B1F" w:rsidP="007B37F5">
            <w:pPr>
              <w:pStyle w:val="TAC"/>
              <w:rPr>
                <w:ins w:id="3452" w:author="Jin Wang" w:date="2022-03-07T11:11:00Z"/>
                <w:lang w:eastAsia="ja-JP"/>
              </w:rPr>
            </w:pPr>
            <w:ins w:id="3453" w:author="Jin Wang" w:date="2022-03-07T11:11: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5F47CC3B" w14:textId="77777777" w:rsidR="00F44B1F" w:rsidRDefault="00F44B1F" w:rsidP="007B37F5">
            <w:pPr>
              <w:pStyle w:val="TAC"/>
              <w:rPr>
                <w:ins w:id="3454" w:author="Jin Wang" w:date="2022-03-07T11:11:00Z"/>
                <w:lang w:eastAsia="sv-SE"/>
              </w:rPr>
            </w:pPr>
            <w:ins w:id="3455" w:author="Jin Wang" w:date="2022-03-07T11:11: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6072D583" w14:textId="77777777" w:rsidR="00F44B1F" w:rsidRDefault="00F44B1F" w:rsidP="007B37F5">
            <w:pPr>
              <w:pStyle w:val="TAC"/>
              <w:rPr>
                <w:ins w:id="3456" w:author="Jin Wang" w:date="2022-03-07T11:11:00Z"/>
                <w:lang w:eastAsia="sv-SE"/>
              </w:rPr>
            </w:pPr>
            <w:ins w:id="3457" w:author="Jin Wang" w:date="2022-03-07T11:11:00Z">
              <w:r>
                <w:rPr>
                  <w:rFonts w:eastAsia="Malgun Gothic"/>
                  <w:lang w:eastAsia="ko-KR"/>
                </w:rPr>
                <w:t>N/A</w:t>
              </w:r>
            </w:ins>
          </w:p>
        </w:tc>
      </w:tr>
      <w:tr w:rsidR="00F44B1F" w14:paraId="4C466445" w14:textId="77777777" w:rsidTr="007B37F5">
        <w:trPr>
          <w:trHeight w:val="22"/>
          <w:jc w:val="center"/>
          <w:ins w:id="3458" w:author="Jin Wang" w:date="2022-03-07T11:11:00Z"/>
        </w:trPr>
        <w:tc>
          <w:tcPr>
            <w:tcW w:w="9495" w:type="dxa"/>
            <w:gridSpan w:val="9"/>
            <w:tcBorders>
              <w:left w:val="single" w:sz="4" w:space="0" w:color="auto"/>
              <w:right w:val="single" w:sz="4" w:space="0" w:color="auto"/>
            </w:tcBorders>
            <w:vAlign w:val="center"/>
          </w:tcPr>
          <w:p w14:paraId="38FFE6CF" w14:textId="77777777" w:rsidR="00F44B1F" w:rsidRDefault="00F44B1F" w:rsidP="007B37F5">
            <w:pPr>
              <w:pStyle w:val="TAC"/>
              <w:jc w:val="left"/>
              <w:rPr>
                <w:ins w:id="3459" w:author="Jin Wang" w:date="2022-03-07T11:11:00Z"/>
                <w:rFonts w:eastAsia="Malgun Gothic"/>
                <w:lang w:eastAsia="ko-KR"/>
              </w:rPr>
            </w:pPr>
            <w:ins w:id="3460" w:author="Jin Wang" w:date="2022-03-07T11:11:00Z">
              <w:r w:rsidRPr="00EF5447">
                <w:t xml:space="preserve">NOTE </w:t>
              </w:r>
              <w:r>
                <w:t>x</w:t>
              </w:r>
              <w:r w:rsidRPr="00EF5447">
                <w:t>:</w:t>
              </w:r>
              <w:r w:rsidRPr="00EF5447">
                <w:tab/>
                <w:t>This band is subject to IMD5 also which MSD is not specified</w:t>
              </w:r>
              <w:r w:rsidRPr="00EF5447">
                <w:rPr>
                  <w:lang w:eastAsia="ja-JP"/>
                </w:rPr>
                <w:t>.</w:t>
              </w:r>
            </w:ins>
          </w:p>
        </w:tc>
      </w:tr>
    </w:tbl>
    <w:p w14:paraId="43819970" w14:textId="77777777" w:rsidR="00F44B1F" w:rsidRPr="00D051EC" w:rsidRDefault="00F44B1F" w:rsidP="00F44B1F">
      <w:pPr>
        <w:rPr>
          <w:ins w:id="3461" w:author="Jin Wang" w:date="2022-03-07T11:11:00Z"/>
        </w:rPr>
      </w:pPr>
    </w:p>
    <w:p w14:paraId="5DE82684" w14:textId="5D67C4AC" w:rsidR="00F44B1F" w:rsidRDefault="00A168CF" w:rsidP="00F44B1F">
      <w:pPr>
        <w:pStyle w:val="Heading4"/>
        <w:tabs>
          <w:tab w:val="left" w:pos="0"/>
        </w:tabs>
        <w:ind w:left="0" w:firstLine="0"/>
        <w:rPr>
          <w:ins w:id="3462" w:author="Jin Wang" w:date="2022-03-07T11:11:00Z"/>
          <w:rFonts w:cs="Arial"/>
          <w:lang w:val="en-US" w:eastAsia="zh-CN"/>
        </w:rPr>
      </w:pPr>
      <w:bookmarkStart w:id="3463" w:name="_Toc97547028"/>
      <w:ins w:id="3464" w:author="Jin Wang" w:date="2022-03-07T11:12:00Z">
        <w:r>
          <w:rPr>
            <w:rFonts w:cs="Arial"/>
          </w:rPr>
          <w:t>6.15</w:t>
        </w:r>
      </w:ins>
      <w:ins w:id="3465" w:author="Jin Wang" w:date="2022-03-07T11:11:00Z">
        <w:r w:rsidR="00F44B1F">
          <w:rPr>
            <w:rFonts w:cs="Arial"/>
          </w:rPr>
          <w:t>.3</w:t>
        </w:r>
        <w:r w:rsidR="00F44B1F">
          <w:rPr>
            <w:rFonts w:cs="Arial"/>
            <w:lang w:eastAsia="zh-CN"/>
          </w:rPr>
          <w:t>.2</w:t>
        </w:r>
        <w:r w:rsidR="00F44B1F">
          <w:rPr>
            <w:rFonts w:cs="Arial"/>
            <w:lang w:eastAsia="zh-CN"/>
          </w:rPr>
          <w:tab/>
          <w:t>Power class 2 Case</w:t>
        </w:r>
        <w:r w:rsidR="00F44B1F">
          <w:rPr>
            <w:rFonts w:cs="Arial"/>
            <w:lang w:val="en-US" w:eastAsia="zh-CN"/>
          </w:rPr>
          <w:t xml:space="preserve"> B</w:t>
        </w:r>
        <w:bookmarkEnd w:id="3463"/>
      </w:ins>
    </w:p>
    <w:p w14:paraId="2E1A8513" w14:textId="29398DCC" w:rsidR="00F44B1F" w:rsidRDefault="00F44B1F" w:rsidP="00F44B1F">
      <w:pPr>
        <w:rPr>
          <w:ins w:id="3466" w:author="Jin Wang" w:date="2022-03-07T11:11:00Z"/>
          <w:iCs/>
          <w:lang w:eastAsia="zh-CN"/>
        </w:rPr>
      </w:pPr>
      <w:ins w:id="3467" w:author="Jin Wang" w:date="2022-03-07T11:11:00Z">
        <w:r>
          <w:rPr>
            <w:iCs/>
            <w:lang w:eastAsia="zh-CN"/>
          </w:rPr>
          <w:t xml:space="preserve">The additional MSD due to intermodulation for PC2 Case B CA_n7A-n28A-n78A are same as the Case A defined in Table </w:t>
        </w:r>
      </w:ins>
      <w:ins w:id="3468" w:author="Jin Wang" w:date="2022-03-07T11:12:00Z">
        <w:r w:rsidR="00A168CF">
          <w:rPr>
            <w:iCs/>
            <w:lang w:eastAsia="zh-CN"/>
          </w:rPr>
          <w:t>6.15</w:t>
        </w:r>
      </w:ins>
      <w:ins w:id="3469" w:author="Jin Wang" w:date="2022-03-07T11:11:00Z">
        <w:r>
          <w:rPr>
            <w:iCs/>
            <w:lang w:eastAsia="zh-CN"/>
          </w:rPr>
          <w:t>.3.1-1.</w:t>
        </w:r>
      </w:ins>
    </w:p>
    <w:p w14:paraId="74D29281" w14:textId="621FB5DB" w:rsidR="0050798B" w:rsidRPr="004D3578" w:rsidRDefault="0050798B" w:rsidP="0050798B">
      <w:pPr>
        <w:pStyle w:val="Heading2"/>
        <w:rPr>
          <w:ins w:id="3470" w:author="Jin Wang" w:date="2022-03-07T11:13:00Z"/>
          <w:lang w:eastAsia="zh-CN"/>
        </w:rPr>
      </w:pPr>
      <w:bookmarkStart w:id="3471" w:name="_Toc73351108"/>
      <w:bookmarkStart w:id="3472" w:name="_Toc97547029"/>
      <w:ins w:id="3473" w:author="Jin Wang" w:date="2022-03-07T11:14:00Z">
        <w:r>
          <w:lastRenderedPageBreak/>
          <w:t>6.16</w:t>
        </w:r>
      </w:ins>
      <w:ins w:id="3474" w:author="Jin Wang" w:date="2022-03-07T11:13:00Z">
        <w:r w:rsidRPr="004D3578">
          <w:tab/>
        </w:r>
        <w:r>
          <w:rPr>
            <w:lang w:eastAsia="zh-CN"/>
          </w:rPr>
          <w:t>CA_n2-n29-n</w:t>
        </w:r>
        <w:bookmarkEnd w:id="3471"/>
        <w:r>
          <w:rPr>
            <w:lang w:eastAsia="zh-CN"/>
          </w:rPr>
          <w:t>77</w:t>
        </w:r>
        <w:bookmarkEnd w:id="3472"/>
      </w:ins>
    </w:p>
    <w:p w14:paraId="4D4B503B" w14:textId="47A6B5F9" w:rsidR="0050798B" w:rsidRPr="001043CD" w:rsidRDefault="0050798B" w:rsidP="0050798B">
      <w:pPr>
        <w:pStyle w:val="Heading3"/>
        <w:rPr>
          <w:ins w:id="3475" w:author="Jin Wang" w:date="2022-03-07T11:13:00Z"/>
          <w:rFonts w:cs="Arial"/>
          <w:szCs w:val="28"/>
          <w:lang w:eastAsia="zh-CN"/>
        </w:rPr>
      </w:pPr>
      <w:bookmarkStart w:id="3476" w:name="_Toc73351109"/>
      <w:bookmarkStart w:id="3477" w:name="_Toc97547030"/>
      <w:ins w:id="3478" w:author="Jin Wang" w:date="2022-03-07T11:14:00Z">
        <w:r>
          <w:rPr>
            <w:rFonts w:cs="Arial"/>
            <w:szCs w:val="28"/>
            <w:lang w:eastAsia="zh-CN"/>
          </w:rPr>
          <w:t>6.16</w:t>
        </w:r>
      </w:ins>
      <w:ins w:id="3479" w:author="Jin Wang" w:date="2022-03-07T11:13: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76"/>
        <w:bookmarkEnd w:id="3477"/>
      </w:ins>
    </w:p>
    <w:p w14:paraId="5D51BA87" w14:textId="32682F3F" w:rsidR="0050798B" w:rsidRDefault="0050798B" w:rsidP="0050798B">
      <w:pPr>
        <w:pStyle w:val="TH"/>
        <w:rPr>
          <w:ins w:id="3480" w:author="Jin Wang" w:date="2022-03-07T11:13:00Z"/>
          <w:lang w:eastAsia="ja-JP"/>
        </w:rPr>
      </w:pPr>
      <w:ins w:id="3481" w:author="Jin Wang" w:date="2022-03-07T11:13:00Z">
        <w:r>
          <w:rPr>
            <w:lang w:val="en-US"/>
          </w:rPr>
          <w:t xml:space="preserve">Table </w:t>
        </w:r>
      </w:ins>
      <w:ins w:id="3482" w:author="Jin Wang" w:date="2022-03-07T11:14:00Z">
        <w:r>
          <w:rPr>
            <w:lang w:val="en-US"/>
          </w:rPr>
          <w:t>6.16</w:t>
        </w:r>
      </w:ins>
      <w:ins w:id="3483" w:author="Jin Wang" w:date="2022-03-07T11:13: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3484"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0798B" w14:paraId="44F8780F" w14:textId="77777777" w:rsidTr="007B37F5">
        <w:trPr>
          <w:trHeight w:val="270"/>
          <w:ins w:id="3485" w:author="Jin Wang" w:date="2022-03-07T11:13: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36DB7BE" w14:textId="77777777" w:rsidR="0050798B" w:rsidRPr="00D776B5" w:rsidRDefault="0050798B" w:rsidP="007B37F5">
            <w:pPr>
              <w:pStyle w:val="TAH"/>
              <w:rPr>
                <w:ins w:id="3486" w:author="Jin Wang" w:date="2022-03-07T11:13:00Z"/>
              </w:rPr>
            </w:pPr>
            <w:ins w:id="3487" w:author="Jin Wang" w:date="2022-03-07T11:13: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EC0AD" w14:textId="77777777" w:rsidR="0050798B" w:rsidRPr="00D776B5" w:rsidRDefault="0050798B" w:rsidP="007B37F5">
            <w:pPr>
              <w:pStyle w:val="TAH"/>
              <w:rPr>
                <w:ins w:id="3488" w:author="Jin Wang" w:date="2022-03-07T11:13:00Z"/>
              </w:rPr>
            </w:pPr>
            <w:ins w:id="3489" w:author="Jin Wang" w:date="2022-03-07T11:13: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27FB7" w14:textId="77777777" w:rsidR="0050798B" w:rsidRPr="00D776B5" w:rsidRDefault="0050798B" w:rsidP="007B37F5">
            <w:pPr>
              <w:pStyle w:val="TAH"/>
              <w:rPr>
                <w:ins w:id="3490" w:author="Jin Wang" w:date="2022-03-07T11:13:00Z"/>
              </w:rPr>
            </w:pPr>
            <w:ins w:id="3491" w:author="Jin Wang" w:date="2022-03-07T11:13: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A8BA3" w14:textId="77777777" w:rsidR="0050798B" w:rsidRPr="00D776B5" w:rsidRDefault="0050798B" w:rsidP="007B37F5">
            <w:pPr>
              <w:pStyle w:val="TAH"/>
              <w:rPr>
                <w:ins w:id="3492" w:author="Jin Wang" w:date="2022-03-07T11:13:00Z"/>
              </w:rPr>
            </w:pPr>
            <w:ins w:id="3493" w:author="Jin Wang" w:date="2022-03-07T11:13: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BC54D" w14:textId="77777777" w:rsidR="0050798B" w:rsidRPr="00D776B5" w:rsidRDefault="0050798B" w:rsidP="007B37F5">
            <w:pPr>
              <w:pStyle w:val="TAH"/>
              <w:rPr>
                <w:ins w:id="3494" w:author="Jin Wang" w:date="2022-03-07T11:13:00Z"/>
              </w:rPr>
            </w:pPr>
            <w:ins w:id="3495" w:author="Jin Wang" w:date="2022-03-07T11:13: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D1A0E" w14:textId="77777777" w:rsidR="0050798B" w:rsidRPr="00D776B5" w:rsidRDefault="0050798B" w:rsidP="007B37F5">
            <w:pPr>
              <w:pStyle w:val="TAH"/>
              <w:rPr>
                <w:ins w:id="3496" w:author="Jin Wang" w:date="2022-03-07T11:13:00Z"/>
              </w:rPr>
            </w:pPr>
            <w:ins w:id="3497" w:author="Jin Wang" w:date="2022-03-07T11:13: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D40F6" w14:textId="77777777" w:rsidR="0050798B" w:rsidRPr="00D776B5" w:rsidRDefault="0050798B" w:rsidP="007B37F5">
            <w:pPr>
              <w:pStyle w:val="TAH"/>
              <w:rPr>
                <w:ins w:id="3498" w:author="Jin Wang" w:date="2022-03-07T11:13:00Z"/>
              </w:rPr>
            </w:pPr>
            <w:ins w:id="3499" w:author="Jin Wang" w:date="2022-03-07T11:13: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1E7D9" w14:textId="77777777" w:rsidR="0050798B" w:rsidRPr="00D776B5" w:rsidRDefault="0050798B" w:rsidP="007B37F5">
            <w:pPr>
              <w:pStyle w:val="TAH"/>
              <w:rPr>
                <w:ins w:id="3500" w:author="Jin Wang" w:date="2022-03-07T11:13:00Z"/>
              </w:rPr>
            </w:pPr>
            <w:ins w:id="3501" w:author="Jin Wang" w:date="2022-03-07T11:13: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83871" w14:textId="77777777" w:rsidR="0050798B" w:rsidRPr="00D776B5" w:rsidRDefault="0050798B" w:rsidP="007B37F5">
            <w:pPr>
              <w:pStyle w:val="TAH"/>
              <w:rPr>
                <w:ins w:id="3502" w:author="Jin Wang" w:date="2022-03-07T11:13:00Z"/>
              </w:rPr>
            </w:pPr>
            <w:ins w:id="3503" w:author="Jin Wang" w:date="2022-03-07T11:13: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9FAE8" w14:textId="77777777" w:rsidR="0050798B" w:rsidRPr="00D776B5" w:rsidRDefault="0050798B" w:rsidP="007B37F5">
            <w:pPr>
              <w:pStyle w:val="TAH"/>
              <w:rPr>
                <w:ins w:id="3504" w:author="Jin Wang" w:date="2022-03-07T11:13:00Z"/>
              </w:rPr>
            </w:pPr>
            <w:ins w:id="3505" w:author="Jin Wang" w:date="2022-03-07T11:13: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B3E12" w14:textId="77777777" w:rsidR="0050798B" w:rsidRPr="00D776B5" w:rsidRDefault="0050798B" w:rsidP="007B37F5">
            <w:pPr>
              <w:pStyle w:val="TAH"/>
              <w:rPr>
                <w:ins w:id="3506" w:author="Jin Wang" w:date="2022-03-07T11:13:00Z"/>
              </w:rPr>
            </w:pPr>
            <w:ins w:id="3507" w:author="Jin Wang" w:date="2022-03-07T11:13: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8FD52" w14:textId="77777777" w:rsidR="0050798B" w:rsidRPr="00D776B5" w:rsidRDefault="0050798B" w:rsidP="007B37F5">
            <w:pPr>
              <w:pStyle w:val="TAH"/>
              <w:rPr>
                <w:ins w:id="3508" w:author="Jin Wang" w:date="2022-03-07T11:13:00Z"/>
              </w:rPr>
            </w:pPr>
            <w:ins w:id="3509" w:author="Jin Wang" w:date="2022-03-07T11:13: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B2940" w14:textId="77777777" w:rsidR="0050798B" w:rsidRPr="00D776B5" w:rsidRDefault="0050798B" w:rsidP="007B37F5">
            <w:pPr>
              <w:pStyle w:val="TAH"/>
              <w:rPr>
                <w:ins w:id="3510" w:author="Jin Wang" w:date="2022-03-07T11:13:00Z"/>
              </w:rPr>
            </w:pPr>
            <w:ins w:id="3511" w:author="Jin Wang" w:date="2022-03-07T11:13: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A5CC2" w14:textId="77777777" w:rsidR="0050798B" w:rsidRPr="00D776B5" w:rsidRDefault="0050798B" w:rsidP="007B37F5">
            <w:pPr>
              <w:pStyle w:val="TAH"/>
              <w:rPr>
                <w:ins w:id="3512" w:author="Jin Wang" w:date="2022-03-07T11:13:00Z"/>
              </w:rPr>
            </w:pPr>
            <w:ins w:id="3513" w:author="Jin Wang" w:date="2022-03-07T11:13: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D55684" w14:textId="77777777" w:rsidR="0050798B" w:rsidRPr="00D776B5" w:rsidRDefault="0050798B" w:rsidP="007B37F5">
            <w:pPr>
              <w:pStyle w:val="TAH"/>
              <w:rPr>
                <w:ins w:id="3514" w:author="Jin Wang" w:date="2022-03-07T11:13:00Z"/>
              </w:rPr>
            </w:pPr>
            <w:ins w:id="3515" w:author="Jin Wang" w:date="2022-03-07T11:13: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64F033" w14:textId="77777777" w:rsidR="0050798B" w:rsidRPr="00D776B5" w:rsidRDefault="0050798B" w:rsidP="007B37F5">
            <w:pPr>
              <w:pStyle w:val="TAH"/>
              <w:rPr>
                <w:ins w:id="3516" w:author="Jin Wang" w:date="2022-03-07T11:13:00Z"/>
              </w:rPr>
            </w:pPr>
            <w:ins w:id="3517" w:author="Jin Wang" w:date="2022-03-07T11:13: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FC440" w14:textId="77777777" w:rsidR="0050798B" w:rsidRPr="00D776B5" w:rsidRDefault="0050798B" w:rsidP="007B37F5">
            <w:pPr>
              <w:pStyle w:val="TAH"/>
              <w:rPr>
                <w:ins w:id="3518" w:author="Jin Wang" w:date="2022-03-07T11:13:00Z"/>
              </w:rPr>
            </w:pPr>
            <w:ins w:id="3519" w:author="Jin Wang" w:date="2022-03-07T11:13:00Z">
              <w:r w:rsidRPr="00D776B5">
                <w:t>Bandwidth combination set</w:t>
              </w:r>
            </w:ins>
          </w:p>
        </w:tc>
      </w:tr>
      <w:tr w:rsidR="0050798B" w14:paraId="07FF3467" w14:textId="77777777" w:rsidTr="007B37F5">
        <w:trPr>
          <w:trHeight w:val="270"/>
          <w:ins w:id="3520" w:author="Jin Wang" w:date="2022-03-07T11:1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B22A2C1" w14:textId="77777777" w:rsidR="0050798B" w:rsidRDefault="0050798B" w:rsidP="007B37F5">
            <w:pPr>
              <w:pStyle w:val="TAC"/>
              <w:rPr>
                <w:ins w:id="3521" w:author="Jin Wang" w:date="2022-03-07T11:13:00Z"/>
              </w:rPr>
            </w:pPr>
            <w:ins w:id="3522" w:author="Jin Wang" w:date="2022-03-07T11:13:00Z">
              <w:r w:rsidRPr="00323D1A">
                <w:t>CA_n2A-n29A-n77A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CA8EA5" w14:textId="77777777" w:rsidR="0050798B" w:rsidRPr="007A097D" w:rsidRDefault="0050798B" w:rsidP="007B37F5">
            <w:pPr>
              <w:pStyle w:val="TAC"/>
              <w:rPr>
                <w:ins w:id="3523" w:author="Jin Wang" w:date="2022-03-07T11:13:00Z"/>
                <w:vertAlign w:val="superscript"/>
              </w:rPr>
            </w:pPr>
            <w:ins w:id="3524" w:author="Jin Wang" w:date="2022-03-07T11:13: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F2330" w14:textId="77777777" w:rsidR="0050798B" w:rsidRDefault="0050798B" w:rsidP="007B37F5">
            <w:pPr>
              <w:pStyle w:val="TAC"/>
              <w:rPr>
                <w:ins w:id="3525" w:author="Jin Wang" w:date="2022-03-07T11:13:00Z"/>
              </w:rPr>
            </w:pPr>
            <w:ins w:id="3526" w:author="Jin Wang" w:date="2022-03-07T11:1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5BAB6" w14:textId="77777777" w:rsidR="0050798B" w:rsidRDefault="0050798B" w:rsidP="007B37F5">
            <w:pPr>
              <w:pStyle w:val="TAC"/>
              <w:rPr>
                <w:ins w:id="3527" w:author="Jin Wang" w:date="2022-03-07T11:13:00Z"/>
              </w:rPr>
            </w:pPr>
            <w:ins w:id="3528" w:author="Jin Wang" w:date="2022-03-07T11: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89C86" w14:textId="77777777" w:rsidR="0050798B" w:rsidRDefault="0050798B" w:rsidP="007B37F5">
            <w:pPr>
              <w:pStyle w:val="TAC"/>
              <w:rPr>
                <w:ins w:id="3529" w:author="Jin Wang" w:date="2022-03-07T11:13:00Z"/>
              </w:rPr>
            </w:pPr>
            <w:ins w:id="3530"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9BAAA" w14:textId="77777777" w:rsidR="0050798B" w:rsidRDefault="0050798B" w:rsidP="007B37F5">
            <w:pPr>
              <w:pStyle w:val="TAC"/>
              <w:rPr>
                <w:ins w:id="3531" w:author="Jin Wang" w:date="2022-03-07T11:13:00Z"/>
                <w:color w:val="000000"/>
              </w:rPr>
            </w:pPr>
            <w:ins w:id="3532" w:author="Jin Wang" w:date="2022-03-07T11:1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ADA82" w14:textId="77777777" w:rsidR="0050798B" w:rsidRDefault="0050798B" w:rsidP="007B37F5">
            <w:pPr>
              <w:pStyle w:val="TAC"/>
              <w:rPr>
                <w:ins w:id="3533" w:author="Jin Wang" w:date="2022-03-07T11:13:00Z"/>
                <w:color w:val="000000"/>
              </w:rPr>
            </w:pPr>
            <w:ins w:id="3534" w:author="Jin Wang" w:date="2022-03-07T11:1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D8366" w14:textId="77777777" w:rsidR="0050798B" w:rsidRDefault="0050798B" w:rsidP="007B37F5">
            <w:pPr>
              <w:pStyle w:val="TAC"/>
              <w:rPr>
                <w:ins w:id="3535"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68F2F" w14:textId="77777777" w:rsidR="0050798B" w:rsidRDefault="0050798B" w:rsidP="007B37F5">
            <w:pPr>
              <w:pStyle w:val="TAC"/>
              <w:rPr>
                <w:ins w:id="3536"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E195" w14:textId="77777777" w:rsidR="0050798B" w:rsidRDefault="0050798B" w:rsidP="007B37F5">
            <w:pPr>
              <w:pStyle w:val="TAC"/>
              <w:rPr>
                <w:ins w:id="3537"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2DCCFF" w14:textId="77777777" w:rsidR="0050798B" w:rsidRDefault="0050798B" w:rsidP="007B37F5">
            <w:pPr>
              <w:pStyle w:val="TAC"/>
              <w:rPr>
                <w:ins w:id="3538"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E317E" w14:textId="77777777" w:rsidR="0050798B" w:rsidRDefault="0050798B" w:rsidP="007B37F5">
            <w:pPr>
              <w:pStyle w:val="TAC"/>
              <w:rPr>
                <w:ins w:id="3539"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5DAD54" w14:textId="77777777" w:rsidR="0050798B" w:rsidRDefault="0050798B" w:rsidP="007B37F5">
            <w:pPr>
              <w:pStyle w:val="TAC"/>
              <w:rPr>
                <w:ins w:id="3540"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F4156" w14:textId="77777777" w:rsidR="0050798B" w:rsidRDefault="0050798B" w:rsidP="007B37F5">
            <w:pPr>
              <w:pStyle w:val="TAC"/>
              <w:rPr>
                <w:ins w:id="3541"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0A6792" w14:textId="77777777" w:rsidR="0050798B" w:rsidRDefault="0050798B" w:rsidP="007B37F5">
            <w:pPr>
              <w:pStyle w:val="TAC"/>
              <w:rPr>
                <w:ins w:id="3542" w:author="Jin Wang" w:date="2022-03-07T11:1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341219" w14:textId="77777777" w:rsidR="0050798B" w:rsidRDefault="0050798B" w:rsidP="007B37F5">
            <w:pPr>
              <w:pStyle w:val="TAC"/>
              <w:rPr>
                <w:ins w:id="3543" w:author="Jin Wang" w:date="2022-03-07T11:13: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AA71C8D" w14:textId="77777777" w:rsidR="0050798B" w:rsidRDefault="0050798B" w:rsidP="007B37F5">
            <w:pPr>
              <w:pStyle w:val="TAC"/>
              <w:rPr>
                <w:ins w:id="3544" w:author="Jin Wang" w:date="2022-03-07T11:13:00Z"/>
                <w:lang w:val="en-US" w:eastAsia="zh-CN" w:bidi="ar"/>
              </w:rPr>
            </w:pPr>
            <w:ins w:id="3545" w:author="Jin Wang" w:date="2022-03-07T11:13:00Z">
              <w:r>
                <w:rPr>
                  <w:lang w:val="en-US" w:eastAsia="zh-CN" w:bidi="ar"/>
                </w:rPr>
                <w:t>0</w:t>
              </w:r>
            </w:ins>
          </w:p>
        </w:tc>
      </w:tr>
      <w:tr w:rsidR="0050798B" w14:paraId="02F601C0" w14:textId="77777777" w:rsidTr="007B37F5">
        <w:trPr>
          <w:trHeight w:val="270"/>
          <w:ins w:id="3546" w:author="Jin Wang" w:date="2022-03-07T11:13:00Z"/>
        </w:trPr>
        <w:tc>
          <w:tcPr>
            <w:tcW w:w="1166" w:type="dxa"/>
            <w:tcBorders>
              <w:left w:val="single" w:sz="4" w:space="0" w:color="000000"/>
              <w:right w:val="nil"/>
            </w:tcBorders>
            <w:shd w:val="clear" w:color="auto" w:fill="auto"/>
            <w:tcMar>
              <w:top w:w="15" w:type="dxa"/>
              <w:left w:w="15" w:type="dxa"/>
              <w:right w:w="15" w:type="dxa"/>
            </w:tcMar>
            <w:vAlign w:val="center"/>
          </w:tcPr>
          <w:p w14:paraId="648A0B76" w14:textId="77777777" w:rsidR="0050798B" w:rsidRDefault="0050798B" w:rsidP="007B37F5">
            <w:pPr>
              <w:pStyle w:val="TAC"/>
              <w:rPr>
                <w:ins w:id="3547" w:author="Jin Wang" w:date="2022-03-07T11:13: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EE6A8FA" w14:textId="77777777" w:rsidR="0050798B" w:rsidRDefault="0050798B" w:rsidP="007B37F5">
            <w:pPr>
              <w:pStyle w:val="TAC"/>
              <w:rPr>
                <w:ins w:id="3548" w:author="Jin Wang" w:date="2022-03-07T11:1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ED4302" w14:textId="77777777" w:rsidR="0050798B" w:rsidRDefault="0050798B" w:rsidP="007B37F5">
            <w:pPr>
              <w:pStyle w:val="TAC"/>
              <w:rPr>
                <w:ins w:id="3549" w:author="Jin Wang" w:date="2022-03-07T11:13:00Z"/>
              </w:rPr>
            </w:pPr>
            <w:ins w:id="3550" w:author="Jin Wang" w:date="2022-03-07T11:13: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06271" w14:textId="77777777" w:rsidR="0050798B" w:rsidRDefault="0050798B" w:rsidP="007B37F5">
            <w:pPr>
              <w:pStyle w:val="TAC"/>
              <w:rPr>
                <w:ins w:id="3551" w:author="Jin Wang" w:date="2022-03-07T11:13:00Z"/>
              </w:rPr>
            </w:pPr>
            <w:ins w:id="3552" w:author="Jin Wang" w:date="2022-03-07T11: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D642B" w14:textId="77777777" w:rsidR="0050798B" w:rsidRDefault="0050798B" w:rsidP="007B37F5">
            <w:pPr>
              <w:pStyle w:val="TAC"/>
              <w:rPr>
                <w:ins w:id="3553" w:author="Jin Wang" w:date="2022-03-07T11:13:00Z"/>
              </w:rPr>
            </w:pPr>
            <w:ins w:id="3554"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38744D" w14:textId="77777777" w:rsidR="0050798B" w:rsidRDefault="0050798B" w:rsidP="007B37F5">
            <w:pPr>
              <w:pStyle w:val="TAC"/>
              <w:rPr>
                <w:ins w:id="3555"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D28E09" w14:textId="77777777" w:rsidR="0050798B" w:rsidRDefault="0050798B" w:rsidP="007B37F5">
            <w:pPr>
              <w:pStyle w:val="TAC"/>
              <w:rPr>
                <w:ins w:id="3556"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F9D80" w14:textId="77777777" w:rsidR="0050798B" w:rsidRDefault="0050798B" w:rsidP="007B37F5">
            <w:pPr>
              <w:pStyle w:val="TAC"/>
              <w:rPr>
                <w:ins w:id="3557"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A141D" w14:textId="77777777" w:rsidR="0050798B" w:rsidRDefault="0050798B" w:rsidP="007B37F5">
            <w:pPr>
              <w:pStyle w:val="TAC"/>
              <w:rPr>
                <w:ins w:id="3558"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92637E" w14:textId="77777777" w:rsidR="0050798B" w:rsidRDefault="0050798B" w:rsidP="007B37F5">
            <w:pPr>
              <w:pStyle w:val="TAC"/>
              <w:rPr>
                <w:ins w:id="3559"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FB323" w14:textId="77777777" w:rsidR="0050798B" w:rsidRDefault="0050798B" w:rsidP="007B37F5">
            <w:pPr>
              <w:pStyle w:val="TAC"/>
              <w:rPr>
                <w:ins w:id="3560"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821CD" w14:textId="77777777" w:rsidR="0050798B" w:rsidRDefault="0050798B" w:rsidP="007B37F5">
            <w:pPr>
              <w:pStyle w:val="TAC"/>
              <w:rPr>
                <w:ins w:id="3561"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59861" w14:textId="77777777" w:rsidR="0050798B" w:rsidRDefault="0050798B" w:rsidP="007B37F5">
            <w:pPr>
              <w:pStyle w:val="TAC"/>
              <w:rPr>
                <w:ins w:id="3562"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39217" w14:textId="77777777" w:rsidR="0050798B" w:rsidRDefault="0050798B" w:rsidP="007B37F5">
            <w:pPr>
              <w:pStyle w:val="TAC"/>
              <w:rPr>
                <w:ins w:id="3563"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782F75" w14:textId="77777777" w:rsidR="0050798B" w:rsidRDefault="0050798B" w:rsidP="007B37F5">
            <w:pPr>
              <w:pStyle w:val="TAC"/>
              <w:rPr>
                <w:ins w:id="3564" w:author="Jin Wang" w:date="2022-03-07T11:1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C170B3" w14:textId="77777777" w:rsidR="0050798B" w:rsidRDefault="0050798B" w:rsidP="007B37F5">
            <w:pPr>
              <w:pStyle w:val="TAC"/>
              <w:rPr>
                <w:ins w:id="3565" w:author="Jin Wang" w:date="2022-03-07T11:13: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20D4AA8" w14:textId="77777777" w:rsidR="0050798B" w:rsidRDefault="0050798B" w:rsidP="007B37F5">
            <w:pPr>
              <w:pStyle w:val="TAC"/>
              <w:rPr>
                <w:ins w:id="3566" w:author="Jin Wang" w:date="2022-03-07T11:13:00Z"/>
                <w:lang w:val="en-US" w:eastAsia="zh-CN" w:bidi="ar"/>
              </w:rPr>
            </w:pPr>
          </w:p>
        </w:tc>
      </w:tr>
      <w:tr w:rsidR="0050798B" w14:paraId="66F350D2" w14:textId="77777777" w:rsidTr="007B37F5">
        <w:trPr>
          <w:trHeight w:val="270"/>
          <w:ins w:id="3567" w:author="Jin Wang" w:date="2022-03-07T11:1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2ADD9D3" w14:textId="77777777" w:rsidR="0050798B" w:rsidRDefault="0050798B" w:rsidP="007B37F5">
            <w:pPr>
              <w:pStyle w:val="TAC"/>
              <w:rPr>
                <w:ins w:id="3568" w:author="Jin Wang" w:date="2022-03-07T11:13: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3A89" w14:textId="77777777" w:rsidR="0050798B" w:rsidRDefault="0050798B" w:rsidP="007B37F5">
            <w:pPr>
              <w:pStyle w:val="TAC"/>
              <w:rPr>
                <w:ins w:id="3569" w:author="Jin Wang" w:date="2022-03-07T11:1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F4842C" w14:textId="77777777" w:rsidR="0050798B" w:rsidRDefault="0050798B" w:rsidP="007B37F5">
            <w:pPr>
              <w:pStyle w:val="TAC"/>
              <w:rPr>
                <w:ins w:id="3570" w:author="Jin Wang" w:date="2022-03-07T11:13:00Z"/>
              </w:rPr>
            </w:pPr>
            <w:ins w:id="3571" w:author="Jin Wang" w:date="2022-03-07T11:1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F3CC4" w14:textId="77777777" w:rsidR="0050798B" w:rsidRDefault="0050798B" w:rsidP="007B37F5">
            <w:pPr>
              <w:pStyle w:val="TAC"/>
              <w:rPr>
                <w:ins w:id="3572"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4AE832" w14:textId="77777777" w:rsidR="0050798B" w:rsidRDefault="0050798B" w:rsidP="007B37F5">
            <w:pPr>
              <w:pStyle w:val="TAC"/>
              <w:rPr>
                <w:ins w:id="3573" w:author="Jin Wang" w:date="2022-03-07T11:13:00Z"/>
              </w:rPr>
            </w:pPr>
            <w:ins w:id="3574"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A9A75" w14:textId="77777777" w:rsidR="0050798B" w:rsidRDefault="0050798B" w:rsidP="007B37F5">
            <w:pPr>
              <w:pStyle w:val="TAC"/>
              <w:rPr>
                <w:ins w:id="3575" w:author="Jin Wang" w:date="2022-03-07T11:13:00Z"/>
                <w:color w:val="000000"/>
              </w:rPr>
            </w:pPr>
            <w:ins w:id="3576" w:author="Jin Wang" w:date="2022-03-07T11:1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4619A" w14:textId="77777777" w:rsidR="0050798B" w:rsidRDefault="0050798B" w:rsidP="007B37F5">
            <w:pPr>
              <w:pStyle w:val="TAC"/>
              <w:rPr>
                <w:ins w:id="3577" w:author="Jin Wang" w:date="2022-03-07T11:13:00Z"/>
                <w:color w:val="000000"/>
              </w:rPr>
            </w:pPr>
            <w:ins w:id="3578" w:author="Jin Wang" w:date="2022-03-07T11:1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14EBF" w14:textId="77777777" w:rsidR="0050798B" w:rsidRDefault="0050798B" w:rsidP="007B37F5">
            <w:pPr>
              <w:pStyle w:val="TAC"/>
              <w:rPr>
                <w:ins w:id="3579" w:author="Jin Wang" w:date="2022-03-07T11:13:00Z"/>
              </w:rPr>
            </w:pPr>
            <w:ins w:id="3580" w:author="Jin Wang" w:date="2022-03-07T11:1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6F49E" w14:textId="77777777" w:rsidR="0050798B" w:rsidRDefault="0050798B" w:rsidP="007B37F5">
            <w:pPr>
              <w:pStyle w:val="TAC"/>
              <w:rPr>
                <w:ins w:id="3581" w:author="Jin Wang" w:date="2022-03-07T11:13:00Z"/>
              </w:rPr>
            </w:pPr>
            <w:ins w:id="3582" w:author="Jin Wang" w:date="2022-03-07T11:1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3155C" w14:textId="77777777" w:rsidR="0050798B" w:rsidRDefault="0050798B" w:rsidP="007B37F5">
            <w:pPr>
              <w:pStyle w:val="TAC"/>
              <w:rPr>
                <w:ins w:id="3583" w:author="Jin Wang" w:date="2022-03-07T11:13:00Z"/>
              </w:rPr>
            </w:pPr>
            <w:ins w:id="3584" w:author="Jin Wang" w:date="2022-03-07T11:1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C73A98" w14:textId="77777777" w:rsidR="0050798B" w:rsidRDefault="0050798B" w:rsidP="007B37F5">
            <w:pPr>
              <w:pStyle w:val="TAC"/>
              <w:rPr>
                <w:ins w:id="3585" w:author="Jin Wang" w:date="2022-03-07T11:13:00Z"/>
              </w:rPr>
            </w:pPr>
            <w:ins w:id="3586" w:author="Jin Wang" w:date="2022-03-07T11:1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FC0B2" w14:textId="77777777" w:rsidR="0050798B" w:rsidRDefault="0050798B" w:rsidP="007B37F5">
            <w:pPr>
              <w:pStyle w:val="TAC"/>
              <w:rPr>
                <w:ins w:id="3587" w:author="Jin Wang" w:date="2022-03-07T11:13:00Z"/>
              </w:rPr>
            </w:pPr>
            <w:ins w:id="3588" w:author="Jin Wang" w:date="2022-03-07T11:1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04095" w14:textId="77777777" w:rsidR="0050798B" w:rsidRDefault="0050798B" w:rsidP="007B37F5">
            <w:pPr>
              <w:pStyle w:val="TAC"/>
              <w:rPr>
                <w:ins w:id="3589" w:author="Jin Wang" w:date="2022-03-07T11:13:00Z"/>
              </w:rPr>
            </w:pPr>
            <w:ins w:id="3590" w:author="Jin Wang" w:date="2022-03-07T11:1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A7EC1" w14:textId="77777777" w:rsidR="0050798B" w:rsidRDefault="0050798B" w:rsidP="007B37F5">
            <w:pPr>
              <w:pStyle w:val="TAC"/>
              <w:rPr>
                <w:ins w:id="3591" w:author="Jin Wang" w:date="2022-03-07T11:13:00Z"/>
              </w:rPr>
            </w:pPr>
            <w:ins w:id="3592" w:author="Jin Wang" w:date="2022-03-07T11:1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D77CC" w14:textId="77777777" w:rsidR="0050798B" w:rsidRDefault="0050798B" w:rsidP="007B37F5">
            <w:pPr>
              <w:pStyle w:val="TAC"/>
              <w:rPr>
                <w:ins w:id="3593" w:author="Jin Wang" w:date="2022-03-07T11:13:00Z"/>
              </w:rPr>
            </w:pPr>
            <w:ins w:id="3594" w:author="Jin Wang" w:date="2022-03-07T11:1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9A41A" w14:textId="77777777" w:rsidR="0050798B" w:rsidRDefault="0050798B" w:rsidP="007B37F5">
            <w:pPr>
              <w:pStyle w:val="TAC"/>
              <w:rPr>
                <w:ins w:id="3595" w:author="Jin Wang" w:date="2022-03-07T11:13:00Z"/>
              </w:rPr>
            </w:pPr>
            <w:ins w:id="3596" w:author="Jin Wang" w:date="2022-03-07T11:13: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94EDC" w14:textId="77777777" w:rsidR="0050798B" w:rsidRDefault="0050798B" w:rsidP="007B37F5">
            <w:pPr>
              <w:pStyle w:val="TAC"/>
              <w:rPr>
                <w:ins w:id="3597" w:author="Jin Wang" w:date="2022-03-07T11:13:00Z"/>
                <w:lang w:val="en-US" w:eastAsia="zh-CN" w:bidi="ar"/>
              </w:rPr>
            </w:pPr>
          </w:p>
        </w:tc>
      </w:tr>
      <w:tr w:rsidR="0050798B" w14:paraId="1700F1D7" w14:textId="77777777" w:rsidTr="007B37F5">
        <w:trPr>
          <w:trHeight w:val="270"/>
          <w:ins w:id="3598" w:author="Jin Wang" w:date="2022-03-07T11:1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F706EB8" w14:textId="77777777" w:rsidR="0050798B" w:rsidRDefault="0050798B" w:rsidP="007B37F5">
            <w:pPr>
              <w:pStyle w:val="TAC"/>
              <w:rPr>
                <w:ins w:id="3599" w:author="Jin Wang" w:date="2022-03-07T11:13:00Z"/>
              </w:rPr>
            </w:pPr>
            <w:ins w:id="3600" w:author="Jin Wang" w:date="2022-03-07T11:13:00Z">
              <w:r>
                <w:t>CA_n2(2A)-n29A-n77A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5447EF" w14:textId="77777777" w:rsidR="0050798B" w:rsidRDefault="0050798B" w:rsidP="007B37F5">
            <w:pPr>
              <w:pStyle w:val="TAC"/>
              <w:rPr>
                <w:ins w:id="3601" w:author="Jin Wang" w:date="2022-03-07T11:13:00Z"/>
              </w:rPr>
            </w:pPr>
            <w:ins w:id="3602" w:author="Jin Wang" w:date="2022-03-07T11:13: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8736B" w14:textId="77777777" w:rsidR="0050798B" w:rsidRDefault="0050798B" w:rsidP="007B37F5">
            <w:pPr>
              <w:pStyle w:val="TAC"/>
              <w:rPr>
                <w:ins w:id="3603" w:author="Jin Wang" w:date="2022-03-07T11:13:00Z"/>
              </w:rPr>
            </w:pPr>
            <w:ins w:id="3604" w:author="Jin Wang" w:date="2022-03-07T11:13: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0904F" w14:textId="77777777" w:rsidR="0050798B" w:rsidRDefault="0050798B" w:rsidP="007B37F5">
            <w:pPr>
              <w:pStyle w:val="TAC"/>
              <w:rPr>
                <w:ins w:id="3605" w:author="Jin Wang" w:date="2022-03-07T11:13:00Z"/>
              </w:rPr>
            </w:pPr>
            <w:ins w:id="3606" w:author="Jin Wang" w:date="2022-03-07T11:13:00Z">
              <w:r w:rsidRPr="007A097D">
                <w:t>See CA_n2(2A) Bandwidth Combination Set 0 in Table 5.5A.2-1</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8BD08A1" w14:textId="77777777" w:rsidR="0050798B" w:rsidRDefault="0050798B" w:rsidP="007B37F5">
            <w:pPr>
              <w:pStyle w:val="TAC"/>
              <w:rPr>
                <w:ins w:id="3607" w:author="Jin Wang" w:date="2022-03-07T11:13:00Z"/>
                <w:lang w:val="en-US" w:eastAsia="zh-CN" w:bidi="ar"/>
              </w:rPr>
            </w:pPr>
            <w:ins w:id="3608" w:author="Jin Wang" w:date="2022-03-07T11:13:00Z">
              <w:r>
                <w:rPr>
                  <w:lang w:val="en-US" w:eastAsia="zh-CN" w:bidi="ar"/>
                </w:rPr>
                <w:t>0</w:t>
              </w:r>
            </w:ins>
          </w:p>
        </w:tc>
      </w:tr>
      <w:tr w:rsidR="0050798B" w14:paraId="48BF5F77" w14:textId="77777777" w:rsidTr="007B37F5">
        <w:trPr>
          <w:trHeight w:val="270"/>
          <w:ins w:id="3609" w:author="Jin Wang" w:date="2022-03-07T11:13:00Z"/>
        </w:trPr>
        <w:tc>
          <w:tcPr>
            <w:tcW w:w="1166" w:type="dxa"/>
            <w:tcBorders>
              <w:left w:val="single" w:sz="4" w:space="0" w:color="000000"/>
              <w:right w:val="nil"/>
            </w:tcBorders>
            <w:shd w:val="clear" w:color="auto" w:fill="auto"/>
            <w:tcMar>
              <w:top w:w="15" w:type="dxa"/>
              <w:left w:w="15" w:type="dxa"/>
              <w:right w:w="15" w:type="dxa"/>
            </w:tcMar>
            <w:vAlign w:val="center"/>
          </w:tcPr>
          <w:p w14:paraId="1A4A876B" w14:textId="77777777" w:rsidR="0050798B" w:rsidRDefault="0050798B" w:rsidP="007B37F5">
            <w:pPr>
              <w:pStyle w:val="TAC"/>
              <w:rPr>
                <w:ins w:id="3610" w:author="Jin Wang" w:date="2022-03-07T11:13: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839E432" w14:textId="77777777" w:rsidR="0050798B" w:rsidRDefault="0050798B" w:rsidP="007B37F5">
            <w:pPr>
              <w:pStyle w:val="TAC"/>
              <w:rPr>
                <w:ins w:id="3611" w:author="Jin Wang" w:date="2022-03-07T11:1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F42137" w14:textId="77777777" w:rsidR="0050798B" w:rsidRDefault="0050798B" w:rsidP="007B37F5">
            <w:pPr>
              <w:pStyle w:val="TAC"/>
              <w:rPr>
                <w:ins w:id="3612" w:author="Jin Wang" w:date="2022-03-07T11:13:00Z"/>
              </w:rPr>
            </w:pPr>
            <w:ins w:id="3613" w:author="Jin Wang" w:date="2022-03-07T11:13: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B06A8" w14:textId="77777777" w:rsidR="0050798B" w:rsidRDefault="0050798B" w:rsidP="007B37F5">
            <w:pPr>
              <w:pStyle w:val="TAC"/>
              <w:rPr>
                <w:ins w:id="3614" w:author="Jin Wang" w:date="2022-03-07T11:13:00Z"/>
              </w:rPr>
            </w:pPr>
            <w:ins w:id="3615" w:author="Jin Wang" w:date="2022-03-07T11: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4668" w14:textId="77777777" w:rsidR="0050798B" w:rsidRDefault="0050798B" w:rsidP="007B37F5">
            <w:pPr>
              <w:pStyle w:val="TAC"/>
              <w:rPr>
                <w:ins w:id="3616" w:author="Jin Wang" w:date="2022-03-07T11:13:00Z"/>
              </w:rPr>
            </w:pPr>
            <w:ins w:id="3617"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8C27F" w14:textId="77777777" w:rsidR="0050798B" w:rsidRDefault="0050798B" w:rsidP="007B37F5">
            <w:pPr>
              <w:pStyle w:val="TAC"/>
              <w:rPr>
                <w:ins w:id="3618"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A5D40" w14:textId="77777777" w:rsidR="0050798B" w:rsidRDefault="0050798B" w:rsidP="007B37F5">
            <w:pPr>
              <w:pStyle w:val="TAC"/>
              <w:rPr>
                <w:ins w:id="3619"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84C4C" w14:textId="77777777" w:rsidR="0050798B" w:rsidRDefault="0050798B" w:rsidP="007B37F5">
            <w:pPr>
              <w:pStyle w:val="TAC"/>
              <w:rPr>
                <w:ins w:id="3620"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03D69A" w14:textId="77777777" w:rsidR="0050798B" w:rsidRDefault="0050798B" w:rsidP="007B37F5">
            <w:pPr>
              <w:pStyle w:val="TAC"/>
              <w:rPr>
                <w:ins w:id="3621"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CA75E" w14:textId="77777777" w:rsidR="0050798B" w:rsidRDefault="0050798B" w:rsidP="007B37F5">
            <w:pPr>
              <w:pStyle w:val="TAC"/>
              <w:rPr>
                <w:ins w:id="3622"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D7751" w14:textId="77777777" w:rsidR="0050798B" w:rsidRDefault="0050798B" w:rsidP="007B37F5">
            <w:pPr>
              <w:pStyle w:val="TAC"/>
              <w:rPr>
                <w:ins w:id="3623"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976B25" w14:textId="77777777" w:rsidR="0050798B" w:rsidRDefault="0050798B" w:rsidP="007B37F5">
            <w:pPr>
              <w:pStyle w:val="TAC"/>
              <w:rPr>
                <w:ins w:id="3624"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22B7" w14:textId="77777777" w:rsidR="0050798B" w:rsidRDefault="0050798B" w:rsidP="007B37F5">
            <w:pPr>
              <w:pStyle w:val="TAC"/>
              <w:rPr>
                <w:ins w:id="3625"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E89C3" w14:textId="77777777" w:rsidR="0050798B" w:rsidRDefault="0050798B" w:rsidP="007B37F5">
            <w:pPr>
              <w:pStyle w:val="TAC"/>
              <w:rPr>
                <w:ins w:id="3626"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180263" w14:textId="77777777" w:rsidR="0050798B" w:rsidRDefault="0050798B" w:rsidP="007B37F5">
            <w:pPr>
              <w:pStyle w:val="TAC"/>
              <w:rPr>
                <w:ins w:id="3627" w:author="Jin Wang" w:date="2022-03-07T11:13: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763E" w14:textId="77777777" w:rsidR="0050798B" w:rsidRDefault="0050798B" w:rsidP="007B37F5">
            <w:pPr>
              <w:pStyle w:val="TAC"/>
              <w:rPr>
                <w:ins w:id="3628" w:author="Jin Wang" w:date="2022-03-07T11:13: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0765000B" w14:textId="77777777" w:rsidR="0050798B" w:rsidRDefault="0050798B" w:rsidP="007B37F5">
            <w:pPr>
              <w:pStyle w:val="TAC"/>
              <w:rPr>
                <w:ins w:id="3629" w:author="Jin Wang" w:date="2022-03-07T11:13:00Z"/>
                <w:lang w:val="en-US" w:eastAsia="zh-CN" w:bidi="ar"/>
              </w:rPr>
            </w:pPr>
          </w:p>
        </w:tc>
      </w:tr>
      <w:tr w:rsidR="0050798B" w14:paraId="12681C04" w14:textId="77777777" w:rsidTr="007B37F5">
        <w:trPr>
          <w:trHeight w:val="270"/>
          <w:ins w:id="3630" w:author="Jin Wang" w:date="2022-03-07T11:1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0BE3E48" w14:textId="77777777" w:rsidR="0050798B" w:rsidRDefault="0050798B" w:rsidP="007B37F5">
            <w:pPr>
              <w:pStyle w:val="TAC"/>
              <w:rPr>
                <w:ins w:id="3631" w:author="Jin Wang" w:date="2022-03-07T11:13: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3921" w14:textId="77777777" w:rsidR="0050798B" w:rsidRDefault="0050798B" w:rsidP="007B37F5">
            <w:pPr>
              <w:pStyle w:val="TAC"/>
              <w:rPr>
                <w:ins w:id="3632" w:author="Jin Wang" w:date="2022-03-07T11:13: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649343" w14:textId="77777777" w:rsidR="0050798B" w:rsidRDefault="0050798B" w:rsidP="007B37F5">
            <w:pPr>
              <w:pStyle w:val="TAC"/>
              <w:rPr>
                <w:ins w:id="3633" w:author="Jin Wang" w:date="2022-03-07T11:13:00Z"/>
              </w:rPr>
            </w:pPr>
            <w:ins w:id="3634" w:author="Jin Wang" w:date="2022-03-07T11:13: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236DF" w14:textId="77777777" w:rsidR="0050798B" w:rsidRDefault="0050798B" w:rsidP="007B37F5">
            <w:pPr>
              <w:pStyle w:val="TAC"/>
              <w:rPr>
                <w:ins w:id="3635" w:author="Jin Wang" w:date="2022-03-07T11:13: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AFF86E" w14:textId="77777777" w:rsidR="0050798B" w:rsidRDefault="0050798B" w:rsidP="007B37F5">
            <w:pPr>
              <w:pStyle w:val="TAC"/>
              <w:rPr>
                <w:ins w:id="3636" w:author="Jin Wang" w:date="2022-03-07T11:13:00Z"/>
              </w:rPr>
            </w:pPr>
            <w:ins w:id="3637"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A71A0" w14:textId="77777777" w:rsidR="0050798B" w:rsidRDefault="0050798B" w:rsidP="007B37F5">
            <w:pPr>
              <w:pStyle w:val="TAC"/>
              <w:rPr>
                <w:ins w:id="3638" w:author="Jin Wang" w:date="2022-03-07T11:13:00Z"/>
                <w:color w:val="000000"/>
              </w:rPr>
            </w:pPr>
            <w:ins w:id="3639" w:author="Jin Wang" w:date="2022-03-07T11:13: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5BC8C" w14:textId="77777777" w:rsidR="0050798B" w:rsidRDefault="0050798B" w:rsidP="007B37F5">
            <w:pPr>
              <w:pStyle w:val="TAC"/>
              <w:rPr>
                <w:ins w:id="3640" w:author="Jin Wang" w:date="2022-03-07T11:13:00Z"/>
                <w:color w:val="000000"/>
              </w:rPr>
            </w:pPr>
            <w:ins w:id="3641" w:author="Jin Wang" w:date="2022-03-07T11:13: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F3441" w14:textId="77777777" w:rsidR="0050798B" w:rsidRDefault="0050798B" w:rsidP="007B37F5">
            <w:pPr>
              <w:pStyle w:val="TAC"/>
              <w:rPr>
                <w:ins w:id="3642" w:author="Jin Wang" w:date="2022-03-07T11:13:00Z"/>
              </w:rPr>
            </w:pPr>
            <w:ins w:id="3643" w:author="Jin Wang" w:date="2022-03-07T11:13: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6482F1" w14:textId="77777777" w:rsidR="0050798B" w:rsidRDefault="0050798B" w:rsidP="007B37F5">
            <w:pPr>
              <w:pStyle w:val="TAC"/>
              <w:rPr>
                <w:ins w:id="3644" w:author="Jin Wang" w:date="2022-03-07T11:13:00Z"/>
              </w:rPr>
            </w:pPr>
            <w:ins w:id="3645" w:author="Jin Wang" w:date="2022-03-07T11:13: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055E0" w14:textId="77777777" w:rsidR="0050798B" w:rsidRDefault="0050798B" w:rsidP="007B37F5">
            <w:pPr>
              <w:pStyle w:val="TAC"/>
              <w:rPr>
                <w:ins w:id="3646" w:author="Jin Wang" w:date="2022-03-07T11:13:00Z"/>
              </w:rPr>
            </w:pPr>
            <w:ins w:id="3647" w:author="Jin Wang" w:date="2022-03-07T11:13: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B7C05" w14:textId="77777777" w:rsidR="0050798B" w:rsidRDefault="0050798B" w:rsidP="007B37F5">
            <w:pPr>
              <w:pStyle w:val="TAC"/>
              <w:rPr>
                <w:ins w:id="3648" w:author="Jin Wang" w:date="2022-03-07T11:13:00Z"/>
              </w:rPr>
            </w:pPr>
            <w:ins w:id="3649" w:author="Jin Wang" w:date="2022-03-07T11:13: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019938" w14:textId="77777777" w:rsidR="0050798B" w:rsidRDefault="0050798B" w:rsidP="007B37F5">
            <w:pPr>
              <w:pStyle w:val="TAC"/>
              <w:rPr>
                <w:ins w:id="3650" w:author="Jin Wang" w:date="2022-03-07T11:13:00Z"/>
              </w:rPr>
            </w:pPr>
            <w:ins w:id="3651" w:author="Jin Wang" w:date="2022-03-07T11:13: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FC52C" w14:textId="77777777" w:rsidR="0050798B" w:rsidRDefault="0050798B" w:rsidP="007B37F5">
            <w:pPr>
              <w:pStyle w:val="TAC"/>
              <w:rPr>
                <w:ins w:id="3652" w:author="Jin Wang" w:date="2022-03-07T11:13:00Z"/>
              </w:rPr>
            </w:pPr>
            <w:ins w:id="3653" w:author="Jin Wang" w:date="2022-03-07T11:13: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BFBEE" w14:textId="77777777" w:rsidR="0050798B" w:rsidRDefault="0050798B" w:rsidP="007B37F5">
            <w:pPr>
              <w:pStyle w:val="TAC"/>
              <w:rPr>
                <w:ins w:id="3654" w:author="Jin Wang" w:date="2022-03-07T11:13:00Z"/>
              </w:rPr>
            </w:pPr>
            <w:ins w:id="3655" w:author="Jin Wang" w:date="2022-03-07T11:13: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9CB639" w14:textId="77777777" w:rsidR="0050798B" w:rsidRDefault="0050798B" w:rsidP="007B37F5">
            <w:pPr>
              <w:pStyle w:val="TAC"/>
              <w:rPr>
                <w:ins w:id="3656" w:author="Jin Wang" w:date="2022-03-07T11:13:00Z"/>
              </w:rPr>
            </w:pPr>
            <w:ins w:id="3657" w:author="Jin Wang" w:date="2022-03-07T11:13: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77D9A" w14:textId="77777777" w:rsidR="0050798B" w:rsidRDefault="0050798B" w:rsidP="007B37F5">
            <w:pPr>
              <w:pStyle w:val="TAC"/>
              <w:rPr>
                <w:ins w:id="3658" w:author="Jin Wang" w:date="2022-03-07T11:13:00Z"/>
              </w:rPr>
            </w:pPr>
            <w:ins w:id="3659" w:author="Jin Wang" w:date="2022-03-07T11:13: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A4F12" w14:textId="77777777" w:rsidR="0050798B" w:rsidRDefault="0050798B" w:rsidP="007B37F5">
            <w:pPr>
              <w:pStyle w:val="TAC"/>
              <w:rPr>
                <w:ins w:id="3660" w:author="Jin Wang" w:date="2022-03-07T11:13:00Z"/>
                <w:lang w:val="en-US" w:eastAsia="zh-CN" w:bidi="ar"/>
              </w:rPr>
            </w:pPr>
          </w:p>
        </w:tc>
      </w:tr>
      <w:tr w:rsidR="0050798B" w14:paraId="32F551FB" w14:textId="77777777" w:rsidTr="007B37F5">
        <w:trPr>
          <w:trHeight w:val="270"/>
          <w:ins w:id="3661" w:author="Jin Wang" w:date="2022-03-07T11:13: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F077AF4" w14:textId="77777777" w:rsidR="0050798B" w:rsidRPr="00E31F8F" w:rsidRDefault="0050798B" w:rsidP="007B37F5">
            <w:pPr>
              <w:pStyle w:val="TAC"/>
              <w:rPr>
                <w:ins w:id="3662" w:author="Jin Wang" w:date="2022-03-07T11:13:00Z"/>
              </w:rPr>
            </w:pPr>
            <w:ins w:id="3663" w:author="Jin Wang" w:date="2022-03-07T11:13:00Z">
              <w:r>
                <w:t>CA_n2A-n29A-n77(2A)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D04B0A5" w14:textId="77777777" w:rsidR="0050798B" w:rsidRDefault="0050798B" w:rsidP="007B37F5">
            <w:pPr>
              <w:pStyle w:val="TAC"/>
              <w:rPr>
                <w:ins w:id="3664" w:author="Jin Wang" w:date="2022-03-07T11:13:00Z"/>
                <w:color w:val="000000"/>
                <w:lang w:val="en-US" w:eastAsia="zh-CN" w:bidi="ar"/>
              </w:rPr>
            </w:pPr>
            <w:ins w:id="3665" w:author="Jin Wang" w:date="2022-03-07T11:13:00Z">
              <w:r>
                <w:t>CA_n2A-n77A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960CA" w14:textId="77777777" w:rsidR="0050798B" w:rsidRDefault="0050798B" w:rsidP="007B37F5">
            <w:pPr>
              <w:pStyle w:val="TAC"/>
              <w:rPr>
                <w:ins w:id="3666" w:author="Jin Wang" w:date="2022-03-07T11:13:00Z"/>
                <w:color w:val="000000"/>
              </w:rPr>
            </w:pPr>
            <w:ins w:id="3667" w:author="Jin Wang" w:date="2022-03-07T11:13: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2FDBA" w14:textId="77777777" w:rsidR="0050798B" w:rsidRDefault="0050798B" w:rsidP="007B37F5">
            <w:pPr>
              <w:pStyle w:val="TAC"/>
              <w:rPr>
                <w:ins w:id="3668" w:author="Jin Wang" w:date="2022-03-07T11:13:00Z"/>
                <w:color w:val="000000"/>
              </w:rPr>
            </w:pPr>
            <w:ins w:id="3669" w:author="Jin Wang" w:date="2022-03-07T11: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C81F7" w14:textId="77777777" w:rsidR="0050798B" w:rsidRDefault="0050798B" w:rsidP="007B37F5">
            <w:pPr>
              <w:pStyle w:val="TAC"/>
              <w:rPr>
                <w:ins w:id="3670" w:author="Jin Wang" w:date="2022-03-07T11:13:00Z"/>
                <w:color w:val="000000"/>
              </w:rPr>
            </w:pPr>
            <w:ins w:id="3671"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2BFD0" w14:textId="77777777" w:rsidR="0050798B" w:rsidRDefault="0050798B" w:rsidP="007B37F5">
            <w:pPr>
              <w:pStyle w:val="TAC"/>
              <w:rPr>
                <w:ins w:id="3672" w:author="Jin Wang" w:date="2022-03-07T11:13:00Z"/>
                <w:color w:val="000000"/>
              </w:rPr>
            </w:pPr>
            <w:ins w:id="3673" w:author="Jin Wang" w:date="2022-03-07T11:13: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57BA8" w14:textId="77777777" w:rsidR="0050798B" w:rsidRDefault="0050798B" w:rsidP="007B37F5">
            <w:pPr>
              <w:pStyle w:val="TAC"/>
              <w:rPr>
                <w:ins w:id="3674" w:author="Jin Wang" w:date="2022-03-07T11:13:00Z"/>
                <w:color w:val="000000"/>
              </w:rPr>
            </w:pPr>
            <w:ins w:id="3675" w:author="Jin Wang" w:date="2022-03-07T11:13: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5C7DA" w14:textId="77777777" w:rsidR="0050798B" w:rsidRDefault="0050798B" w:rsidP="007B37F5">
            <w:pPr>
              <w:pStyle w:val="TAC"/>
              <w:rPr>
                <w:ins w:id="3676"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50DEA5" w14:textId="77777777" w:rsidR="0050798B" w:rsidRDefault="0050798B" w:rsidP="007B37F5">
            <w:pPr>
              <w:pStyle w:val="TAC"/>
              <w:rPr>
                <w:ins w:id="3677"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A41BA" w14:textId="77777777" w:rsidR="0050798B" w:rsidRDefault="0050798B" w:rsidP="007B37F5">
            <w:pPr>
              <w:pStyle w:val="TAC"/>
              <w:rPr>
                <w:ins w:id="3678"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38319E" w14:textId="77777777" w:rsidR="0050798B" w:rsidRDefault="0050798B" w:rsidP="007B37F5">
            <w:pPr>
              <w:pStyle w:val="TAC"/>
              <w:rPr>
                <w:ins w:id="3679"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46B50" w14:textId="77777777" w:rsidR="0050798B" w:rsidRDefault="0050798B" w:rsidP="007B37F5">
            <w:pPr>
              <w:pStyle w:val="TAC"/>
              <w:rPr>
                <w:ins w:id="3680"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5D1FF" w14:textId="77777777" w:rsidR="0050798B" w:rsidRDefault="0050798B" w:rsidP="007B37F5">
            <w:pPr>
              <w:pStyle w:val="TAC"/>
              <w:rPr>
                <w:ins w:id="3681"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62019" w14:textId="77777777" w:rsidR="0050798B" w:rsidRDefault="0050798B" w:rsidP="007B37F5">
            <w:pPr>
              <w:pStyle w:val="TAC"/>
              <w:rPr>
                <w:ins w:id="3682"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A0751" w14:textId="77777777" w:rsidR="0050798B" w:rsidRDefault="0050798B" w:rsidP="007B37F5">
            <w:pPr>
              <w:pStyle w:val="TAC"/>
              <w:rPr>
                <w:ins w:id="3683" w:author="Jin Wang" w:date="2022-03-07T11:1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79D05" w14:textId="77777777" w:rsidR="0050798B" w:rsidRDefault="0050798B" w:rsidP="007B37F5">
            <w:pPr>
              <w:pStyle w:val="TAC"/>
              <w:rPr>
                <w:ins w:id="3684" w:author="Jin Wang" w:date="2022-03-07T11:13: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FA68D" w14:textId="77777777" w:rsidR="0050798B" w:rsidRDefault="0050798B" w:rsidP="007B37F5">
            <w:pPr>
              <w:pStyle w:val="TAC"/>
              <w:rPr>
                <w:ins w:id="3685" w:author="Jin Wang" w:date="2022-03-07T11:13:00Z"/>
              </w:rPr>
            </w:pPr>
            <w:ins w:id="3686" w:author="Jin Wang" w:date="2022-03-07T11:13:00Z">
              <w:r>
                <w:rPr>
                  <w:lang w:val="en-US" w:eastAsia="zh-CN" w:bidi="ar"/>
                </w:rPr>
                <w:t>0</w:t>
              </w:r>
            </w:ins>
          </w:p>
        </w:tc>
      </w:tr>
      <w:tr w:rsidR="0050798B" w14:paraId="19DA0BA9" w14:textId="77777777" w:rsidTr="007B37F5">
        <w:trPr>
          <w:trHeight w:val="270"/>
          <w:ins w:id="3687" w:author="Jin Wang" w:date="2022-03-07T11:13:00Z"/>
        </w:trPr>
        <w:tc>
          <w:tcPr>
            <w:tcW w:w="1166" w:type="dxa"/>
            <w:tcBorders>
              <w:left w:val="single" w:sz="4" w:space="0" w:color="000000"/>
              <w:right w:val="nil"/>
            </w:tcBorders>
            <w:shd w:val="clear" w:color="auto" w:fill="auto"/>
            <w:tcMar>
              <w:top w:w="15" w:type="dxa"/>
              <w:left w:w="15" w:type="dxa"/>
              <w:right w:w="15" w:type="dxa"/>
            </w:tcMar>
            <w:vAlign w:val="center"/>
          </w:tcPr>
          <w:p w14:paraId="0856CD19" w14:textId="77777777" w:rsidR="0050798B" w:rsidRDefault="0050798B" w:rsidP="007B37F5">
            <w:pPr>
              <w:pStyle w:val="TAC"/>
              <w:rPr>
                <w:ins w:id="3688" w:author="Jin Wang" w:date="2022-03-07T11:13: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506F36E" w14:textId="77777777" w:rsidR="0050798B" w:rsidRDefault="0050798B" w:rsidP="007B37F5">
            <w:pPr>
              <w:pStyle w:val="TAC"/>
              <w:rPr>
                <w:ins w:id="3689" w:author="Jin Wang" w:date="2022-03-07T11:1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B5710A" w14:textId="77777777" w:rsidR="0050798B" w:rsidRDefault="0050798B" w:rsidP="007B37F5">
            <w:pPr>
              <w:pStyle w:val="TAC"/>
              <w:rPr>
                <w:ins w:id="3690" w:author="Jin Wang" w:date="2022-03-07T11:13:00Z"/>
                <w:color w:val="000000"/>
              </w:rPr>
            </w:pPr>
            <w:ins w:id="3691" w:author="Jin Wang" w:date="2022-03-07T11:13: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E81AC" w14:textId="77777777" w:rsidR="0050798B" w:rsidRDefault="0050798B" w:rsidP="007B37F5">
            <w:pPr>
              <w:pStyle w:val="TAC"/>
              <w:rPr>
                <w:ins w:id="3692" w:author="Jin Wang" w:date="2022-03-07T11:13:00Z"/>
                <w:color w:val="000000"/>
              </w:rPr>
            </w:pPr>
            <w:ins w:id="3693" w:author="Jin Wang" w:date="2022-03-07T11:13: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172D6" w14:textId="77777777" w:rsidR="0050798B" w:rsidRDefault="0050798B" w:rsidP="007B37F5">
            <w:pPr>
              <w:pStyle w:val="TAC"/>
              <w:rPr>
                <w:ins w:id="3694" w:author="Jin Wang" w:date="2022-03-07T11:13:00Z"/>
                <w:color w:val="000000"/>
              </w:rPr>
            </w:pPr>
            <w:ins w:id="3695" w:author="Jin Wang" w:date="2022-03-07T11:13: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F3CEE" w14:textId="77777777" w:rsidR="0050798B" w:rsidRDefault="0050798B" w:rsidP="007B37F5">
            <w:pPr>
              <w:pStyle w:val="TAC"/>
              <w:rPr>
                <w:ins w:id="3696"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1515A" w14:textId="77777777" w:rsidR="0050798B" w:rsidRDefault="0050798B" w:rsidP="007B37F5">
            <w:pPr>
              <w:pStyle w:val="TAC"/>
              <w:rPr>
                <w:ins w:id="3697"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A9D6" w14:textId="77777777" w:rsidR="0050798B" w:rsidRDefault="0050798B" w:rsidP="007B37F5">
            <w:pPr>
              <w:pStyle w:val="TAC"/>
              <w:rPr>
                <w:ins w:id="3698"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623CCC" w14:textId="77777777" w:rsidR="0050798B" w:rsidRDefault="0050798B" w:rsidP="007B37F5">
            <w:pPr>
              <w:pStyle w:val="TAC"/>
              <w:rPr>
                <w:ins w:id="3699"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357F2" w14:textId="77777777" w:rsidR="0050798B" w:rsidRDefault="0050798B" w:rsidP="007B37F5">
            <w:pPr>
              <w:pStyle w:val="TAC"/>
              <w:rPr>
                <w:ins w:id="3700"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119FE1" w14:textId="77777777" w:rsidR="0050798B" w:rsidRDefault="0050798B" w:rsidP="007B37F5">
            <w:pPr>
              <w:pStyle w:val="TAC"/>
              <w:rPr>
                <w:ins w:id="3701"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F40B9" w14:textId="77777777" w:rsidR="0050798B" w:rsidRDefault="0050798B" w:rsidP="007B37F5">
            <w:pPr>
              <w:pStyle w:val="TAC"/>
              <w:rPr>
                <w:ins w:id="3702"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2C5B6" w14:textId="77777777" w:rsidR="0050798B" w:rsidRDefault="0050798B" w:rsidP="007B37F5">
            <w:pPr>
              <w:pStyle w:val="TAC"/>
              <w:rPr>
                <w:ins w:id="3703"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79C0C" w14:textId="77777777" w:rsidR="0050798B" w:rsidRDefault="0050798B" w:rsidP="007B37F5">
            <w:pPr>
              <w:pStyle w:val="TAC"/>
              <w:rPr>
                <w:ins w:id="3704" w:author="Jin Wang" w:date="2022-03-07T11:13: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A7CC2" w14:textId="77777777" w:rsidR="0050798B" w:rsidRDefault="0050798B" w:rsidP="007B37F5">
            <w:pPr>
              <w:pStyle w:val="TAC"/>
              <w:rPr>
                <w:ins w:id="3705" w:author="Jin Wang" w:date="2022-03-07T11:13: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0F6D1" w14:textId="77777777" w:rsidR="0050798B" w:rsidRDefault="0050798B" w:rsidP="007B37F5">
            <w:pPr>
              <w:pStyle w:val="TAC"/>
              <w:rPr>
                <w:ins w:id="3706" w:author="Jin Wang" w:date="2022-03-07T11:13: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8FAF" w14:textId="77777777" w:rsidR="0050798B" w:rsidRDefault="0050798B" w:rsidP="007B37F5">
            <w:pPr>
              <w:jc w:val="center"/>
              <w:rPr>
                <w:ins w:id="3707" w:author="Jin Wang" w:date="2022-03-07T11:13:00Z"/>
                <w:rFonts w:ascii="Arial" w:hAnsi="Arial" w:cs="Arial"/>
                <w:color w:val="000000"/>
                <w:sz w:val="18"/>
                <w:szCs w:val="18"/>
              </w:rPr>
            </w:pPr>
          </w:p>
        </w:tc>
      </w:tr>
      <w:tr w:rsidR="0050798B" w14:paraId="4C125369" w14:textId="77777777" w:rsidTr="007B37F5">
        <w:trPr>
          <w:trHeight w:val="270"/>
          <w:ins w:id="3708" w:author="Jin Wang" w:date="2022-03-07T11:13: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CFE1920" w14:textId="77777777" w:rsidR="0050798B" w:rsidRDefault="0050798B" w:rsidP="007B37F5">
            <w:pPr>
              <w:pStyle w:val="TAC"/>
              <w:rPr>
                <w:ins w:id="3709" w:author="Jin Wang" w:date="2022-03-07T11:13: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6CC73" w14:textId="77777777" w:rsidR="0050798B" w:rsidRDefault="0050798B" w:rsidP="007B37F5">
            <w:pPr>
              <w:pStyle w:val="TAC"/>
              <w:rPr>
                <w:ins w:id="3710" w:author="Jin Wang" w:date="2022-03-07T11:13: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E19DD" w14:textId="77777777" w:rsidR="0050798B" w:rsidRDefault="0050798B" w:rsidP="007B37F5">
            <w:pPr>
              <w:pStyle w:val="TAC"/>
              <w:rPr>
                <w:ins w:id="3711" w:author="Jin Wang" w:date="2022-03-07T11:13:00Z"/>
                <w:color w:val="000000"/>
              </w:rPr>
            </w:pPr>
            <w:ins w:id="3712" w:author="Jin Wang" w:date="2022-03-07T11:13: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31511" w14:textId="77777777" w:rsidR="0050798B" w:rsidRDefault="0050798B" w:rsidP="007B37F5">
            <w:pPr>
              <w:pStyle w:val="TAC"/>
              <w:rPr>
                <w:ins w:id="3713" w:author="Jin Wang" w:date="2022-03-07T11:13:00Z"/>
                <w:color w:val="000000"/>
              </w:rPr>
            </w:pPr>
            <w:ins w:id="3714" w:author="Jin Wang" w:date="2022-03-07T11:13: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EC0896" w14:textId="77777777" w:rsidR="0050798B" w:rsidRDefault="0050798B" w:rsidP="007B37F5">
            <w:pPr>
              <w:jc w:val="center"/>
              <w:rPr>
                <w:ins w:id="3715" w:author="Jin Wang" w:date="2022-03-07T11:13:00Z"/>
                <w:rFonts w:ascii="Arial" w:hAnsi="Arial" w:cs="Arial"/>
                <w:color w:val="000000"/>
                <w:sz w:val="18"/>
                <w:szCs w:val="18"/>
              </w:rPr>
            </w:pPr>
          </w:p>
        </w:tc>
      </w:tr>
      <w:tr w:rsidR="0050798B" w14:paraId="2DD0B9C1" w14:textId="77777777" w:rsidTr="007B37F5">
        <w:trPr>
          <w:trHeight w:val="270"/>
          <w:ins w:id="3716" w:author="Jin Wang" w:date="2022-03-07T11:13: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6B2CA" w14:textId="77777777" w:rsidR="0050798B" w:rsidRDefault="0050798B" w:rsidP="007B37F5">
            <w:pPr>
              <w:keepNext/>
              <w:keepLines/>
              <w:spacing w:after="0"/>
              <w:ind w:left="851" w:hanging="851"/>
              <w:rPr>
                <w:ins w:id="3717" w:author="Jin Wang" w:date="2022-03-07T11:13:00Z"/>
                <w:rFonts w:ascii="Arial" w:hAnsi="Arial"/>
                <w:sz w:val="18"/>
                <w:lang w:val="en-US" w:eastAsia="zh-CN"/>
              </w:rPr>
            </w:pPr>
            <w:ins w:id="3718" w:author="Jin Wang" w:date="2022-03-07T11:13: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5FD5F2CE" w14:textId="77777777" w:rsidR="0050798B" w:rsidRDefault="0050798B" w:rsidP="007B37F5">
            <w:pPr>
              <w:pStyle w:val="TAN"/>
              <w:rPr>
                <w:ins w:id="3719" w:author="Jin Wang" w:date="2022-03-07T11:13:00Z"/>
              </w:rPr>
            </w:pPr>
            <w:ins w:id="3720" w:author="Jin Wang" w:date="2022-03-07T11:13:00Z">
              <w:r>
                <w:rPr>
                  <w:lang w:val="en-US" w:eastAsia="zh-CN"/>
                </w:rPr>
                <w:t xml:space="preserve">NOTE 7: </w:t>
              </w:r>
              <w:r>
                <w:rPr>
                  <w:lang w:val="en-US" w:eastAsia="zh-CN"/>
                </w:rPr>
                <w:tab/>
                <w:t>Power Class 2 is allowed for this uplink combination or single uplink carrier in this downlink/uplink combination</w:t>
              </w:r>
            </w:ins>
          </w:p>
        </w:tc>
      </w:tr>
    </w:tbl>
    <w:p w14:paraId="3B72F0B0" w14:textId="77777777" w:rsidR="0050798B" w:rsidRDefault="0050798B" w:rsidP="0050798B">
      <w:pPr>
        <w:rPr>
          <w:ins w:id="3721" w:author="Jin Wang" w:date="2022-03-07T11:13:00Z"/>
          <w:sz w:val="16"/>
          <w:szCs w:val="16"/>
          <w:lang w:eastAsia="zh-CN"/>
        </w:rPr>
      </w:pPr>
    </w:p>
    <w:p w14:paraId="43886608" w14:textId="4BA6E5D7" w:rsidR="0050798B" w:rsidRPr="001043CD" w:rsidRDefault="0050798B" w:rsidP="0050798B">
      <w:pPr>
        <w:pStyle w:val="Heading3"/>
        <w:rPr>
          <w:ins w:id="3722" w:author="Jin Wang" w:date="2022-03-07T11:13:00Z"/>
          <w:lang w:val="en-US" w:eastAsia="zh-CN"/>
        </w:rPr>
      </w:pPr>
      <w:bookmarkStart w:id="3723" w:name="_Toc97547031"/>
      <w:ins w:id="3724" w:author="Jin Wang" w:date="2022-03-07T11:14:00Z">
        <w:r>
          <w:rPr>
            <w:lang w:eastAsia="zh-CN"/>
          </w:rPr>
          <w:t>6.16</w:t>
        </w:r>
      </w:ins>
      <w:ins w:id="3725" w:author="Jin Wang" w:date="2022-03-07T11:13: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484"/>
        <w:bookmarkEnd w:id="3723"/>
      </w:ins>
    </w:p>
    <w:p w14:paraId="62BF0F6E" w14:textId="3C97FE62" w:rsidR="0050798B" w:rsidRDefault="0050798B" w:rsidP="0050798B">
      <w:pPr>
        <w:pStyle w:val="TH"/>
        <w:rPr>
          <w:ins w:id="3726" w:author="Jin Wang" w:date="2022-03-07T11:13:00Z"/>
          <w:lang w:eastAsia="zh-CN"/>
        </w:rPr>
      </w:pPr>
      <w:bookmarkStart w:id="3727" w:name="_Toc73351111"/>
      <w:ins w:id="3728" w:author="Jin Wang" w:date="2022-03-07T11:13:00Z">
        <w:r>
          <w:t xml:space="preserve">Table </w:t>
        </w:r>
      </w:ins>
      <w:ins w:id="3729" w:author="Jin Wang" w:date="2022-03-07T11:14:00Z">
        <w:r>
          <w:t>6.16</w:t>
        </w:r>
      </w:ins>
      <w:ins w:id="3730" w:author="Jin Wang" w:date="2022-03-07T11:13: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798B" w:rsidRPr="00530DFD" w14:paraId="16357D94" w14:textId="77777777" w:rsidTr="007B37F5">
        <w:trPr>
          <w:trHeight w:val="383"/>
          <w:jc w:val="center"/>
          <w:ins w:id="3731" w:author="Jin Wang" w:date="2022-03-07T11:13:00Z"/>
        </w:trPr>
        <w:tc>
          <w:tcPr>
            <w:tcW w:w="1679" w:type="dxa"/>
          </w:tcPr>
          <w:p w14:paraId="56BFD696" w14:textId="77777777" w:rsidR="0050798B" w:rsidRPr="00EC6D89" w:rsidRDefault="0050798B" w:rsidP="007B37F5">
            <w:pPr>
              <w:pStyle w:val="TAH"/>
              <w:rPr>
                <w:ins w:id="3732" w:author="Jin Wang" w:date="2022-03-07T11:13:00Z"/>
                <w:lang w:val="en-US" w:eastAsia="zh-CN"/>
              </w:rPr>
            </w:pPr>
            <w:ins w:id="3733" w:author="Jin Wang" w:date="2022-03-07T11:13:00Z">
              <w:r w:rsidRPr="00B0188E">
                <w:rPr>
                  <w:lang w:val="en-US" w:eastAsia="zh-CN"/>
                </w:rPr>
                <w:t>Uplink CA configuration</w:t>
              </w:r>
            </w:ins>
          </w:p>
        </w:tc>
        <w:tc>
          <w:tcPr>
            <w:tcW w:w="2045" w:type="dxa"/>
            <w:shd w:val="clear" w:color="auto" w:fill="auto"/>
          </w:tcPr>
          <w:p w14:paraId="18981A5A" w14:textId="77777777" w:rsidR="0050798B" w:rsidRPr="00530DFD" w:rsidRDefault="0050798B" w:rsidP="007B37F5">
            <w:pPr>
              <w:pStyle w:val="TAH"/>
              <w:rPr>
                <w:ins w:id="3734" w:author="Jin Wang" w:date="2022-03-07T11:13:00Z"/>
                <w:lang w:val="en-US" w:eastAsia="zh-CN"/>
              </w:rPr>
            </w:pPr>
            <w:ins w:id="3735" w:author="Jin Wang" w:date="2022-03-07T11:13: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1E37AAB7" w14:textId="77777777" w:rsidR="0050798B" w:rsidRPr="00530DFD" w:rsidRDefault="0050798B" w:rsidP="007B37F5">
            <w:pPr>
              <w:pStyle w:val="TAH"/>
              <w:rPr>
                <w:ins w:id="3736" w:author="Jin Wang" w:date="2022-03-07T11:13:00Z"/>
                <w:lang w:val="en-US" w:eastAsia="zh-CN"/>
              </w:rPr>
            </w:pPr>
            <w:ins w:id="3737" w:author="Jin Wang" w:date="2022-03-07T11:13: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89CF4E9" w14:textId="77777777" w:rsidR="0050798B" w:rsidRPr="00530DFD" w:rsidRDefault="0050798B" w:rsidP="007B37F5">
            <w:pPr>
              <w:pStyle w:val="TAH"/>
              <w:rPr>
                <w:ins w:id="3738" w:author="Jin Wang" w:date="2022-03-07T11:13:00Z"/>
                <w:lang w:val="en-US" w:eastAsia="zh-CN"/>
              </w:rPr>
            </w:pPr>
            <w:ins w:id="3739" w:author="Jin Wang" w:date="2022-03-07T11:13: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186C84F6" w14:textId="77777777" w:rsidR="0050798B" w:rsidRPr="00530DFD" w:rsidRDefault="0050798B" w:rsidP="007B37F5">
            <w:pPr>
              <w:pStyle w:val="TAH"/>
              <w:rPr>
                <w:ins w:id="3740" w:author="Jin Wang" w:date="2022-03-07T11:13:00Z"/>
                <w:lang w:val="en-US" w:eastAsia="zh-CN"/>
              </w:rPr>
            </w:pPr>
            <w:ins w:id="3741" w:author="Jin Wang" w:date="2022-03-07T11:13: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50798B" w:rsidRPr="00530DFD" w14:paraId="545D7219" w14:textId="77777777" w:rsidTr="007B37F5">
        <w:trPr>
          <w:trHeight w:val="192"/>
          <w:jc w:val="center"/>
          <w:ins w:id="3742" w:author="Jin Wang" w:date="2022-03-07T11:13:00Z"/>
        </w:trPr>
        <w:tc>
          <w:tcPr>
            <w:tcW w:w="1679" w:type="dxa"/>
            <w:vMerge w:val="restart"/>
            <w:vAlign w:val="center"/>
          </w:tcPr>
          <w:p w14:paraId="1D1F50B0" w14:textId="77777777" w:rsidR="0050798B" w:rsidRPr="00AE608E" w:rsidRDefault="0050798B" w:rsidP="007B37F5">
            <w:pPr>
              <w:pStyle w:val="TAL"/>
              <w:keepNext w:val="0"/>
              <w:widowControl w:val="0"/>
              <w:jc w:val="both"/>
              <w:rPr>
                <w:ins w:id="3743" w:author="Jin Wang" w:date="2022-03-07T11:13:00Z"/>
                <w:lang w:eastAsia="zh-CN"/>
              </w:rPr>
            </w:pPr>
            <w:ins w:id="3744" w:author="Jin Wang" w:date="2022-03-07T11:13: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55673313" w14:textId="77777777" w:rsidR="0050798B" w:rsidRPr="002C7612" w:rsidRDefault="0050798B" w:rsidP="007B37F5">
            <w:pPr>
              <w:pStyle w:val="TAL"/>
              <w:keepNext w:val="0"/>
              <w:widowControl w:val="0"/>
              <w:jc w:val="both"/>
              <w:rPr>
                <w:ins w:id="3745" w:author="Jin Wang" w:date="2022-03-07T11:13:00Z"/>
                <w:rFonts w:cs="Arial"/>
              </w:rPr>
            </w:pPr>
            <w:ins w:id="3746" w:author="Jin Wang" w:date="2022-03-07T11:13:00Z">
              <w:r w:rsidRPr="002C7612">
                <w:rPr>
                  <w:rFonts w:cs="Arial"/>
                </w:rPr>
                <w:t>Case a</w:t>
              </w:r>
            </w:ins>
          </w:p>
        </w:tc>
        <w:tc>
          <w:tcPr>
            <w:tcW w:w="1641" w:type="dxa"/>
            <w:shd w:val="clear" w:color="auto" w:fill="auto"/>
          </w:tcPr>
          <w:p w14:paraId="731F3026" w14:textId="77777777" w:rsidR="0050798B" w:rsidRPr="002C7612" w:rsidRDefault="0050798B" w:rsidP="007B37F5">
            <w:pPr>
              <w:pStyle w:val="TAL"/>
              <w:keepNext w:val="0"/>
              <w:widowControl w:val="0"/>
              <w:jc w:val="both"/>
              <w:rPr>
                <w:ins w:id="3747" w:author="Jin Wang" w:date="2022-03-07T11:13:00Z"/>
                <w:rFonts w:cs="Arial"/>
              </w:rPr>
            </w:pPr>
            <w:ins w:id="3748" w:author="Jin Wang" w:date="2022-03-07T11:13:00Z">
              <w:r w:rsidRPr="002C7612">
                <w:rPr>
                  <w:rFonts w:cs="Arial"/>
                </w:rPr>
                <w:t>26dBm</w:t>
              </w:r>
            </w:ins>
          </w:p>
        </w:tc>
        <w:tc>
          <w:tcPr>
            <w:tcW w:w="1681" w:type="dxa"/>
            <w:shd w:val="clear" w:color="auto" w:fill="auto"/>
          </w:tcPr>
          <w:p w14:paraId="0E871041" w14:textId="77777777" w:rsidR="0050798B" w:rsidRPr="002C7612" w:rsidRDefault="0050798B" w:rsidP="007B37F5">
            <w:pPr>
              <w:pStyle w:val="TAL"/>
              <w:keepNext w:val="0"/>
              <w:widowControl w:val="0"/>
              <w:jc w:val="both"/>
              <w:rPr>
                <w:ins w:id="3749" w:author="Jin Wang" w:date="2022-03-07T11:13:00Z"/>
                <w:rFonts w:cs="Arial"/>
              </w:rPr>
            </w:pPr>
            <w:ins w:id="3750" w:author="Jin Wang" w:date="2022-03-07T11:13:00Z">
              <w:r w:rsidRPr="002C7612">
                <w:rPr>
                  <w:rFonts w:cs="Arial"/>
                </w:rPr>
                <w:t>23dBm</w:t>
              </w:r>
            </w:ins>
          </w:p>
        </w:tc>
        <w:tc>
          <w:tcPr>
            <w:tcW w:w="1660" w:type="dxa"/>
            <w:shd w:val="clear" w:color="auto" w:fill="auto"/>
          </w:tcPr>
          <w:p w14:paraId="6E873732" w14:textId="77777777" w:rsidR="0050798B" w:rsidRPr="002C7612" w:rsidRDefault="0050798B" w:rsidP="007B37F5">
            <w:pPr>
              <w:pStyle w:val="TAL"/>
              <w:keepNext w:val="0"/>
              <w:widowControl w:val="0"/>
              <w:jc w:val="both"/>
              <w:rPr>
                <w:ins w:id="3751" w:author="Jin Wang" w:date="2022-03-07T11:13:00Z"/>
                <w:rFonts w:cs="Arial"/>
              </w:rPr>
            </w:pPr>
            <w:ins w:id="3752" w:author="Jin Wang" w:date="2022-03-07T11:13:00Z">
              <w:r w:rsidRPr="002C7612">
                <w:rPr>
                  <w:rFonts w:cs="Arial"/>
                </w:rPr>
                <w:t>23dBm</w:t>
              </w:r>
            </w:ins>
          </w:p>
        </w:tc>
      </w:tr>
      <w:tr w:rsidR="0050798B" w:rsidRPr="00530DFD" w14:paraId="3F55F942" w14:textId="77777777" w:rsidTr="007B37F5">
        <w:trPr>
          <w:trHeight w:val="192"/>
          <w:jc w:val="center"/>
          <w:ins w:id="3753" w:author="Jin Wang" w:date="2022-03-07T11:13:00Z"/>
        </w:trPr>
        <w:tc>
          <w:tcPr>
            <w:tcW w:w="1679" w:type="dxa"/>
            <w:vMerge/>
          </w:tcPr>
          <w:p w14:paraId="1FEF0984" w14:textId="77777777" w:rsidR="0050798B" w:rsidRPr="00AE608E" w:rsidRDefault="0050798B" w:rsidP="007B37F5">
            <w:pPr>
              <w:pStyle w:val="TAL"/>
              <w:keepNext w:val="0"/>
              <w:widowControl w:val="0"/>
              <w:jc w:val="both"/>
              <w:rPr>
                <w:ins w:id="3754" w:author="Jin Wang" w:date="2022-03-07T11:13:00Z"/>
                <w:rFonts w:cs="Arial"/>
                <w:kern w:val="2"/>
                <w:szCs w:val="18"/>
                <w:lang w:val="en-US" w:eastAsia="zh-CN"/>
              </w:rPr>
            </w:pPr>
          </w:p>
        </w:tc>
        <w:tc>
          <w:tcPr>
            <w:tcW w:w="2045" w:type="dxa"/>
            <w:shd w:val="clear" w:color="auto" w:fill="auto"/>
          </w:tcPr>
          <w:p w14:paraId="304CDE07" w14:textId="77777777" w:rsidR="0050798B" w:rsidRPr="002C7612" w:rsidRDefault="0050798B" w:rsidP="007B37F5">
            <w:pPr>
              <w:pStyle w:val="TAL"/>
              <w:keepNext w:val="0"/>
              <w:widowControl w:val="0"/>
              <w:jc w:val="both"/>
              <w:rPr>
                <w:ins w:id="3755" w:author="Jin Wang" w:date="2022-03-07T11:13:00Z"/>
                <w:rFonts w:cs="Arial"/>
              </w:rPr>
            </w:pPr>
            <w:ins w:id="3756" w:author="Jin Wang" w:date="2022-03-07T11:13:00Z">
              <w:r w:rsidRPr="002C7612">
                <w:rPr>
                  <w:rFonts w:cs="Arial"/>
                </w:rPr>
                <w:t>Case b</w:t>
              </w:r>
            </w:ins>
          </w:p>
        </w:tc>
        <w:tc>
          <w:tcPr>
            <w:tcW w:w="1641" w:type="dxa"/>
            <w:shd w:val="clear" w:color="auto" w:fill="auto"/>
          </w:tcPr>
          <w:p w14:paraId="0FEE7A8D" w14:textId="77777777" w:rsidR="0050798B" w:rsidRPr="002C7612" w:rsidRDefault="0050798B" w:rsidP="007B37F5">
            <w:pPr>
              <w:pStyle w:val="TAL"/>
              <w:keepNext w:val="0"/>
              <w:widowControl w:val="0"/>
              <w:jc w:val="both"/>
              <w:rPr>
                <w:ins w:id="3757" w:author="Jin Wang" w:date="2022-03-07T11:13:00Z"/>
                <w:rFonts w:cs="Arial"/>
              </w:rPr>
            </w:pPr>
            <w:ins w:id="3758" w:author="Jin Wang" w:date="2022-03-07T11:13:00Z">
              <w:r w:rsidRPr="002C7612">
                <w:rPr>
                  <w:rFonts w:cs="Arial"/>
                </w:rPr>
                <w:t>26dBm</w:t>
              </w:r>
            </w:ins>
          </w:p>
        </w:tc>
        <w:tc>
          <w:tcPr>
            <w:tcW w:w="1681" w:type="dxa"/>
            <w:shd w:val="clear" w:color="auto" w:fill="auto"/>
          </w:tcPr>
          <w:p w14:paraId="4AE03C0D" w14:textId="77777777" w:rsidR="0050798B" w:rsidRPr="002C7612" w:rsidRDefault="0050798B" w:rsidP="007B37F5">
            <w:pPr>
              <w:pStyle w:val="TAL"/>
              <w:keepNext w:val="0"/>
              <w:widowControl w:val="0"/>
              <w:jc w:val="both"/>
              <w:rPr>
                <w:ins w:id="3759" w:author="Jin Wang" w:date="2022-03-07T11:13:00Z"/>
                <w:rFonts w:cs="Arial"/>
              </w:rPr>
            </w:pPr>
            <w:ins w:id="3760" w:author="Jin Wang" w:date="2022-03-07T11:13:00Z">
              <w:r w:rsidRPr="002C7612">
                <w:rPr>
                  <w:rFonts w:cs="Arial"/>
                </w:rPr>
                <w:t>23dBm</w:t>
              </w:r>
            </w:ins>
          </w:p>
        </w:tc>
        <w:tc>
          <w:tcPr>
            <w:tcW w:w="1660" w:type="dxa"/>
            <w:shd w:val="clear" w:color="auto" w:fill="auto"/>
          </w:tcPr>
          <w:p w14:paraId="176CADD8" w14:textId="77777777" w:rsidR="0050798B" w:rsidRPr="002C7612" w:rsidRDefault="0050798B" w:rsidP="007B37F5">
            <w:pPr>
              <w:pStyle w:val="TAL"/>
              <w:keepNext w:val="0"/>
              <w:widowControl w:val="0"/>
              <w:jc w:val="both"/>
              <w:rPr>
                <w:ins w:id="3761" w:author="Jin Wang" w:date="2022-03-07T11:13:00Z"/>
                <w:rFonts w:cs="Arial"/>
              </w:rPr>
            </w:pPr>
            <w:ins w:id="3762" w:author="Jin Wang" w:date="2022-03-07T11:13:00Z">
              <w:r w:rsidRPr="002C7612">
                <w:rPr>
                  <w:rFonts w:cs="Arial"/>
                </w:rPr>
                <w:t>26dBm</w:t>
              </w:r>
            </w:ins>
          </w:p>
        </w:tc>
      </w:tr>
    </w:tbl>
    <w:p w14:paraId="60481EE2" w14:textId="77777777" w:rsidR="0050798B" w:rsidRPr="00884AB9" w:rsidRDefault="0050798B" w:rsidP="0050798B">
      <w:pPr>
        <w:pStyle w:val="TH"/>
        <w:jc w:val="left"/>
        <w:rPr>
          <w:ins w:id="3763" w:author="Jin Wang" w:date="2022-03-07T11:13:00Z"/>
          <w:rFonts w:ascii="Times New Roman" w:hAnsi="Times New Roman"/>
          <w:b w:val="0"/>
          <w:bCs/>
          <w:iCs/>
          <w:sz w:val="18"/>
          <w:szCs w:val="18"/>
          <w:lang w:val="en-US" w:eastAsia="zh-CN"/>
        </w:rPr>
      </w:pPr>
      <w:ins w:id="3764" w:author="Jin Wang" w:date="2022-03-07T11:13: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49D5AFFF" w14:textId="6CDFC0F1" w:rsidR="0050798B" w:rsidRPr="00FD4F24" w:rsidRDefault="0050798B" w:rsidP="0050798B">
      <w:pPr>
        <w:pStyle w:val="Heading3"/>
        <w:rPr>
          <w:ins w:id="3765" w:author="Jin Wang" w:date="2022-03-07T11:13:00Z"/>
          <w:lang w:eastAsia="zh-CN"/>
        </w:rPr>
      </w:pPr>
      <w:bookmarkStart w:id="3766" w:name="_Toc97547032"/>
      <w:ins w:id="3767" w:author="Jin Wang" w:date="2022-03-07T11:14:00Z">
        <w:r>
          <w:t>6.16</w:t>
        </w:r>
      </w:ins>
      <w:ins w:id="3768" w:author="Jin Wang" w:date="2022-03-07T11:13: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3727"/>
        <w:bookmarkEnd w:id="3766"/>
      </w:ins>
    </w:p>
    <w:p w14:paraId="25CDB90F" w14:textId="77777777" w:rsidR="0050798B" w:rsidRDefault="0050798B" w:rsidP="0050798B">
      <w:pPr>
        <w:rPr>
          <w:ins w:id="3769" w:author="Jin Wang" w:date="2022-03-07T11:13:00Z"/>
          <w:iCs/>
          <w:lang w:eastAsia="zh-CN"/>
        </w:rPr>
      </w:pPr>
      <w:ins w:id="3770" w:author="Jin Wang" w:date="2022-03-07T11:13:00Z">
        <w:r>
          <w:t>The PC2 dual-uplink carrier co-existence analysis for CA_n2-n29-n77 can be re-used from DC_</w:t>
        </w:r>
        <w:r w:rsidRPr="00361089">
          <w:t>2-29_n77</w:t>
        </w:r>
        <w:r>
          <w:t xml:space="preserve"> in TR 37.827. Based on this, no additional MSD is required.</w:t>
        </w:r>
      </w:ins>
    </w:p>
    <w:p w14:paraId="26275160" w14:textId="6163D498" w:rsidR="000C163F" w:rsidRPr="004D3578" w:rsidRDefault="000C163F" w:rsidP="000C163F">
      <w:pPr>
        <w:pStyle w:val="Heading2"/>
        <w:rPr>
          <w:ins w:id="3771" w:author="Jin Wang" w:date="2022-03-07T11:44:00Z"/>
          <w:lang w:eastAsia="zh-CN"/>
        </w:rPr>
      </w:pPr>
      <w:bookmarkStart w:id="3772" w:name="_Toc97547033"/>
      <w:ins w:id="3773" w:author="Jin Wang" w:date="2022-03-07T11:44:00Z">
        <w:r>
          <w:lastRenderedPageBreak/>
          <w:t>6.17</w:t>
        </w:r>
        <w:r w:rsidRPr="004D3578">
          <w:tab/>
        </w:r>
        <w:r>
          <w:rPr>
            <w:lang w:eastAsia="zh-CN"/>
          </w:rPr>
          <w:t>CA_n2-n66-n77</w:t>
        </w:r>
        <w:bookmarkEnd w:id="3772"/>
      </w:ins>
    </w:p>
    <w:p w14:paraId="4D6991E3" w14:textId="23D69BA6" w:rsidR="000C163F" w:rsidRPr="001043CD" w:rsidRDefault="000C163F" w:rsidP="000C163F">
      <w:pPr>
        <w:pStyle w:val="Heading3"/>
        <w:rPr>
          <w:ins w:id="3774" w:author="Jin Wang" w:date="2022-03-07T11:44:00Z"/>
          <w:rFonts w:cs="Arial"/>
          <w:szCs w:val="28"/>
          <w:lang w:eastAsia="zh-CN"/>
        </w:rPr>
      </w:pPr>
      <w:bookmarkStart w:id="3775" w:name="_Toc97547034"/>
      <w:ins w:id="3776" w:author="Jin Wang" w:date="2022-03-07T11:44:00Z">
        <w:r>
          <w:rPr>
            <w:rFonts w:cs="Arial"/>
            <w:szCs w:val="28"/>
            <w:lang w:eastAsia="zh-CN"/>
          </w:rPr>
          <w:t>6.17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75"/>
      </w:ins>
    </w:p>
    <w:p w14:paraId="660E8C47" w14:textId="5B2BF26A" w:rsidR="000C163F" w:rsidRDefault="000C163F" w:rsidP="000C163F">
      <w:pPr>
        <w:pStyle w:val="TH"/>
        <w:rPr>
          <w:ins w:id="3777" w:author="Jin Wang" w:date="2022-03-07T11:44:00Z"/>
          <w:lang w:eastAsia="ja-JP"/>
        </w:rPr>
      </w:pPr>
      <w:ins w:id="3778" w:author="Jin Wang" w:date="2022-03-07T11:44:00Z">
        <w:r>
          <w:rPr>
            <w:lang w:val="en-US"/>
          </w:rPr>
          <w:t>Table 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0C163F" w14:paraId="34ACD801" w14:textId="77777777" w:rsidTr="007B37F5">
        <w:trPr>
          <w:trHeight w:val="270"/>
          <w:ins w:id="3779" w:author="Jin Wang" w:date="2022-03-07T11:44: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7285F53" w14:textId="77777777" w:rsidR="000C163F" w:rsidRPr="00D776B5" w:rsidRDefault="000C163F" w:rsidP="007B37F5">
            <w:pPr>
              <w:pStyle w:val="TAH"/>
              <w:rPr>
                <w:ins w:id="3780" w:author="Jin Wang" w:date="2022-03-07T11:44:00Z"/>
              </w:rPr>
            </w:pPr>
            <w:ins w:id="3781" w:author="Jin Wang" w:date="2022-03-07T11:44: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DE3B2" w14:textId="77777777" w:rsidR="000C163F" w:rsidRPr="00D776B5" w:rsidRDefault="000C163F" w:rsidP="007B37F5">
            <w:pPr>
              <w:pStyle w:val="TAH"/>
              <w:rPr>
                <w:ins w:id="3782" w:author="Jin Wang" w:date="2022-03-07T11:44:00Z"/>
              </w:rPr>
            </w:pPr>
            <w:ins w:id="3783" w:author="Jin Wang" w:date="2022-03-07T11:44: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74F6C2" w14:textId="77777777" w:rsidR="000C163F" w:rsidRPr="00D776B5" w:rsidRDefault="000C163F" w:rsidP="007B37F5">
            <w:pPr>
              <w:pStyle w:val="TAH"/>
              <w:rPr>
                <w:ins w:id="3784" w:author="Jin Wang" w:date="2022-03-07T11:44:00Z"/>
              </w:rPr>
            </w:pPr>
            <w:ins w:id="3785" w:author="Jin Wang" w:date="2022-03-07T11:44: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B5B2E" w14:textId="77777777" w:rsidR="000C163F" w:rsidRPr="00D776B5" w:rsidRDefault="000C163F" w:rsidP="007B37F5">
            <w:pPr>
              <w:pStyle w:val="TAH"/>
              <w:rPr>
                <w:ins w:id="3786" w:author="Jin Wang" w:date="2022-03-07T11:44:00Z"/>
              </w:rPr>
            </w:pPr>
            <w:ins w:id="3787" w:author="Jin Wang" w:date="2022-03-07T11:44: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59A00" w14:textId="77777777" w:rsidR="000C163F" w:rsidRPr="00D776B5" w:rsidRDefault="000C163F" w:rsidP="007B37F5">
            <w:pPr>
              <w:pStyle w:val="TAH"/>
              <w:rPr>
                <w:ins w:id="3788" w:author="Jin Wang" w:date="2022-03-07T11:44:00Z"/>
              </w:rPr>
            </w:pPr>
            <w:ins w:id="3789" w:author="Jin Wang" w:date="2022-03-07T11:44: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1C4E0" w14:textId="77777777" w:rsidR="000C163F" w:rsidRPr="00D776B5" w:rsidRDefault="000C163F" w:rsidP="007B37F5">
            <w:pPr>
              <w:pStyle w:val="TAH"/>
              <w:rPr>
                <w:ins w:id="3790" w:author="Jin Wang" w:date="2022-03-07T11:44:00Z"/>
              </w:rPr>
            </w:pPr>
            <w:ins w:id="3791" w:author="Jin Wang" w:date="2022-03-07T11:44: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EA8BCF" w14:textId="77777777" w:rsidR="000C163F" w:rsidRPr="00D776B5" w:rsidRDefault="000C163F" w:rsidP="007B37F5">
            <w:pPr>
              <w:pStyle w:val="TAH"/>
              <w:rPr>
                <w:ins w:id="3792" w:author="Jin Wang" w:date="2022-03-07T11:44:00Z"/>
              </w:rPr>
            </w:pPr>
            <w:ins w:id="3793" w:author="Jin Wang" w:date="2022-03-07T11:44: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25427" w14:textId="77777777" w:rsidR="000C163F" w:rsidRPr="00D776B5" w:rsidRDefault="000C163F" w:rsidP="007B37F5">
            <w:pPr>
              <w:pStyle w:val="TAH"/>
              <w:rPr>
                <w:ins w:id="3794" w:author="Jin Wang" w:date="2022-03-07T11:44:00Z"/>
              </w:rPr>
            </w:pPr>
            <w:ins w:id="3795" w:author="Jin Wang" w:date="2022-03-07T11:44: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30861" w14:textId="77777777" w:rsidR="000C163F" w:rsidRPr="00D776B5" w:rsidRDefault="000C163F" w:rsidP="007B37F5">
            <w:pPr>
              <w:pStyle w:val="TAH"/>
              <w:rPr>
                <w:ins w:id="3796" w:author="Jin Wang" w:date="2022-03-07T11:44:00Z"/>
              </w:rPr>
            </w:pPr>
            <w:ins w:id="3797" w:author="Jin Wang" w:date="2022-03-07T11:44: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52B28" w14:textId="77777777" w:rsidR="000C163F" w:rsidRPr="00D776B5" w:rsidRDefault="000C163F" w:rsidP="007B37F5">
            <w:pPr>
              <w:pStyle w:val="TAH"/>
              <w:rPr>
                <w:ins w:id="3798" w:author="Jin Wang" w:date="2022-03-07T11:44:00Z"/>
              </w:rPr>
            </w:pPr>
            <w:ins w:id="3799" w:author="Jin Wang" w:date="2022-03-07T11:44: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59E07" w14:textId="77777777" w:rsidR="000C163F" w:rsidRPr="00D776B5" w:rsidRDefault="000C163F" w:rsidP="007B37F5">
            <w:pPr>
              <w:pStyle w:val="TAH"/>
              <w:rPr>
                <w:ins w:id="3800" w:author="Jin Wang" w:date="2022-03-07T11:44:00Z"/>
              </w:rPr>
            </w:pPr>
            <w:ins w:id="3801" w:author="Jin Wang" w:date="2022-03-07T11:44: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DC2A83" w14:textId="77777777" w:rsidR="000C163F" w:rsidRPr="00D776B5" w:rsidRDefault="000C163F" w:rsidP="007B37F5">
            <w:pPr>
              <w:pStyle w:val="TAH"/>
              <w:rPr>
                <w:ins w:id="3802" w:author="Jin Wang" w:date="2022-03-07T11:44:00Z"/>
              </w:rPr>
            </w:pPr>
            <w:ins w:id="3803" w:author="Jin Wang" w:date="2022-03-07T11:44: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7D7BB" w14:textId="77777777" w:rsidR="000C163F" w:rsidRPr="00D776B5" w:rsidRDefault="000C163F" w:rsidP="007B37F5">
            <w:pPr>
              <w:pStyle w:val="TAH"/>
              <w:rPr>
                <w:ins w:id="3804" w:author="Jin Wang" w:date="2022-03-07T11:44:00Z"/>
              </w:rPr>
            </w:pPr>
            <w:ins w:id="3805" w:author="Jin Wang" w:date="2022-03-07T11:44: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BE93E" w14:textId="77777777" w:rsidR="000C163F" w:rsidRPr="00D776B5" w:rsidRDefault="000C163F" w:rsidP="007B37F5">
            <w:pPr>
              <w:pStyle w:val="TAH"/>
              <w:rPr>
                <w:ins w:id="3806" w:author="Jin Wang" w:date="2022-03-07T11:44:00Z"/>
              </w:rPr>
            </w:pPr>
            <w:ins w:id="3807" w:author="Jin Wang" w:date="2022-03-07T11:44: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2FADDD" w14:textId="77777777" w:rsidR="000C163F" w:rsidRPr="00D776B5" w:rsidRDefault="000C163F" w:rsidP="007B37F5">
            <w:pPr>
              <w:pStyle w:val="TAH"/>
              <w:rPr>
                <w:ins w:id="3808" w:author="Jin Wang" w:date="2022-03-07T11:44:00Z"/>
              </w:rPr>
            </w:pPr>
            <w:ins w:id="3809" w:author="Jin Wang" w:date="2022-03-07T11:44: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D5EC" w14:textId="77777777" w:rsidR="000C163F" w:rsidRPr="00D776B5" w:rsidRDefault="000C163F" w:rsidP="007B37F5">
            <w:pPr>
              <w:pStyle w:val="TAH"/>
              <w:rPr>
                <w:ins w:id="3810" w:author="Jin Wang" w:date="2022-03-07T11:44:00Z"/>
              </w:rPr>
            </w:pPr>
            <w:ins w:id="3811" w:author="Jin Wang" w:date="2022-03-07T11:44: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48204" w14:textId="77777777" w:rsidR="000C163F" w:rsidRPr="00D776B5" w:rsidRDefault="000C163F" w:rsidP="007B37F5">
            <w:pPr>
              <w:pStyle w:val="TAH"/>
              <w:rPr>
                <w:ins w:id="3812" w:author="Jin Wang" w:date="2022-03-07T11:44:00Z"/>
              </w:rPr>
            </w:pPr>
            <w:ins w:id="3813" w:author="Jin Wang" w:date="2022-03-07T11:44:00Z">
              <w:r w:rsidRPr="00D776B5">
                <w:t>Bandwidth combination set</w:t>
              </w:r>
            </w:ins>
          </w:p>
        </w:tc>
      </w:tr>
      <w:tr w:rsidR="000C163F" w14:paraId="7D9E865E" w14:textId="77777777" w:rsidTr="007B37F5">
        <w:trPr>
          <w:trHeight w:val="270"/>
          <w:ins w:id="3814" w:author="Jin Wang" w:date="2022-03-07T11: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5E75E46" w14:textId="77777777" w:rsidR="000C163F" w:rsidRDefault="000C163F" w:rsidP="007B37F5">
            <w:pPr>
              <w:pStyle w:val="TAC"/>
              <w:rPr>
                <w:ins w:id="3815" w:author="Jin Wang" w:date="2022-03-07T11:44:00Z"/>
              </w:rPr>
            </w:pPr>
            <w:ins w:id="3816" w:author="Jin Wang" w:date="2022-03-07T11:44:00Z">
              <w:r w:rsidRPr="00323D1A">
                <w:t>CA_</w:t>
              </w:r>
              <w:r>
                <w:t>n2</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7818A14E" w14:textId="77777777" w:rsidR="000C163F" w:rsidRDefault="000C163F" w:rsidP="007B37F5">
            <w:pPr>
              <w:pStyle w:val="TAC"/>
              <w:rPr>
                <w:ins w:id="3817" w:author="Jin Wang" w:date="2022-03-07T11:44:00Z"/>
              </w:rPr>
            </w:pPr>
            <w:ins w:id="3818" w:author="Jin Wang" w:date="2022-03-07T11:44:00Z">
              <w:r>
                <w:t>CA_n2A-n77A</w:t>
              </w:r>
              <w:r>
                <w:rPr>
                  <w:vertAlign w:val="superscript"/>
                </w:rPr>
                <w:t>7</w:t>
              </w:r>
            </w:ins>
          </w:p>
          <w:p w14:paraId="63F13388" w14:textId="77777777" w:rsidR="000C163F" w:rsidRPr="007A097D" w:rsidRDefault="000C163F" w:rsidP="007B37F5">
            <w:pPr>
              <w:pStyle w:val="TAC"/>
              <w:rPr>
                <w:ins w:id="3819" w:author="Jin Wang" w:date="2022-03-07T11:44:00Z"/>
                <w:vertAlign w:val="superscript"/>
              </w:rPr>
            </w:pPr>
            <w:ins w:id="3820" w:author="Jin Wang" w:date="2022-03-07T11:44: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2CE89" w14:textId="77777777" w:rsidR="000C163F" w:rsidRDefault="000C163F" w:rsidP="007B37F5">
            <w:pPr>
              <w:pStyle w:val="TAC"/>
              <w:rPr>
                <w:ins w:id="3821" w:author="Jin Wang" w:date="2022-03-07T11:44:00Z"/>
              </w:rPr>
            </w:pPr>
            <w:ins w:id="3822" w:author="Jin Wang" w:date="2022-03-07T11:44: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CA2758" w14:textId="77777777" w:rsidR="000C163F" w:rsidRDefault="000C163F" w:rsidP="007B37F5">
            <w:pPr>
              <w:pStyle w:val="TAC"/>
              <w:rPr>
                <w:ins w:id="3823" w:author="Jin Wang" w:date="2022-03-07T11:44:00Z"/>
              </w:rPr>
            </w:pPr>
            <w:ins w:id="3824"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546969" w14:textId="77777777" w:rsidR="000C163F" w:rsidRDefault="000C163F" w:rsidP="007B37F5">
            <w:pPr>
              <w:pStyle w:val="TAC"/>
              <w:rPr>
                <w:ins w:id="3825" w:author="Jin Wang" w:date="2022-03-07T11:44:00Z"/>
              </w:rPr>
            </w:pPr>
            <w:ins w:id="3826"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CA029" w14:textId="77777777" w:rsidR="000C163F" w:rsidRDefault="000C163F" w:rsidP="007B37F5">
            <w:pPr>
              <w:pStyle w:val="TAC"/>
              <w:rPr>
                <w:ins w:id="3827" w:author="Jin Wang" w:date="2022-03-07T11:44:00Z"/>
                <w:color w:val="000000"/>
              </w:rPr>
            </w:pPr>
            <w:ins w:id="3828"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91585" w14:textId="77777777" w:rsidR="000C163F" w:rsidRDefault="000C163F" w:rsidP="007B37F5">
            <w:pPr>
              <w:pStyle w:val="TAC"/>
              <w:rPr>
                <w:ins w:id="3829" w:author="Jin Wang" w:date="2022-03-07T11:44:00Z"/>
                <w:color w:val="000000"/>
              </w:rPr>
            </w:pPr>
            <w:ins w:id="3830"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B53E1" w14:textId="77777777" w:rsidR="000C163F" w:rsidRDefault="000C163F" w:rsidP="007B37F5">
            <w:pPr>
              <w:pStyle w:val="TAC"/>
              <w:rPr>
                <w:ins w:id="3831"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D99EE" w14:textId="77777777" w:rsidR="000C163F" w:rsidRDefault="000C163F" w:rsidP="007B37F5">
            <w:pPr>
              <w:pStyle w:val="TAC"/>
              <w:rPr>
                <w:ins w:id="3832"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2C55" w14:textId="77777777" w:rsidR="000C163F" w:rsidRDefault="000C163F" w:rsidP="007B37F5">
            <w:pPr>
              <w:pStyle w:val="TAC"/>
              <w:rPr>
                <w:ins w:id="3833"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CC8FCC" w14:textId="77777777" w:rsidR="000C163F" w:rsidRDefault="000C163F" w:rsidP="007B37F5">
            <w:pPr>
              <w:pStyle w:val="TAC"/>
              <w:rPr>
                <w:ins w:id="3834"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5538F" w14:textId="77777777" w:rsidR="000C163F" w:rsidRDefault="000C163F" w:rsidP="007B37F5">
            <w:pPr>
              <w:pStyle w:val="TAC"/>
              <w:rPr>
                <w:ins w:id="3835"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3759B" w14:textId="77777777" w:rsidR="000C163F" w:rsidRDefault="000C163F" w:rsidP="007B37F5">
            <w:pPr>
              <w:pStyle w:val="TAC"/>
              <w:rPr>
                <w:ins w:id="3836"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A149" w14:textId="77777777" w:rsidR="000C163F" w:rsidRDefault="000C163F" w:rsidP="007B37F5">
            <w:pPr>
              <w:pStyle w:val="TAC"/>
              <w:rPr>
                <w:ins w:id="3837"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F4F86" w14:textId="77777777" w:rsidR="000C163F" w:rsidRDefault="000C163F" w:rsidP="007B37F5">
            <w:pPr>
              <w:pStyle w:val="TAC"/>
              <w:rPr>
                <w:ins w:id="3838" w:author="Jin Wang" w:date="2022-03-07T11: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FAB7FF" w14:textId="77777777" w:rsidR="000C163F" w:rsidRDefault="000C163F" w:rsidP="007B37F5">
            <w:pPr>
              <w:pStyle w:val="TAC"/>
              <w:rPr>
                <w:ins w:id="3839" w:author="Jin Wang" w:date="2022-03-07T11:44: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1719645" w14:textId="77777777" w:rsidR="000C163F" w:rsidRDefault="000C163F" w:rsidP="007B37F5">
            <w:pPr>
              <w:pStyle w:val="TAC"/>
              <w:rPr>
                <w:ins w:id="3840" w:author="Jin Wang" w:date="2022-03-07T11:44:00Z"/>
                <w:lang w:val="en-US" w:eastAsia="zh-CN" w:bidi="ar"/>
              </w:rPr>
            </w:pPr>
            <w:ins w:id="3841" w:author="Jin Wang" w:date="2022-03-07T11:44:00Z">
              <w:r>
                <w:rPr>
                  <w:lang w:val="en-US" w:eastAsia="zh-CN" w:bidi="ar"/>
                </w:rPr>
                <w:t>0</w:t>
              </w:r>
            </w:ins>
          </w:p>
        </w:tc>
      </w:tr>
      <w:tr w:rsidR="000C163F" w14:paraId="12854D18" w14:textId="77777777" w:rsidTr="007B37F5">
        <w:trPr>
          <w:trHeight w:val="270"/>
          <w:ins w:id="3842" w:author="Jin Wang" w:date="2022-03-07T11:44:00Z"/>
        </w:trPr>
        <w:tc>
          <w:tcPr>
            <w:tcW w:w="1166" w:type="dxa"/>
            <w:tcBorders>
              <w:left w:val="single" w:sz="4" w:space="0" w:color="000000"/>
              <w:right w:val="nil"/>
            </w:tcBorders>
            <w:shd w:val="clear" w:color="auto" w:fill="auto"/>
            <w:tcMar>
              <w:top w:w="15" w:type="dxa"/>
              <w:left w:w="15" w:type="dxa"/>
              <w:right w:w="15" w:type="dxa"/>
            </w:tcMar>
            <w:vAlign w:val="center"/>
          </w:tcPr>
          <w:p w14:paraId="4595B1EB" w14:textId="77777777" w:rsidR="000C163F" w:rsidRDefault="000C163F" w:rsidP="007B37F5">
            <w:pPr>
              <w:pStyle w:val="TAC"/>
              <w:rPr>
                <w:ins w:id="3843" w:author="Jin Wang" w:date="2022-03-07T11:44: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1AD76DCC" w14:textId="77777777" w:rsidR="000C163F" w:rsidRDefault="000C163F" w:rsidP="007B37F5">
            <w:pPr>
              <w:pStyle w:val="TAC"/>
              <w:rPr>
                <w:ins w:id="3844"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BF463" w14:textId="77777777" w:rsidR="000C163F" w:rsidRDefault="000C163F" w:rsidP="007B37F5">
            <w:pPr>
              <w:pStyle w:val="TAC"/>
              <w:rPr>
                <w:ins w:id="3845" w:author="Jin Wang" w:date="2022-03-07T11:44:00Z"/>
              </w:rPr>
            </w:pPr>
            <w:ins w:id="3846" w:author="Jin Wang" w:date="2022-03-07T11:44: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FB6C87" w14:textId="77777777" w:rsidR="000C163F" w:rsidRDefault="000C163F" w:rsidP="007B37F5">
            <w:pPr>
              <w:pStyle w:val="TAC"/>
              <w:rPr>
                <w:ins w:id="3847" w:author="Jin Wang" w:date="2022-03-07T11:44:00Z"/>
              </w:rPr>
            </w:pPr>
            <w:ins w:id="3848"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7F6CD4" w14:textId="77777777" w:rsidR="000C163F" w:rsidRDefault="000C163F" w:rsidP="007B37F5">
            <w:pPr>
              <w:pStyle w:val="TAC"/>
              <w:rPr>
                <w:ins w:id="3849" w:author="Jin Wang" w:date="2022-03-07T11:44:00Z"/>
              </w:rPr>
            </w:pPr>
            <w:ins w:id="3850"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EEF8A" w14:textId="77777777" w:rsidR="000C163F" w:rsidRDefault="000C163F" w:rsidP="007B37F5">
            <w:pPr>
              <w:pStyle w:val="TAC"/>
              <w:rPr>
                <w:ins w:id="3851" w:author="Jin Wang" w:date="2022-03-07T11:44:00Z"/>
                <w:color w:val="000000"/>
              </w:rPr>
            </w:pPr>
            <w:ins w:id="3852"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B8319C" w14:textId="77777777" w:rsidR="000C163F" w:rsidRDefault="000C163F" w:rsidP="007B37F5">
            <w:pPr>
              <w:pStyle w:val="TAC"/>
              <w:rPr>
                <w:ins w:id="3853" w:author="Jin Wang" w:date="2022-03-07T11:44:00Z"/>
                <w:color w:val="000000"/>
              </w:rPr>
            </w:pPr>
            <w:ins w:id="3854"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541B84" w14:textId="77777777" w:rsidR="000C163F" w:rsidRDefault="000C163F" w:rsidP="007B37F5">
            <w:pPr>
              <w:pStyle w:val="TAC"/>
              <w:rPr>
                <w:ins w:id="3855" w:author="Jin Wang" w:date="2022-03-07T11:44:00Z"/>
              </w:rPr>
            </w:pPr>
            <w:ins w:id="3856"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07BE2" w14:textId="77777777" w:rsidR="000C163F" w:rsidRDefault="000C163F" w:rsidP="007B37F5">
            <w:pPr>
              <w:pStyle w:val="TAC"/>
              <w:rPr>
                <w:ins w:id="3857" w:author="Jin Wang" w:date="2022-03-07T11:44:00Z"/>
              </w:rPr>
            </w:pPr>
            <w:ins w:id="3858"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D5A48" w14:textId="77777777" w:rsidR="000C163F" w:rsidRDefault="000C163F" w:rsidP="007B37F5">
            <w:pPr>
              <w:pStyle w:val="TAC"/>
              <w:rPr>
                <w:ins w:id="3859" w:author="Jin Wang" w:date="2022-03-07T11:44:00Z"/>
              </w:rPr>
            </w:pPr>
            <w:ins w:id="3860"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D3314" w14:textId="77777777" w:rsidR="000C163F" w:rsidRDefault="000C163F" w:rsidP="007B37F5">
            <w:pPr>
              <w:pStyle w:val="TAC"/>
              <w:rPr>
                <w:ins w:id="3861"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D6594" w14:textId="77777777" w:rsidR="000C163F" w:rsidRDefault="000C163F" w:rsidP="007B37F5">
            <w:pPr>
              <w:pStyle w:val="TAC"/>
              <w:rPr>
                <w:ins w:id="3862"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9E940A" w14:textId="77777777" w:rsidR="000C163F" w:rsidRDefault="000C163F" w:rsidP="007B37F5">
            <w:pPr>
              <w:pStyle w:val="TAC"/>
              <w:rPr>
                <w:ins w:id="3863"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22318" w14:textId="77777777" w:rsidR="000C163F" w:rsidRDefault="000C163F" w:rsidP="007B37F5">
            <w:pPr>
              <w:pStyle w:val="TAC"/>
              <w:rPr>
                <w:ins w:id="3864"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92151" w14:textId="77777777" w:rsidR="000C163F" w:rsidRDefault="000C163F" w:rsidP="007B37F5">
            <w:pPr>
              <w:pStyle w:val="TAC"/>
              <w:rPr>
                <w:ins w:id="3865" w:author="Jin Wang" w:date="2022-03-07T11: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FF2DA" w14:textId="77777777" w:rsidR="000C163F" w:rsidRDefault="000C163F" w:rsidP="007B37F5">
            <w:pPr>
              <w:pStyle w:val="TAC"/>
              <w:rPr>
                <w:ins w:id="3866" w:author="Jin Wang" w:date="2022-03-07T11:44: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144412D" w14:textId="77777777" w:rsidR="000C163F" w:rsidRDefault="000C163F" w:rsidP="007B37F5">
            <w:pPr>
              <w:pStyle w:val="TAC"/>
              <w:rPr>
                <w:ins w:id="3867" w:author="Jin Wang" w:date="2022-03-07T11:44:00Z"/>
                <w:lang w:val="en-US" w:eastAsia="zh-CN" w:bidi="ar"/>
              </w:rPr>
            </w:pPr>
          </w:p>
        </w:tc>
      </w:tr>
      <w:tr w:rsidR="000C163F" w14:paraId="354381B1" w14:textId="77777777" w:rsidTr="007B37F5">
        <w:trPr>
          <w:trHeight w:val="270"/>
          <w:ins w:id="3868" w:author="Jin Wang" w:date="2022-03-07T11: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1EEB3ADB" w14:textId="77777777" w:rsidR="000C163F" w:rsidRDefault="000C163F" w:rsidP="007B37F5">
            <w:pPr>
              <w:pStyle w:val="TAC"/>
              <w:rPr>
                <w:ins w:id="3869" w:author="Jin Wang" w:date="2022-03-07T11:44: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B2AF" w14:textId="77777777" w:rsidR="000C163F" w:rsidRDefault="000C163F" w:rsidP="007B37F5">
            <w:pPr>
              <w:pStyle w:val="TAC"/>
              <w:rPr>
                <w:ins w:id="3870"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CB638" w14:textId="77777777" w:rsidR="000C163F" w:rsidRDefault="000C163F" w:rsidP="007B37F5">
            <w:pPr>
              <w:pStyle w:val="TAC"/>
              <w:rPr>
                <w:ins w:id="3871" w:author="Jin Wang" w:date="2022-03-07T11:44:00Z"/>
              </w:rPr>
            </w:pPr>
            <w:ins w:id="3872" w:author="Jin Wang" w:date="2022-03-07T11:44: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E76998" w14:textId="77777777" w:rsidR="000C163F" w:rsidRDefault="000C163F" w:rsidP="007B37F5">
            <w:pPr>
              <w:pStyle w:val="TAC"/>
              <w:rPr>
                <w:ins w:id="3873"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AD1BF" w14:textId="77777777" w:rsidR="000C163F" w:rsidRDefault="000C163F" w:rsidP="007B37F5">
            <w:pPr>
              <w:pStyle w:val="TAC"/>
              <w:rPr>
                <w:ins w:id="3874" w:author="Jin Wang" w:date="2022-03-07T11:44:00Z"/>
              </w:rPr>
            </w:pPr>
            <w:ins w:id="3875"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DD6AF1" w14:textId="77777777" w:rsidR="000C163F" w:rsidRDefault="000C163F" w:rsidP="007B37F5">
            <w:pPr>
              <w:pStyle w:val="TAC"/>
              <w:rPr>
                <w:ins w:id="3876" w:author="Jin Wang" w:date="2022-03-07T11:44:00Z"/>
                <w:color w:val="000000"/>
              </w:rPr>
            </w:pPr>
            <w:ins w:id="3877" w:author="Jin Wang" w:date="2022-03-07T11:44: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5CA899" w14:textId="77777777" w:rsidR="000C163F" w:rsidRDefault="000C163F" w:rsidP="007B37F5">
            <w:pPr>
              <w:pStyle w:val="TAC"/>
              <w:rPr>
                <w:ins w:id="3878" w:author="Jin Wang" w:date="2022-03-07T11:44:00Z"/>
                <w:color w:val="000000"/>
              </w:rPr>
            </w:pPr>
            <w:ins w:id="3879" w:author="Jin Wang" w:date="2022-03-07T11:44: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CB19A" w14:textId="77777777" w:rsidR="000C163F" w:rsidRDefault="000C163F" w:rsidP="007B37F5">
            <w:pPr>
              <w:pStyle w:val="TAC"/>
              <w:rPr>
                <w:ins w:id="3880" w:author="Jin Wang" w:date="2022-03-07T11:44:00Z"/>
              </w:rPr>
            </w:pPr>
            <w:ins w:id="3881"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62760" w14:textId="77777777" w:rsidR="000C163F" w:rsidRDefault="000C163F" w:rsidP="007B37F5">
            <w:pPr>
              <w:pStyle w:val="TAC"/>
              <w:rPr>
                <w:ins w:id="3882" w:author="Jin Wang" w:date="2022-03-07T11:44:00Z"/>
              </w:rPr>
            </w:pPr>
            <w:ins w:id="3883"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518430" w14:textId="77777777" w:rsidR="000C163F" w:rsidRDefault="000C163F" w:rsidP="007B37F5">
            <w:pPr>
              <w:pStyle w:val="TAC"/>
              <w:rPr>
                <w:ins w:id="3884" w:author="Jin Wang" w:date="2022-03-07T11:44:00Z"/>
              </w:rPr>
            </w:pPr>
            <w:ins w:id="3885"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8F803" w14:textId="77777777" w:rsidR="000C163F" w:rsidRDefault="000C163F" w:rsidP="007B37F5">
            <w:pPr>
              <w:pStyle w:val="TAC"/>
              <w:rPr>
                <w:ins w:id="3886" w:author="Jin Wang" w:date="2022-03-07T11:44:00Z"/>
              </w:rPr>
            </w:pPr>
            <w:ins w:id="3887" w:author="Jin Wang" w:date="2022-03-07T11:44: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4502" w14:textId="77777777" w:rsidR="000C163F" w:rsidRDefault="000C163F" w:rsidP="007B37F5">
            <w:pPr>
              <w:pStyle w:val="TAC"/>
              <w:rPr>
                <w:ins w:id="3888" w:author="Jin Wang" w:date="2022-03-07T11:44:00Z"/>
              </w:rPr>
            </w:pPr>
            <w:ins w:id="3889" w:author="Jin Wang" w:date="2022-03-07T11:44: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7473B" w14:textId="77777777" w:rsidR="000C163F" w:rsidRDefault="000C163F" w:rsidP="007B37F5">
            <w:pPr>
              <w:pStyle w:val="TAC"/>
              <w:rPr>
                <w:ins w:id="3890" w:author="Jin Wang" w:date="2022-03-07T11:44:00Z"/>
              </w:rPr>
            </w:pPr>
            <w:ins w:id="3891" w:author="Jin Wang" w:date="2022-03-07T11:44: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44C53" w14:textId="77777777" w:rsidR="000C163F" w:rsidRDefault="000C163F" w:rsidP="007B37F5">
            <w:pPr>
              <w:pStyle w:val="TAC"/>
              <w:rPr>
                <w:ins w:id="3892" w:author="Jin Wang" w:date="2022-03-07T11:44:00Z"/>
              </w:rPr>
            </w:pPr>
            <w:ins w:id="3893" w:author="Jin Wang" w:date="2022-03-07T11:44: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0ADDF" w14:textId="77777777" w:rsidR="000C163F" w:rsidRDefault="000C163F" w:rsidP="007B37F5">
            <w:pPr>
              <w:pStyle w:val="TAC"/>
              <w:rPr>
                <w:ins w:id="3894" w:author="Jin Wang" w:date="2022-03-07T11:44:00Z"/>
              </w:rPr>
            </w:pPr>
            <w:ins w:id="3895" w:author="Jin Wang" w:date="2022-03-07T11:44: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B13D0" w14:textId="77777777" w:rsidR="000C163F" w:rsidRDefault="000C163F" w:rsidP="007B37F5">
            <w:pPr>
              <w:pStyle w:val="TAC"/>
              <w:rPr>
                <w:ins w:id="3896" w:author="Jin Wang" w:date="2022-03-07T11:44:00Z"/>
              </w:rPr>
            </w:pPr>
            <w:ins w:id="3897" w:author="Jin Wang" w:date="2022-03-07T11:44: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D732" w14:textId="77777777" w:rsidR="000C163F" w:rsidRDefault="000C163F" w:rsidP="007B37F5">
            <w:pPr>
              <w:pStyle w:val="TAC"/>
              <w:rPr>
                <w:ins w:id="3898" w:author="Jin Wang" w:date="2022-03-07T11:44:00Z"/>
                <w:lang w:val="en-US" w:eastAsia="zh-CN" w:bidi="ar"/>
              </w:rPr>
            </w:pPr>
          </w:p>
        </w:tc>
      </w:tr>
      <w:tr w:rsidR="000C163F" w14:paraId="32CCBF4F" w14:textId="77777777" w:rsidTr="007B37F5">
        <w:trPr>
          <w:trHeight w:val="270"/>
          <w:ins w:id="3899" w:author="Jin Wang" w:date="2022-03-07T11: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9D325C2" w14:textId="77777777" w:rsidR="000C163F" w:rsidRDefault="000C163F" w:rsidP="007B37F5">
            <w:pPr>
              <w:pStyle w:val="TAC"/>
              <w:rPr>
                <w:ins w:id="3900" w:author="Jin Wang" w:date="2022-03-07T11:44:00Z"/>
              </w:rPr>
            </w:pPr>
            <w:ins w:id="3901" w:author="Jin Wang" w:date="2022-03-07T11:44:00Z">
              <w:r w:rsidRPr="00323D1A">
                <w:t>CA_</w:t>
              </w:r>
              <w:r>
                <w:t>n2(2</w:t>
              </w:r>
              <w:r w:rsidRPr="00323D1A">
                <w:t>A</w:t>
              </w:r>
              <w:r>
                <w:t>)</w:t>
              </w:r>
              <w:r w:rsidRPr="00323D1A">
                <w:t>-</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45C881A" w14:textId="77777777" w:rsidR="000C163F" w:rsidRDefault="000C163F" w:rsidP="007B37F5">
            <w:pPr>
              <w:pStyle w:val="TAC"/>
              <w:rPr>
                <w:ins w:id="3902" w:author="Jin Wang" w:date="2022-03-07T11:44:00Z"/>
              </w:rPr>
            </w:pPr>
            <w:ins w:id="3903" w:author="Jin Wang" w:date="2022-03-07T11:44:00Z">
              <w:r>
                <w:t>CA_n2A-n77A</w:t>
              </w:r>
              <w:r>
                <w:rPr>
                  <w:vertAlign w:val="superscript"/>
                </w:rPr>
                <w:t>7</w:t>
              </w:r>
            </w:ins>
          </w:p>
          <w:p w14:paraId="5CDE1467" w14:textId="77777777" w:rsidR="000C163F" w:rsidRDefault="000C163F" w:rsidP="007B37F5">
            <w:pPr>
              <w:pStyle w:val="TAC"/>
              <w:rPr>
                <w:ins w:id="3904" w:author="Jin Wang" w:date="2022-03-07T11:44:00Z"/>
              </w:rPr>
            </w:pPr>
            <w:ins w:id="3905" w:author="Jin Wang" w:date="2022-03-07T11:44: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18DC8" w14:textId="77777777" w:rsidR="000C163F" w:rsidRDefault="000C163F" w:rsidP="007B37F5">
            <w:pPr>
              <w:pStyle w:val="TAC"/>
              <w:rPr>
                <w:ins w:id="3906" w:author="Jin Wang" w:date="2022-03-07T11:44:00Z"/>
              </w:rPr>
            </w:pPr>
            <w:ins w:id="3907" w:author="Jin Wang" w:date="2022-03-07T11:44:00Z">
              <w:r>
                <w:t>n2</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690DBE" w14:textId="77777777" w:rsidR="000C163F" w:rsidRDefault="000C163F" w:rsidP="007B37F5">
            <w:pPr>
              <w:pStyle w:val="TAC"/>
              <w:rPr>
                <w:ins w:id="3908" w:author="Jin Wang" w:date="2022-03-07T11:44:00Z"/>
              </w:rPr>
            </w:pPr>
            <w:ins w:id="3909" w:author="Jin Wang" w:date="2022-03-07T11:44:00Z">
              <w:r w:rsidRPr="007A097D">
                <w:rPr>
                  <w:color w:val="000000"/>
                </w:rPr>
                <w:t>See CA_n</w:t>
              </w:r>
              <w:r>
                <w:rPr>
                  <w:color w:val="000000"/>
                </w:rPr>
                <w:t>2</w:t>
              </w:r>
              <w:r w:rsidRPr="007A097D">
                <w:rPr>
                  <w:color w:val="000000"/>
                </w:rPr>
                <w:t xml:space="preserve">(2A) Bandwidth Combination Set </w:t>
              </w:r>
              <w:r>
                <w:rPr>
                  <w:color w:val="000000"/>
                </w:rPr>
                <w:t>0</w:t>
              </w:r>
              <w:r w:rsidRPr="007A097D">
                <w:rPr>
                  <w:color w:val="000000"/>
                </w:rPr>
                <w:t xml:space="preserve">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114EE" w14:textId="77777777" w:rsidR="000C163F" w:rsidRDefault="000C163F" w:rsidP="007B37F5">
            <w:pPr>
              <w:pStyle w:val="TAC"/>
              <w:rPr>
                <w:ins w:id="3910" w:author="Jin Wang" w:date="2022-03-07T11:44:00Z"/>
                <w:lang w:val="en-US" w:eastAsia="zh-CN" w:bidi="ar"/>
              </w:rPr>
            </w:pPr>
          </w:p>
        </w:tc>
      </w:tr>
      <w:tr w:rsidR="000C163F" w14:paraId="7EF69A1A" w14:textId="77777777" w:rsidTr="007B37F5">
        <w:trPr>
          <w:trHeight w:val="270"/>
          <w:ins w:id="3911" w:author="Jin Wang" w:date="2022-03-07T11:44:00Z"/>
        </w:trPr>
        <w:tc>
          <w:tcPr>
            <w:tcW w:w="1166" w:type="dxa"/>
            <w:tcBorders>
              <w:left w:val="single" w:sz="4" w:space="0" w:color="000000"/>
              <w:right w:val="nil"/>
            </w:tcBorders>
            <w:shd w:val="clear" w:color="auto" w:fill="auto"/>
            <w:tcMar>
              <w:top w:w="15" w:type="dxa"/>
              <w:left w:w="15" w:type="dxa"/>
              <w:right w:w="15" w:type="dxa"/>
            </w:tcMar>
            <w:vAlign w:val="center"/>
          </w:tcPr>
          <w:p w14:paraId="73D41329" w14:textId="77777777" w:rsidR="000C163F" w:rsidRDefault="000C163F" w:rsidP="007B37F5">
            <w:pPr>
              <w:pStyle w:val="TAC"/>
              <w:rPr>
                <w:ins w:id="3912" w:author="Jin Wang" w:date="2022-03-07T11:44: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9F00774" w14:textId="77777777" w:rsidR="000C163F" w:rsidRDefault="000C163F" w:rsidP="007B37F5">
            <w:pPr>
              <w:pStyle w:val="TAC"/>
              <w:rPr>
                <w:ins w:id="3913"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5AB4D8" w14:textId="77777777" w:rsidR="000C163F" w:rsidRDefault="000C163F" w:rsidP="007B37F5">
            <w:pPr>
              <w:pStyle w:val="TAC"/>
              <w:rPr>
                <w:ins w:id="3914" w:author="Jin Wang" w:date="2022-03-07T11:44:00Z"/>
              </w:rPr>
            </w:pPr>
            <w:ins w:id="3915" w:author="Jin Wang" w:date="2022-03-07T11:44: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D8BC27" w14:textId="77777777" w:rsidR="000C163F" w:rsidRDefault="000C163F" w:rsidP="007B37F5">
            <w:pPr>
              <w:pStyle w:val="TAC"/>
              <w:rPr>
                <w:ins w:id="3916" w:author="Jin Wang" w:date="2022-03-07T11:44:00Z"/>
              </w:rPr>
            </w:pPr>
            <w:ins w:id="3917"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6FD68" w14:textId="77777777" w:rsidR="000C163F" w:rsidRDefault="000C163F" w:rsidP="007B37F5">
            <w:pPr>
              <w:pStyle w:val="TAC"/>
              <w:rPr>
                <w:ins w:id="3918" w:author="Jin Wang" w:date="2022-03-07T11:44:00Z"/>
              </w:rPr>
            </w:pPr>
            <w:ins w:id="3919"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24656F" w14:textId="77777777" w:rsidR="000C163F" w:rsidRDefault="000C163F" w:rsidP="007B37F5">
            <w:pPr>
              <w:pStyle w:val="TAC"/>
              <w:rPr>
                <w:ins w:id="3920" w:author="Jin Wang" w:date="2022-03-07T11:44:00Z"/>
              </w:rPr>
            </w:pPr>
            <w:ins w:id="3921"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42779" w14:textId="77777777" w:rsidR="000C163F" w:rsidRDefault="000C163F" w:rsidP="007B37F5">
            <w:pPr>
              <w:pStyle w:val="TAC"/>
              <w:rPr>
                <w:ins w:id="3922" w:author="Jin Wang" w:date="2022-03-07T11:44:00Z"/>
              </w:rPr>
            </w:pPr>
            <w:ins w:id="3923"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AFFC1" w14:textId="77777777" w:rsidR="000C163F" w:rsidRDefault="000C163F" w:rsidP="007B37F5">
            <w:pPr>
              <w:pStyle w:val="TAC"/>
              <w:rPr>
                <w:ins w:id="3924" w:author="Jin Wang" w:date="2022-03-07T11:44:00Z"/>
              </w:rPr>
            </w:pPr>
            <w:ins w:id="3925"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B2952A" w14:textId="77777777" w:rsidR="000C163F" w:rsidRDefault="000C163F" w:rsidP="007B37F5">
            <w:pPr>
              <w:pStyle w:val="TAC"/>
              <w:rPr>
                <w:ins w:id="3926" w:author="Jin Wang" w:date="2022-03-07T11:44:00Z"/>
              </w:rPr>
            </w:pPr>
            <w:ins w:id="3927"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111E15" w14:textId="77777777" w:rsidR="000C163F" w:rsidRDefault="000C163F" w:rsidP="007B37F5">
            <w:pPr>
              <w:pStyle w:val="TAC"/>
              <w:rPr>
                <w:ins w:id="3928" w:author="Jin Wang" w:date="2022-03-07T11:44:00Z"/>
              </w:rPr>
            </w:pPr>
            <w:ins w:id="3929"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C03D0" w14:textId="77777777" w:rsidR="000C163F" w:rsidRDefault="000C163F" w:rsidP="007B37F5">
            <w:pPr>
              <w:pStyle w:val="TAC"/>
              <w:rPr>
                <w:ins w:id="3930"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29E4" w14:textId="77777777" w:rsidR="000C163F" w:rsidRDefault="000C163F" w:rsidP="007B37F5">
            <w:pPr>
              <w:pStyle w:val="TAC"/>
              <w:rPr>
                <w:ins w:id="3931"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2D5CF" w14:textId="77777777" w:rsidR="000C163F" w:rsidRDefault="000C163F" w:rsidP="007B37F5">
            <w:pPr>
              <w:pStyle w:val="TAC"/>
              <w:rPr>
                <w:ins w:id="3932"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15911" w14:textId="77777777" w:rsidR="000C163F" w:rsidRDefault="000C163F" w:rsidP="007B37F5">
            <w:pPr>
              <w:pStyle w:val="TAC"/>
              <w:rPr>
                <w:ins w:id="3933"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2A61D" w14:textId="77777777" w:rsidR="000C163F" w:rsidRDefault="000C163F" w:rsidP="007B37F5">
            <w:pPr>
              <w:pStyle w:val="TAC"/>
              <w:rPr>
                <w:ins w:id="3934" w:author="Jin Wang" w:date="2022-03-07T11: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B5E35" w14:textId="77777777" w:rsidR="000C163F" w:rsidRDefault="000C163F" w:rsidP="007B37F5">
            <w:pPr>
              <w:pStyle w:val="TAC"/>
              <w:rPr>
                <w:ins w:id="3935" w:author="Jin Wang" w:date="2022-03-07T11:44: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9EF86" w14:textId="77777777" w:rsidR="000C163F" w:rsidRDefault="000C163F" w:rsidP="007B37F5">
            <w:pPr>
              <w:pStyle w:val="TAC"/>
              <w:rPr>
                <w:ins w:id="3936" w:author="Jin Wang" w:date="2022-03-07T11:44:00Z"/>
                <w:lang w:val="en-US" w:eastAsia="zh-CN" w:bidi="ar"/>
              </w:rPr>
            </w:pPr>
          </w:p>
        </w:tc>
      </w:tr>
      <w:tr w:rsidR="000C163F" w14:paraId="22E67EA6" w14:textId="77777777" w:rsidTr="007B37F5">
        <w:trPr>
          <w:trHeight w:val="270"/>
          <w:ins w:id="3937" w:author="Jin Wang" w:date="2022-03-07T11: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582E103" w14:textId="77777777" w:rsidR="000C163F" w:rsidRDefault="000C163F" w:rsidP="007B37F5">
            <w:pPr>
              <w:pStyle w:val="TAC"/>
              <w:rPr>
                <w:ins w:id="3938" w:author="Jin Wang" w:date="2022-03-07T11:44: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FF1CD0" w14:textId="77777777" w:rsidR="000C163F" w:rsidRDefault="000C163F" w:rsidP="007B37F5">
            <w:pPr>
              <w:pStyle w:val="TAC"/>
              <w:rPr>
                <w:ins w:id="3939"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1208C" w14:textId="77777777" w:rsidR="000C163F" w:rsidRDefault="000C163F" w:rsidP="007B37F5">
            <w:pPr>
              <w:pStyle w:val="TAC"/>
              <w:rPr>
                <w:ins w:id="3940" w:author="Jin Wang" w:date="2022-03-07T11:44:00Z"/>
              </w:rPr>
            </w:pPr>
            <w:ins w:id="3941" w:author="Jin Wang" w:date="2022-03-07T11:44: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4A4B30" w14:textId="77777777" w:rsidR="000C163F" w:rsidRDefault="000C163F" w:rsidP="007B37F5">
            <w:pPr>
              <w:pStyle w:val="TAC"/>
              <w:rPr>
                <w:ins w:id="3942"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335059" w14:textId="77777777" w:rsidR="000C163F" w:rsidRDefault="000C163F" w:rsidP="007B37F5">
            <w:pPr>
              <w:pStyle w:val="TAC"/>
              <w:rPr>
                <w:ins w:id="3943" w:author="Jin Wang" w:date="2022-03-07T11:44:00Z"/>
              </w:rPr>
            </w:pPr>
            <w:ins w:id="3944"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9E2CFE" w14:textId="77777777" w:rsidR="000C163F" w:rsidRDefault="000C163F" w:rsidP="007B37F5">
            <w:pPr>
              <w:pStyle w:val="TAC"/>
              <w:rPr>
                <w:ins w:id="3945" w:author="Jin Wang" w:date="2022-03-07T11:44:00Z"/>
              </w:rPr>
            </w:pPr>
            <w:ins w:id="3946" w:author="Jin Wang" w:date="2022-03-07T11:44: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30CAC4" w14:textId="77777777" w:rsidR="000C163F" w:rsidRDefault="000C163F" w:rsidP="007B37F5">
            <w:pPr>
              <w:pStyle w:val="TAC"/>
              <w:rPr>
                <w:ins w:id="3947" w:author="Jin Wang" w:date="2022-03-07T11:44:00Z"/>
              </w:rPr>
            </w:pPr>
            <w:ins w:id="3948" w:author="Jin Wang" w:date="2022-03-07T11:44: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F8769" w14:textId="77777777" w:rsidR="000C163F" w:rsidRDefault="000C163F" w:rsidP="007B37F5">
            <w:pPr>
              <w:pStyle w:val="TAC"/>
              <w:rPr>
                <w:ins w:id="3949" w:author="Jin Wang" w:date="2022-03-07T11:44:00Z"/>
              </w:rPr>
            </w:pPr>
            <w:ins w:id="3950"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AA88E" w14:textId="77777777" w:rsidR="000C163F" w:rsidRDefault="000C163F" w:rsidP="007B37F5">
            <w:pPr>
              <w:pStyle w:val="TAC"/>
              <w:rPr>
                <w:ins w:id="3951" w:author="Jin Wang" w:date="2022-03-07T11:44:00Z"/>
              </w:rPr>
            </w:pPr>
            <w:ins w:id="3952"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10829" w14:textId="77777777" w:rsidR="000C163F" w:rsidRDefault="000C163F" w:rsidP="007B37F5">
            <w:pPr>
              <w:pStyle w:val="TAC"/>
              <w:rPr>
                <w:ins w:id="3953" w:author="Jin Wang" w:date="2022-03-07T11:44:00Z"/>
              </w:rPr>
            </w:pPr>
            <w:ins w:id="3954"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2C5B0" w14:textId="77777777" w:rsidR="000C163F" w:rsidRDefault="000C163F" w:rsidP="007B37F5">
            <w:pPr>
              <w:pStyle w:val="TAC"/>
              <w:rPr>
                <w:ins w:id="3955" w:author="Jin Wang" w:date="2022-03-07T11:44:00Z"/>
              </w:rPr>
            </w:pPr>
            <w:ins w:id="3956" w:author="Jin Wang" w:date="2022-03-07T11:44: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E500" w14:textId="77777777" w:rsidR="000C163F" w:rsidRDefault="000C163F" w:rsidP="007B37F5">
            <w:pPr>
              <w:pStyle w:val="TAC"/>
              <w:rPr>
                <w:ins w:id="3957" w:author="Jin Wang" w:date="2022-03-07T11:44:00Z"/>
              </w:rPr>
            </w:pPr>
            <w:ins w:id="3958" w:author="Jin Wang" w:date="2022-03-07T11:44: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0C18C7" w14:textId="77777777" w:rsidR="000C163F" w:rsidRDefault="000C163F" w:rsidP="007B37F5">
            <w:pPr>
              <w:pStyle w:val="TAC"/>
              <w:rPr>
                <w:ins w:id="3959" w:author="Jin Wang" w:date="2022-03-07T11:44:00Z"/>
              </w:rPr>
            </w:pPr>
            <w:ins w:id="3960" w:author="Jin Wang" w:date="2022-03-07T11:44: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1F53B9" w14:textId="77777777" w:rsidR="000C163F" w:rsidRDefault="000C163F" w:rsidP="007B37F5">
            <w:pPr>
              <w:pStyle w:val="TAC"/>
              <w:rPr>
                <w:ins w:id="3961" w:author="Jin Wang" w:date="2022-03-07T11:44:00Z"/>
              </w:rPr>
            </w:pPr>
            <w:ins w:id="3962" w:author="Jin Wang" w:date="2022-03-07T11:44: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BBA59" w14:textId="77777777" w:rsidR="000C163F" w:rsidRDefault="000C163F" w:rsidP="007B37F5">
            <w:pPr>
              <w:pStyle w:val="TAC"/>
              <w:rPr>
                <w:ins w:id="3963" w:author="Jin Wang" w:date="2022-03-07T11:44:00Z"/>
              </w:rPr>
            </w:pPr>
            <w:ins w:id="3964" w:author="Jin Wang" w:date="2022-03-07T11:44: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88AF83" w14:textId="77777777" w:rsidR="000C163F" w:rsidRDefault="000C163F" w:rsidP="007B37F5">
            <w:pPr>
              <w:pStyle w:val="TAC"/>
              <w:rPr>
                <w:ins w:id="3965" w:author="Jin Wang" w:date="2022-03-07T11:44:00Z"/>
              </w:rPr>
            </w:pPr>
            <w:ins w:id="3966" w:author="Jin Wang" w:date="2022-03-07T11:44: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223DC" w14:textId="77777777" w:rsidR="000C163F" w:rsidRDefault="000C163F" w:rsidP="007B37F5">
            <w:pPr>
              <w:pStyle w:val="TAC"/>
              <w:rPr>
                <w:ins w:id="3967" w:author="Jin Wang" w:date="2022-03-07T11:44:00Z"/>
                <w:lang w:val="en-US" w:eastAsia="zh-CN" w:bidi="ar"/>
              </w:rPr>
            </w:pPr>
          </w:p>
        </w:tc>
      </w:tr>
      <w:tr w:rsidR="000C163F" w14:paraId="7174BE1D" w14:textId="77777777" w:rsidTr="007B37F5">
        <w:trPr>
          <w:trHeight w:val="270"/>
          <w:ins w:id="3968" w:author="Jin Wang" w:date="2022-03-07T11: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7F9563F8" w14:textId="77777777" w:rsidR="000C163F" w:rsidRDefault="000C163F" w:rsidP="007B37F5">
            <w:pPr>
              <w:pStyle w:val="TAC"/>
              <w:rPr>
                <w:ins w:id="3969" w:author="Jin Wang" w:date="2022-03-07T11:44:00Z"/>
              </w:rPr>
            </w:pPr>
            <w:ins w:id="3970" w:author="Jin Wang" w:date="2022-03-07T11:44:00Z">
              <w:r w:rsidRPr="00374B79">
                <w:t>CA_</w:t>
              </w:r>
              <w:r>
                <w:t>n2</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1290DBE" w14:textId="77777777" w:rsidR="000C163F" w:rsidRDefault="000C163F" w:rsidP="007B37F5">
            <w:pPr>
              <w:pStyle w:val="TAC"/>
              <w:rPr>
                <w:ins w:id="3971" w:author="Jin Wang" w:date="2022-03-07T11:44:00Z"/>
              </w:rPr>
            </w:pPr>
            <w:ins w:id="3972" w:author="Jin Wang" w:date="2022-03-07T11:44:00Z">
              <w:r>
                <w:t>CA_n2A-n77A</w:t>
              </w:r>
              <w:r>
                <w:rPr>
                  <w:vertAlign w:val="superscript"/>
                </w:rPr>
                <w:t>7</w:t>
              </w:r>
            </w:ins>
          </w:p>
          <w:p w14:paraId="3F00F42F" w14:textId="77777777" w:rsidR="000C163F" w:rsidRDefault="000C163F" w:rsidP="007B37F5">
            <w:pPr>
              <w:pStyle w:val="TAC"/>
              <w:rPr>
                <w:ins w:id="3973" w:author="Jin Wang" w:date="2022-03-07T11:44:00Z"/>
              </w:rPr>
            </w:pPr>
            <w:ins w:id="3974" w:author="Jin Wang" w:date="2022-03-07T11:44: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497D3" w14:textId="77777777" w:rsidR="000C163F" w:rsidRDefault="000C163F" w:rsidP="007B37F5">
            <w:pPr>
              <w:pStyle w:val="TAC"/>
              <w:rPr>
                <w:ins w:id="3975" w:author="Jin Wang" w:date="2022-03-07T11:44:00Z"/>
              </w:rPr>
            </w:pPr>
            <w:ins w:id="3976" w:author="Jin Wang" w:date="2022-03-07T11:44: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150F2" w14:textId="77777777" w:rsidR="000C163F" w:rsidRDefault="000C163F" w:rsidP="007B37F5">
            <w:pPr>
              <w:pStyle w:val="TAC"/>
              <w:rPr>
                <w:ins w:id="3977" w:author="Jin Wang" w:date="2022-03-07T11:44:00Z"/>
              </w:rPr>
            </w:pPr>
            <w:ins w:id="3978"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B1ED7" w14:textId="77777777" w:rsidR="000C163F" w:rsidRDefault="000C163F" w:rsidP="007B37F5">
            <w:pPr>
              <w:pStyle w:val="TAC"/>
              <w:rPr>
                <w:ins w:id="3979" w:author="Jin Wang" w:date="2022-03-07T11:44:00Z"/>
              </w:rPr>
            </w:pPr>
            <w:ins w:id="3980"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1085" w14:textId="77777777" w:rsidR="000C163F" w:rsidRDefault="000C163F" w:rsidP="007B37F5">
            <w:pPr>
              <w:pStyle w:val="TAC"/>
              <w:rPr>
                <w:ins w:id="3981" w:author="Jin Wang" w:date="2022-03-07T11:44:00Z"/>
              </w:rPr>
            </w:pPr>
            <w:ins w:id="3982"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5A63E" w14:textId="77777777" w:rsidR="000C163F" w:rsidRDefault="000C163F" w:rsidP="007B37F5">
            <w:pPr>
              <w:pStyle w:val="TAC"/>
              <w:rPr>
                <w:ins w:id="3983" w:author="Jin Wang" w:date="2022-03-07T11:44:00Z"/>
              </w:rPr>
            </w:pPr>
            <w:ins w:id="3984"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76FF8" w14:textId="77777777" w:rsidR="000C163F" w:rsidRDefault="000C163F" w:rsidP="007B37F5">
            <w:pPr>
              <w:pStyle w:val="TAC"/>
              <w:rPr>
                <w:ins w:id="3985"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1F2F98" w14:textId="77777777" w:rsidR="000C163F" w:rsidRDefault="000C163F" w:rsidP="007B37F5">
            <w:pPr>
              <w:pStyle w:val="TAC"/>
              <w:rPr>
                <w:ins w:id="3986"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71C465" w14:textId="77777777" w:rsidR="000C163F" w:rsidRDefault="000C163F" w:rsidP="007B37F5">
            <w:pPr>
              <w:pStyle w:val="TAC"/>
              <w:rPr>
                <w:ins w:id="3987"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81900" w14:textId="77777777" w:rsidR="000C163F" w:rsidRDefault="000C163F" w:rsidP="007B37F5">
            <w:pPr>
              <w:pStyle w:val="TAC"/>
              <w:rPr>
                <w:ins w:id="3988"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340BB0" w14:textId="77777777" w:rsidR="000C163F" w:rsidRDefault="000C163F" w:rsidP="007B37F5">
            <w:pPr>
              <w:pStyle w:val="TAC"/>
              <w:rPr>
                <w:ins w:id="3989"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12DFC" w14:textId="77777777" w:rsidR="000C163F" w:rsidRDefault="000C163F" w:rsidP="007B37F5">
            <w:pPr>
              <w:pStyle w:val="TAC"/>
              <w:rPr>
                <w:ins w:id="3990"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3E0E96" w14:textId="77777777" w:rsidR="000C163F" w:rsidRDefault="000C163F" w:rsidP="007B37F5">
            <w:pPr>
              <w:pStyle w:val="TAC"/>
              <w:rPr>
                <w:ins w:id="3991"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27C05" w14:textId="77777777" w:rsidR="000C163F" w:rsidRDefault="000C163F" w:rsidP="007B37F5">
            <w:pPr>
              <w:pStyle w:val="TAC"/>
              <w:rPr>
                <w:ins w:id="3992" w:author="Jin Wang" w:date="2022-03-07T11:44: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C7207" w14:textId="77777777" w:rsidR="000C163F" w:rsidRDefault="000C163F" w:rsidP="007B37F5">
            <w:pPr>
              <w:pStyle w:val="TAC"/>
              <w:rPr>
                <w:ins w:id="3993" w:author="Jin Wang" w:date="2022-03-07T11:44: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F68D0" w14:textId="77777777" w:rsidR="000C163F" w:rsidRDefault="000C163F" w:rsidP="007B37F5">
            <w:pPr>
              <w:pStyle w:val="TAC"/>
              <w:rPr>
                <w:ins w:id="3994" w:author="Jin Wang" w:date="2022-03-07T11:44:00Z"/>
                <w:lang w:val="en-US" w:eastAsia="zh-CN" w:bidi="ar"/>
              </w:rPr>
            </w:pPr>
          </w:p>
        </w:tc>
      </w:tr>
      <w:tr w:rsidR="000C163F" w14:paraId="6A5A5688" w14:textId="77777777" w:rsidTr="007B37F5">
        <w:trPr>
          <w:trHeight w:val="270"/>
          <w:ins w:id="3995" w:author="Jin Wang" w:date="2022-03-07T11:44:00Z"/>
        </w:trPr>
        <w:tc>
          <w:tcPr>
            <w:tcW w:w="1166" w:type="dxa"/>
            <w:tcBorders>
              <w:left w:val="single" w:sz="4" w:space="0" w:color="000000"/>
              <w:right w:val="nil"/>
            </w:tcBorders>
            <w:shd w:val="clear" w:color="auto" w:fill="auto"/>
            <w:tcMar>
              <w:top w:w="15" w:type="dxa"/>
              <w:left w:w="15" w:type="dxa"/>
              <w:right w:w="15" w:type="dxa"/>
            </w:tcMar>
            <w:vAlign w:val="center"/>
          </w:tcPr>
          <w:p w14:paraId="26AE5479" w14:textId="77777777" w:rsidR="000C163F" w:rsidRDefault="000C163F" w:rsidP="007B37F5">
            <w:pPr>
              <w:pStyle w:val="TAC"/>
              <w:rPr>
                <w:ins w:id="3996" w:author="Jin Wang" w:date="2022-03-07T11:44: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8EB7C34" w14:textId="77777777" w:rsidR="000C163F" w:rsidRDefault="000C163F" w:rsidP="007B37F5">
            <w:pPr>
              <w:pStyle w:val="TAC"/>
              <w:rPr>
                <w:ins w:id="3997"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88CFD" w14:textId="77777777" w:rsidR="000C163F" w:rsidRDefault="000C163F" w:rsidP="007B37F5">
            <w:pPr>
              <w:pStyle w:val="TAC"/>
              <w:rPr>
                <w:ins w:id="3998" w:author="Jin Wang" w:date="2022-03-07T11:44:00Z"/>
              </w:rPr>
            </w:pPr>
            <w:ins w:id="3999" w:author="Jin Wang" w:date="2022-03-07T11:44: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15A54B" w14:textId="77777777" w:rsidR="000C163F" w:rsidRDefault="000C163F" w:rsidP="007B37F5">
            <w:pPr>
              <w:pStyle w:val="TAC"/>
              <w:rPr>
                <w:ins w:id="4000" w:author="Jin Wang" w:date="2022-03-07T11:44:00Z"/>
              </w:rPr>
            </w:pPr>
            <w:ins w:id="4001" w:author="Jin Wang" w:date="2022-03-07T11:44: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310DA" w14:textId="77777777" w:rsidR="000C163F" w:rsidRDefault="000C163F" w:rsidP="007B37F5">
            <w:pPr>
              <w:pStyle w:val="TAC"/>
              <w:rPr>
                <w:ins w:id="4002" w:author="Jin Wang" w:date="2022-03-07T11:44:00Z"/>
                <w:lang w:val="en-US" w:eastAsia="zh-CN" w:bidi="ar"/>
              </w:rPr>
            </w:pPr>
          </w:p>
        </w:tc>
      </w:tr>
      <w:tr w:rsidR="000C163F" w14:paraId="3A9379FC" w14:textId="77777777" w:rsidTr="007B37F5">
        <w:trPr>
          <w:trHeight w:val="270"/>
          <w:ins w:id="4003" w:author="Jin Wang" w:date="2022-03-07T11: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26B6895B" w14:textId="77777777" w:rsidR="000C163F" w:rsidRDefault="000C163F" w:rsidP="007B37F5">
            <w:pPr>
              <w:pStyle w:val="TAC"/>
              <w:rPr>
                <w:ins w:id="4004" w:author="Jin Wang" w:date="2022-03-07T11:44: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C03BC1" w14:textId="77777777" w:rsidR="000C163F" w:rsidRDefault="000C163F" w:rsidP="007B37F5">
            <w:pPr>
              <w:pStyle w:val="TAC"/>
              <w:rPr>
                <w:ins w:id="4005" w:author="Jin Wang" w:date="2022-03-07T11:44: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30D5" w14:textId="77777777" w:rsidR="000C163F" w:rsidRDefault="000C163F" w:rsidP="007B37F5">
            <w:pPr>
              <w:pStyle w:val="TAC"/>
              <w:rPr>
                <w:ins w:id="4006" w:author="Jin Wang" w:date="2022-03-07T11:44:00Z"/>
              </w:rPr>
            </w:pPr>
            <w:ins w:id="4007" w:author="Jin Wang" w:date="2022-03-07T11:44: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7B2D6D" w14:textId="77777777" w:rsidR="000C163F" w:rsidRDefault="000C163F" w:rsidP="007B37F5">
            <w:pPr>
              <w:pStyle w:val="TAC"/>
              <w:rPr>
                <w:ins w:id="4008" w:author="Jin Wang" w:date="2022-03-07T11:44: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A8477" w14:textId="77777777" w:rsidR="000C163F" w:rsidRDefault="000C163F" w:rsidP="007B37F5">
            <w:pPr>
              <w:pStyle w:val="TAC"/>
              <w:rPr>
                <w:ins w:id="4009" w:author="Jin Wang" w:date="2022-03-07T11:44:00Z"/>
              </w:rPr>
            </w:pPr>
            <w:ins w:id="4010"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8A936" w14:textId="77777777" w:rsidR="000C163F" w:rsidRDefault="000C163F" w:rsidP="007B37F5">
            <w:pPr>
              <w:pStyle w:val="TAC"/>
              <w:rPr>
                <w:ins w:id="4011" w:author="Jin Wang" w:date="2022-03-07T11:44:00Z"/>
              </w:rPr>
            </w:pPr>
            <w:ins w:id="4012" w:author="Jin Wang" w:date="2022-03-07T11:44: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0709B" w14:textId="77777777" w:rsidR="000C163F" w:rsidRDefault="000C163F" w:rsidP="007B37F5">
            <w:pPr>
              <w:pStyle w:val="TAC"/>
              <w:rPr>
                <w:ins w:id="4013" w:author="Jin Wang" w:date="2022-03-07T11:44:00Z"/>
              </w:rPr>
            </w:pPr>
            <w:ins w:id="4014" w:author="Jin Wang" w:date="2022-03-07T11:44: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FCCB0B" w14:textId="77777777" w:rsidR="000C163F" w:rsidRDefault="000C163F" w:rsidP="007B37F5">
            <w:pPr>
              <w:pStyle w:val="TAC"/>
              <w:rPr>
                <w:ins w:id="4015" w:author="Jin Wang" w:date="2022-03-07T11:44:00Z"/>
              </w:rPr>
            </w:pPr>
            <w:ins w:id="4016"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62B93" w14:textId="77777777" w:rsidR="000C163F" w:rsidRDefault="000C163F" w:rsidP="007B37F5">
            <w:pPr>
              <w:pStyle w:val="TAC"/>
              <w:rPr>
                <w:ins w:id="4017" w:author="Jin Wang" w:date="2022-03-07T11:44:00Z"/>
              </w:rPr>
            </w:pPr>
            <w:ins w:id="4018"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2AAA7" w14:textId="77777777" w:rsidR="000C163F" w:rsidRDefault="000C163F" w:rsidP="007B37F5">
            <w:pPr>
              <w:pStyle w:val="TAC"/>
              <w:rPr>
                <w:ins w:id="4019" w:author="Jin Wang" w:date="2022-03-07T11:44:00Z"/>
              </w:rPr>
            </w:pPr>
            <w:ins w:id="4020"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9312" w14:textId="77777777" w:rsidR="000C163F" w:rsidRDefault="000C163F" w:rsidP="007B37F5">
            <w:pPr>
              <w:pStyle w:val="TAC"/>
              <w:rPr>
                <w:ins w:id="4021" w:author="Jin Wang" w:date="2022-03-07T11:44:00Z"/>
              </w:rPr>
            </w:pPr>
            <w:ins w:id="4022" w:author="Jin Wang" w:date="2022-03-07T11:44: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C018B" w14:textId="77777777" w:rsidR="000C163F" w:rsidRDefault="000C163F" w:rsidP="007B37F5">
            <w:pPr>
              <w:pStyle w:val="TAC"/>
              <w:rPr>
                <w:ins w:id="4023" w:author="Jin Wang" w:date="2022-03-07T11:44:00Z"/>
              </w:rPr>
            </w:pPr>
            <w:ins w:id="4024" w:author="Jin Wang" w:date="2022-03-07T11:44: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3E978" w14:textId="77777777" w:rsidR="000C163F" w:rsidRDefault="000C163F" w:rsidP="007B37F5">
            <w:pPr>
              <w:pStyle w:val="TAC"/>
              <w:rPr>
                <w:ins w:id="4025" w:author="Jin Wang" w:date="2022-03-07T11:44:00Z"/>
              </w:rPr>
            </w:pPr>
            <w:ins w:id="4026" w:author="Jin Wang" w:date="2022-03-07T11:44: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606E5F" w14:textId="77777777" w:rsidR="000C163F" w:rsidRDefault="000C163F" w:rsidP="007B37F5">
            <w:pPr>
              <w:pStyle w:val="TAC"/>
              <w:rPr>
                <w:ins w:id="4027" w:author="Jin Wang" w:date="2022-03-07T11:44:00Z"/>
              </w:rPr>
            </w:pPr>
            <w:ins w:id="4028" w:author="Jin Wang" w:date="2022-03-07T11:44: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76FAD1" w14:textId="77777777" w:rsidR="000C163F" w:rsidRDefault="000C163F" w:rsidP="007B37F5">
            <w:pPr>
              <w:pStyle w:val="TAC"/>
              <w:rPr>
                <w:ins w:id="4029" w:author="Jin Wang" w:date="2022-03-07T11:44:00Z"/>
              </w:rPr>
            </w:pPr>
            <w:ins w:id="4030" w:author="Jin Wang" w:date="2022-03-07T11:44: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8108A0" w14:textId="77777777" w:rsidR="000C163F" w:rsidRDefault="000C163F" w:rsidP="007B37F5">
            <w:pPr>
              <w:pStyle w:val="TAC"/>
              <w:rPr>
                <w:ins w:id="4031" w:author="Jin Wang" w:date="2022-03-07T11:44:00Z"/>
              </w:rPr>
            </w:pPr>
            <w:ins w:id="4032" w:author="Jin Wang" w:date="2022-03-07T11:44: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4E71F" w14:textId="77777777" w:rsidR="000C163F" w:rsidRDefault="000C163F" w:rsidP="007B37F5">
            <w:pPr>
              <w:pStyle w:val="TAC"/>
              <w:rPr>
                <w:ins w:id="4033" w:author="Jin Wang" w:date="2022-03-07T11:44:00Z"/>
                <w:lang w:val="en-US" w:eastAsia="zh-CN" w:bidi="ar"/>
              </w:rPr>
            </w:pPr>
          </w:p>
        </w:tc>
      </w:tr>
      <w:tr w:rsidR="000C163F" w14:paraId="0005C153" w14:textId="77777777" w:rsidTr="007B37F5">
        <w:trPr>
          <w:trHeight w:val="270"/>
          <w:ins w:id="4034" w:author="Jin Wang" w:date="2022-03-07T11:44: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6BB9DB3" w14:textId="77777777" w:rsidR="000C163F" w:rsidRPr="00E31F8F" w:rsidRDefault="000C163F" w:rsidP="007B37F5">
            <w:pPr>
              <w:pStyle w:val="TAC"/>
              <w:rPr>
                <w:ins w:id="4035" w:author="Jin Wang" w:date="2022-03-07T11:44:00Z"/>
              </w:rPr>
            </w:pPr>
            <w:ins w:id="4036" w:author="Jin Wang" w:date="2022-03-07T11:44:00Z">
              <w:r>
                <w:t>CA_n2A-n66A-n77(2A)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69DBE1C" w14:textId="77777777" w:rsidR="000C163F" w:rsidRDefault="000C163F" w:rsidP="007B37F5">
            <w:pPr>
              <w:pStyle w:val="TAC"/>
              <w:rPr>
                <w:ins w:id="4037" w:author="Jin Wang" w:date="2022-03-07T11:44:00Z"/>
              </w:rPr>
            </w:pPr>
            <w:ins w:id="4038" w:author="Jin Wang" w:date="2022-03-07T11:44:00Z">
              <w:r>
                <w:t>CA_n2A-n77A</w:t>
              </w:r>
              <w:r>
                <w:rPr>
                  <w:vertAlign w:val="superscript"/>
                </w:rPr>
                <w:t>7</w:t>
              </w:r>
            </w:ins>
          </w:p>
          <w:p w14:paraId="0C930919" w14:textId="77777777" w:rsidR="000C163F" w:rsidRDefault="000C163F" w:rsidP="007B37F5">
            <w:pPr>
              <w:pStyle w:val="TAC"/>
              <w:rPr>
                <w:ins w:id="4039" w:author="Jin Wang" w:date="2022-03-07T11:44:00Z"/>
                <w:color w:val="000000"/>
                <w:lang w:val="en-US" w:eastAsia="zh-CN" w:bidi="ar"/>
              </w:rPr>
            </w:pPr>
            <w:ins w:id="4040" w:author="Jin Wang" w:date="2022-03-07T11:44: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0BE26" w14:textId="77777777" w:rsidR="000C163F" w:rsidRDefault="000C163F" w:rsidP="007B37F5">
            <w:pPr>
              <w:pStyle w:val="TAC"/>
              <w:rPr>
                <w:ins w:id="4041" w:author="Jin Wang" w:date="2022-03-07T11:44:00Z"/>
                <w:color w:val="000000"/>
              </w:rPr>
            </w:pPr>
            <w:ins w:id="4042" w:author="Jin Wang" w:date="2022-03-07T11:44:00Z">
              <w:r>
                <w:t>n2</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1BAF3F" w14:textId="77777777" w:rsidR="000C163F" w:rsidRDefault="000C163F" w:rsidP="007B37F5">
            <w:pPr>
              <w:pStyle w:val="TAC"/>
              <w:rPr>
                <w:ins w:id="4043" w:author="Jin Wang" w:date="2022-03-07T11:44:00Z"/>
                <w:color w:val="000000"/>
              </w:rPr>
            </w:pPr>
            <w:ins w:id="4044"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A5AD" w14:textId="77777777" w:rsidR="000C163F" w:rsidRDefault="000C163F" w:rsidP="007B37F5">
            <w:pPr>
              <w:pStyle w:val="TAC"/>
              <w:rPr>
                <w:ins w:id="4045" w:author="Jin Wang" w:date="2022-03-07T11:44:00Z"/>
                <w:color w:val="000000"/>
              </w:rPr>
            </w:pPr>
            <w:ins w:id="4046"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C6DAFB" w14:textId="77777777" w:rsidR="000C163F" w:rsidRDefault="000C163F" w:rsidP="007B37F5">
            <w:pPr>
              <w:pStyle w:val="TAC"/>
              <w:rPr>
                <w:ins w:id="4047" w:author="Jin Wang" w:date="2022-03-07T11:44:00Z"/>
                <w:color w:val="000000"/>
              </w:rPr>
            </w:pPr>
            <w:ins w:id="4048"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CB8FD9" w14:textId="77777777" w:rsidR="000C163F" w:rsidRDefault="000C163F" w:rsidP="007B37F5">
            <w:pPr>
              <w:pStyle w:val="TAC"/>
              <w:rPr>
                <w:ins w:id="4049" w:author="Jin Wang" w:date="2022-03-07T11:44:00Z"/>
                <w:color w:val="000000"/>
              </w:rPr>
            </w:pPr>
            <w:ins w:id="4050"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5A484D" w14:textId="77777777" w:rsidR="000C163F" w:rsidRDefault="000C163F" w:rsidP="007B37F5">
            <w:pPr>
              <w:pStyle w:val="TAC"/>
              <w:rPr>
                <w:ins w:id="4051"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94B552" w14:textId="77777777" w:rsidR="000C163F" w:rsidRDefault="000C163F" w:rsidP="007B37F5">
            <w:pPr>
              <w:pStyle w:val="TAC"/>
              <w:rPr>
                <w:ins w:id="4052"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FCF4A9" w14:textId="77777777" w:rsidR="000C163F" w:rsidRDefault="000C163F" w:rsidP="007B37F5">
            <w:pPr>
              <w:pStyle w:val="TAC"/>
              <w:rPr>
                <w:ins w:id="4053"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2EA7B" w14:textId="77777777" w:rsidR="000C163F" w:rsidRDefault="000C163F" w:rsidP="007B37F5">
            <w:pPr>
              <w:pStyle w:val="TAC"/>
              <w:rPr>
                <w:ins w:id="4054"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A70E3" w14:textId="77777777" w:rsidR="000C163F" w:rsidRDefault="000C163F" w:rsidP="007B37F5">
            <w:pPr>
              <w:pStyle w:val="TAC"/>
              <w:rPr>
                <w:ins w:id="4055"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98636" w14:textId="77777777" w:rsidR="000C163F" w:rsidRDefault="000C163F" w:rsidP="007B37F5">
            <w:pPr>
              <w:pStyle w:val="TAC"/>
              <w:rPr>
                <w:ins w:id="4056"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EA5F9" w14:textId="77777777" w:rsidR="000C163F" w:rsidRDefault="000C163F" w:rsidP="007B37F5">
            <w:pPr>
              <w:pStyle w:val="TAC"/>
              <w:rPr>
                <w:ins w:id="4057"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231ED" w14:textId="77777777" w:rsidR="000C163F" w:rsidRDefault="000C163F" w:rsidP="007B37F5">
            <w:pPr>
              <w:pStyle w:val="TAC"/>
              <w:rPr>
                <w:ins w:id="4058" w:author="Jin Wang" w:date="2022-03-07T11:44: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21D3A" w14:textId="77777777" w:rsidR="000C163F" w:rsidRDefault="000C163F" w:rsidP="007B37F5">
            <w:pPr>
              <w:pStyle w:val="TAC"/>
              <w:rPr>
                <w:ins w:id="4059" w:author="Jin Wang" w:date="2022-03-07T11:44: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80286" w14:textId="77777777" w:rsidR="000C163F" w:rsidRDefault="000C163F" w:rsidP="007B37F5">
            <w:pPr>
              <w:pStyle w:val="TAC"/>
              <w:rPr>
                <w:ins w:id="4060" w:author="Jin Wang" w:date="2022-03-07T11:44:00Z"/>
              </w:rPr>
            </w:pPr>
            <w:ins w:id="4061" w:author="Jin Wang" w:date="2022-03-07T11:44:00Z">
              <w:r>
                <w:rPr>
                  <w:lang w:val="en-US" w:eastAsia="zh-CN" w:bidi="ar"/>
                </w:rPr>
                <w:t>0</w:t>
              </w:r>
            </w:ins>
          </w:p>
        </w:tc>
      </w:tr>
      <w:tr w:rsidR="000C163F" w14:paraId="57B2CF49" w14:textId="77777777" w:rsidTr="007B37F5">
        <w:trPr>
          <w:trHeight w:val="270"/>
          <w:ins w:id="4062" w:author="Jin Wang" w:date="2022-03-07T11:44:00Z"/>
        </w:trPr>
        <w:tc>
          <w:tcPr>
            <w:tcW w:w="1166" w:type="dxa"/>
            <w:tcBorders>
              <w:left w:val="single" w:sz="4" w:space="0" w:color="000000"/>
              <w:right w:val="nil"/>
            </w:tcBorders>
            <w:shd w:val="clear" w:color="auto" w:fill="auto"/>
            <w:tcMar>
              <w:top w:w="15" w:type="dxa"/>
              <w:left w:w="15" w:type="dxa"/>
              <w:right w:w="15" w:type="dxa"/>
            </w:tcMar>
            <w:vAlign w:val="center"/>
          </w:tcPr>
          <w:p w14:paraId="77D63D54" w14:textId="77777777" w:rsidR="000C163F" w:rsidRDefault="000C163F" w:rsidP="007B37F5">
            <w:pPr>
              <w:pStyle w:val="TAC"/>
              <w:rPr>
                <w:ins w:id="4063" w:author="Jin Wang" w:date="2022-03-07T11:44: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0FBB7D9" w14:textId="77777777" w:rsidR="000C163F" w:rsidRDefault="000C163F" w:rsidP="007B37F5">
            <w:pPr>
              <w:pStyle w:val="TAC"/>
              <w:rPr>
                <w:ins w:id="4064" w:author="Jin Wang" w:date="2022-03-07T11:4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90309" w14:textId="77777777" w:rsidR="000C163F" w:rsidRDefault="000C163F" w:rsidP="007B37F5">
            <w:pPr>
              <w:pStyle w:val="TAC"/>
              <w:rPr>
                <w:ins w:id="4065" w:author="Jin Wang" w:date="2022-03-07T11:44:00Z"/>
                <w:color w:val="000000"/>
              </w:rPr>
            </w:pPr>
            <w:ins w:id="4066" w:author="Jin Wang" w:date="2022-03-07T11:44: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625D8" w14:textId="77777777" w:rsidR="000C163F" w:rsidRDefault="000C163F" w:rsidP="007B37F5">
            <w:pPr>
              <w:pStyle w:val="TAC"/>
              <w:rPr>
                <w:ins w:id="4067" w:author="Jin Wang" w:date="2022-03-07T11:44:00Z"/>
                <w:color w:val="000000"/>
              </w:rPr>
            </w:pPr>
            <w:ins w:id="4068" w:author="Jin Wang" w:date="2022-03-07T11:44: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6A471" w14:textId="77777777" w:rsidR="000C163F" w:rsidRDefault="000C163F" w:rsidP="007B37F5">
            <w:pPr>
              <w:pStyle w:val="TAC"/>
              <w:rPr>
                <w:ins w:id="4069" w:author="Jin Wang" w:date="2022-03-07T11:44:00Z"/>
                <w:color w:val="000000"/>
              </w:rPr>
            </w:pPr>
            <w:ins w:id="4070" w:author="Jin Wang" w:date="2022-03-07T11:44: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BF35C7" w14:textId="77777777" w:rsidR="000C163F" w:rsidRDefault="000C163F" w:rsidP="007B37F5">
            <w:pPr>
              <w:pStyle w:val="TAC"/>
              <w:rPr>
                <w:ins w:id="4071" w:author="Jin Wang" w:date="2022-03-07T11:44:00Z"/>
                <w:color w:val="000000"/>
              </w:rPr>
            </w:pPr>
            <w:ins w:id="4072" w:author="Jin Wang" w:date="2022-03-07T11:44: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7EEC03" w14:textId="77777777" w:rsidR="000C163F" w:rsidRDefault="000C163F" w:rsidP="007B37F5">
            <w:pPr>
              <w:pStyle w:val="TAC"/>
              <w:rPr>
                <w:ins w:id="4073" w:author="Jin Wang" w:date="2022-03-07T11:44:00Z"/>
                <w:color w:val="000000"/>
              </w:rPr>
            </w:pPr>
            <w:ins w:id="4074" w:author="Jin Wang" w:date="2022-03-07T11:44: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30E4F7" w14:textId="77777777" w:rsidR="000C163F" w:rsidRDefault="000C163F" w:rsidP="007B37F5">
            <w:pPr>
              <w:pStyle w:val="TAC"/>
              <w:rPr>
                <w:ins w:id="4075" w:author="Jin Wang" w:date="2022-03-07T11:44:00Z"/>
                <w:color w:val="000000"/>
              </w:rPr>
            </w:pPr>
            <w:ins w:id="4076" w:author="Jin Wang" w:date="2022-03-07T11:44: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A237" w14:textId="77777777" w:rsidR="000C163F" w:rsidRDefault="000C163F" w:rsidP="007B37F5">
            <w:pPr>
              <w:pStyle w:val="TAC"/>
              <w:rPr>
                <w:ins w:id="4077" w:author="Jin Wang" w:date="2022-03-07T11:44:00Z"/>
                <w:color w:val="000000"/>
              </w:rPr>
            </w:pPr>
            <w:ins w:id="4078" w:author="Jin Wang" w:date="2022-03-07T11:44: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77C5B9" w14:textId="77777777" w:rsidR="000C163F" w:rsidRDefault="000C163F" w:rsidP="007B37F5">
            <w:pPr>
              <w:pStyle w:val="TAC"/>
              <w:rPr>
                <w:ins w:id="4079" w:author="Jin Wang" w:date="2022-03-07T11:44:00Z"/>
                <w:color w:val="000000"/>
              </w:rPr>
            </w:pPr>
            <w:ins w:id="4080" w:author="Jin Wang" w:date="2022-03-07T11:44: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93312" w14:textId="77777777" w:rsidR="000C163F" w:rsidRDefault="000C163F" w:rsidP="007B37F5">
            <w:pPr>
              <w:pStyle w:val="TAC"/>
              <w:rPr>
                <w:ins w:id="4081"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590811" w14:textId="77777777" w:rsidR="000C163F" w:rsidRDefault="000C163F" w:rsidP="007B37F5">
            <w:pPr>
              <w:pStyle w:val="TAC"/>
              <w:rPr>
                <w:ins w:id="4082"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973571" w14:textId="77777777" w:rsidR="000C163F" w:rsidRDefault="000C163F" w:rsidP="007B37F5">
            <w:pPr>
              <w:pStyle w:val="TAC"/>
              <w:rPr>
                <w:ins w:id="4083"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E9EB8B" w14:textId="77777777" w:rsidR="000C163F" w:rsidRDefault="000C163F" w:rsidP="007B37F5">
            <w:pPr>
              <w:pStyle w:val="TAC"/>
              <w:rPr>
                <w:ins w:id="4084" w:author="Jin Wang" w:date="2022-03-07T11:44: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FE15E1" w14:textId="77777777" w:rsidR="000C163F" w:rsidRDefault="000C163F" w:rsidP="007B37F5">
            <w:pPr>
              <w:pStyle w:val="TAC"/>
              <w:rPr>
                <w:ins w:id="4085" w:author="Jin Wang" w:date="2022-03-07T11:44: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1F40" w14:textId="77777777" w:rsidR="000C163F" w:rsidRDefault="000C163F" w:rsidP="007B37F5">
            <w:pPr>
              <w:pStyle w:val="TAC"/>
              <w:rPr>
                <w:ins w:id="4086" w:author="Jin Wang" w:date="2022-03-07T11:44: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D8ACD" w14:textId="77777777" w:rsidR="000C163F" w:rsidRDefault="000C163F" w:rsidP="007B37F5">
            <w:pPr>
              <w:jc w:val="center"/>
              <w:rPr>
                <w:ins w:id="4087" w:author="Jin Wang" w:date="2022-03-07T11:44:00Z"/>
                <w:rFonts w:ascii="Arial" w:hAnsi="Arial" w:cs="Arial"/>
                <w:color w:val="000000"/>
                <w:sz w:val="18"/>
                <w:szCs w:val="18"/>
              </w:rPr>
            </w:pPr>
          </w:p>
        </w:tc>
      </w:tr>
      <w:tr w:rsidR="000C163F" w14:paraId="785D1B00" w14:textId="77777777" w:rsidTr="007B37F5">
        <w:trPr>
          <w:trHeight w:val="270"/>
          <w:ins w:id="4088" w:author="Jin Wang" w:date="2022-03-07T11:44: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1C70442" w14:textId="77777777" w:rsidR="000C163F" w:rsidRDefault="000C163F" w:rsidP="007B37F5">
            <w:pPr>
              <w:pStyle w:val="TAC"/>
              <w:rPr>
                <w:ins w:id="4089" w:author="Jin Wang" w:date="2022-03-07T11:44: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AF832" w14:textId="77777777" w:rsidR="000C163F" w:rsidRDefault="000C163F" w:rsidP="007B37F5">
            <w:pPr>
              <w:pStyle w:val="TAC"/>
              <w:rPr>
                <w:ins w:id="4090" w:author="Jin Wang" w:date="2022-03-07T11:44: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0740E" w14:textId="77777777" w:rsidR="000C163F" w:rsidRDefault="000C163F" w:rsidP="007B37F5">
            <w:pPr>
              <w:pStyle w:val="TAC"/>
              <w:rPr>
                <w:ins w:id="4091" w:author="Jin Wang" w:date="2022-03-07T11:44:00Z"/>
                <w:color w:val="000000"/>
              </w:rPr>
            </w:pPr>
            <w:ins w:id="4092" w:author="Jin Wang" w:date="2022-03-07T11:44: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0F80E" w14:textId="77777777" w:rsidR="000C163F" w:rsidRDefault="000C163F" w:rsidP="007B37F5">
            <w:pPr>
              <w:pStyle w:val="TAC"/>
              <w:rPr>
                <w:ins w:id="4093" w:author="Jin Wang" w:date="2022-03-07T11:44:00Z"/>
                <w:color w:val="000000"/>
              </w:rPr>
            </w:pPr>
            <w:ins w:id="4094" w:author="Jin Wang" w:date="2022-03-07T11:44: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9090E" w14:textId="77777777" w:rsidR="000C163F" w:rsidRDefault="000C163F" w:rsidP="007B37F5">
            <w:pPr>
              <w:jc w:val="center"/>
              <w:rPr>
                <w:ins w:id="4095" w:author="Jin Wang" w:date="2022-03-07T11:44:00Z"/>
                <w:rFonts w:ascii="Arial" w:hAnsi="Arial" w:cs="Arial"/>
                <w:color w:val="000000"/>
                <w:sz w:val="18"/>
                <w:szCs w:val="18"/>
              </w:rPr>
            </w:pPr>
          </w:p>
        </w:tc>
      </w:tr>
      <w:tr w:rsidR="000C163F" w14:paraId="426BE521" w14:textId="77777777" w:rsidTr="007B37F5">
        <w:trPr>
          <w:trHeight w:val="270"/>
          <w:ins w:id="4096" w:author="Jin Wang" w:date="2022-03-07T11:44: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E1C2B2" w14:textId="77777777" w:rsidR="000C163F" w:rsidRDefault="000C163F" w:rsidP="007B37F5">
            <w:pPr>
              <w:keepNext/>
              <w:keepLines/>
              <w:spacing w:after="0"/>
              <w:ind w:left="851" w:hanging="851"/>
              <w:rPr>
                <w:ins w:id="4097" w:author="Jin Wang" w:date="2022-03-07T11:44:00Z"/>
                <w:rFonts w:ascii="Arial" w:hAnsi="Arial"/>
                <w:sz w:val="18"/>
                <w:lang w:val="en-US" w:eastAsia="zh-CN"/>
              </w:rPr>
            </w:pPr>
            <w:ins w:id="4098" w:author="Jin Wang" w:date="2022-03-07T11:44: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3DF6DC3D" w14:textId="77777777" w:rsidR="000C163F" w:rsidRDefault="000C163F" w:rsidP="007B37F5">
            <w:pPr>
              <w:pStyle w:val="TAN"/>
              <w:rPr>
                <w:ins w:id="4099" w:author="Jin Wang" w:date="2022-03-07T11:44:00Z"/>
              </w:rPr>
            </w:pPr>
            <w:ins w:id="4100" w:author="Jin Wang" w:date="2022-03-07T11:44:00Z">
              <w:r>
                <w:rPr>
                  <w:lang w:val="en-US" w:eastAsia="zh-CN"/>
                </w:rPr>
                <w:t xml:space="preserve">NOTE 7: </w:t>
              </w:r>
              <w:r>
                <w:rPr>
                  <w:lang w:val="en-US" w:eastAsia="zh-CN"/>
                </w:rPr>
                <w:tab/>
                <w:t>Power Class 2 is allowed for this uplink combination or single uplink carrier in this downlink/uplink combination</w:t>
              </w:r>
            </w:ins>
          </w:p>
        </w:tc>
      </w:tr>
    </w:tbl>
    <w:p w14:paraId="4041FC14" w14:textId="77777777" w:rsidR="000C163F" w:rsidRDefault="000C163F" w:rsidP="000C163F">
      <w:pPr>
        <w:rPr>
          <w:ins w:id="4101" w:author="Jin Wang" w:date="2022-03-07T11:44:00Z"/>
          <w:sz w:val="16"/>
          <w:szCs w:val="16"/>
          <w:lang w:eastAsia="zh-CN"/>
        </w:rPr>
      </w:pPr>
    </w:p>
    <w:p w14:paraId="3E7063FB" w14:textId="33375FAC" w:rsidR="000C163F" w:rsidRPr="001043CD" w:rsidRDefault="000C163F" w:rsidP="000C163F">
      <w:pPr>
        <w:pStyle w:val="Heading3"/>
        <w:rPr>
          <w:ins w:id="4102" w:author="Jin Wang" w:date="2022-03-07T11:44:00Z"/>
          <w:lang w:val="en-US" w:eastAsia="zh-CN"/>
        </w:rPr>
      </w:pPr>
      <w:bookmarkStart w:id="4103" w:name="_Toc97547035"/>
      <w:ins w:id="4104" w:author="Jin Wang" w:date="2022-03-07T11:44:00Z">
        <w:r>
          <w:rPr>
            <w:lang w:eastAsia="zh-CN"/>
          </w:rPr>
          <w:t>6.17</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103"/>
      </w:ins>
    </w:p>
    <w:p w14:paraId="78B8706B" w14:textId="565DBA15" w:rsidR="000C163F" w:rsidRDefault="000C163F" w:rsidP="000C163F">
      <w:pPr>
        <w:pStyle w:val="TH"/>
        <w:rPr>
          <w:ins w:id="4105" w:author="Jin Wang" w:date="2022-03-07T11:44:00Z"/>
          <w:lang w:eastAsia="zh-CN"/>
        </w:rPr>
      </w:pPr>
      <w:ins w:id="4106" w:author="Jin Wang" w:date="2022-03-07T11:44:00Z">
        <w:r>
          <w:t>Table 6.17.</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30325A83" w14:textId="77777777" w:rsidTr="007B37F5">
        <w:trPr>
          <w:trHeight w:val="383"/>
          <w:jc w:val="center"/>
          <w:ins w:id="4107" w:author="Jin Wang" w:date="2022-03-07T11:44:00Z"/>
        </w:trPr>
        <w:tc>
          <w:tcPr>
            <w:tcW w:w="1679" w:type="dxa"/>
          </w:tcPr>
          <w:p w14:paraId="56BDA9B6" w14:textId="77777777" w:rsidR="000C163F" w:rsidRPr="00EC6D89" w:rsidRDefault="000C163F" w:rsidP="007B37F5">
            <w:pPr>
              <w:pStyle w:val="TAH"/>
              <w:rPr>
                <w:ins w:id="4108" w:author="Jin Wang" w:date="2022-03-07T11:44:00Z"/>
                <w:lang w:val="en-US" w:eastAsia="zh-CN"/>
              </w:rPr>
            </w:pPr>
            <w:ins w:id="4109" w:author="Jin Wang" w:date="2022-03-07T11:44:00Z">
              <w:r w:rsidRPr="00B0188E">
                <w:rPr>
                  <w:lang w:val="en-US" w:eastAsia="zh-CN"/>
                </w:rPr>
                <w:t>Uplink CA configuration</w:t>
              </w:r>
            </w:ins>
          </w:p>
        </w:tc>
        <w:tc>
          <w:tcPr>
            <w:tcW w:w="2045" w:type="dxa"/>
            <w:shd w:val="clear" w:color="auto" w:fill="auto"/>
          </w:tcPr>
          <w:p w14:paraId="45249A3C" w14:textId="77777777" w:rsidR="000C163F" w:rsidRPr="00530DFD" w:rsidRDefault="000C163F" w:rsidP="007B37F5">
            <w:pPr>
              <w:pStyle w:val="TAH"/>
              <w:rPr>
                <w:ins w:id="4110" w:author="Jin Wang" w:date="2022-03-07T11:44:00Z"/>
                <w:lang w:val="en-US" w:eastAsia="zh-CN"/>
              </w:rPr>
            </w:pPr>
            <w:ins w:id="4111" w:author="Jin Wang" w:date="2022-03-07T11:44:00Z">
              <w:r>
                <w:rPr>
                  <w:rFonts w:hint="eastAsia"/>
                  <w:lang w:val="en-US" w:eastAsia="zh-CN"/>
                </w:rPr>
                <w:t>Power class 2 cases</w:t>
              </w:r>
              <w:r w:rsidRPr="00EC6D89">
                <w:rPr>
                  <w:lang w:val="en-US" w:eastAsia="zh-CN"/>
                </w:rPr>
                <w:t xml:space="preserve"> for CA_n</w:t>
              </w:r>
              <w:r>
                <w:rPr>
                  <w:lang w:val="en-US" w:eastAsia="zh-CN"/>
                </w:rPr>
                <w:t>2</w:t>
              </w:r>
              <w:r w:rsidRPr="00EC6D89">
                <w:rPr>
                  <w:lang w:val="en-US" w:eastAsia="zh-CN"/>
                </w:rPr>
                <w:t>-n</w:t>
              </w:r>
              <w:r>
                <w:rPr>
                  <w:lang w:val="en-US" w:eastAsia="zh-CN"/>
                </w:rPr>
                <w:t>77</w:t>
              </w:r>
            </w:ins>
          </w:p>
        </w:tc>
        <w:tc>
          <w:tcPr>
            <w:tcW w:w="1641" w:type="dxa"/>
            <w:shd w:val="clear" w:color="auto" w:fill="auto"/>
          </w:tcPr>
          <w:p w14:paraId="283DD7F3" w14:textId="77777777" w:rsidR="000C163F" w:rsidRPr="00530DFD" w:rsidRDefault="000C163F" w:rsidP="007B37F5">
            <w:pPr>
              <w:pStyle w:val="TAH"/>
              <w:rPr>
                <w:ins w:id="4112" w:author="Jin Wang" w:date="2022-03-07T11:44:00Z"/>
                <w:lang w:val="en-US" w:eastAsia="zh-CN"/>
              </w:rPr>
            </w:pPr>
            <w:ins w:id="4113" w:author="Jin Wang" w:date="2022-03-07T11:4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7924B2F" w14:textId="77777777" w:rsidR="000C163F" w:rsidRPr="00530DFD" w:rsidRDefault="000C163F" w:rsidP="007B37F5">
            <w:pPr>
              <w:pStyle w:val="TAH"/>
              <w:rPr>
                <w:ins w:id="4114" w:author="Jin Wang" w:date="2022-03-07T11:44:00Z"/>
                <w:lang w:val="en-US" w:eastAsia="zh-CN"/>
              </w:rPr>
            </w:pPr>
            <w:ins w:id="4115" w:author="Jin Wang" w:date="2022-03-07T11:44:00Z">
              <w:r w:rsidRPr="00530DFD">
                <w:rPr>
                  <w:rFonts w:hint="eastAsia"/>
                  <w:lang w:val="en-US" w:eastAsia="zh-CN"/>
                </w:rPr>
                <w:t xml:space="preserve">Carrier </w:t>
              </w:r>
              <w:r>
                <w:rPr>
                  <w:lang w:val="en-US" w:eastAsia="zh-CN"/>
                </w:rPr>
                <w:t>n2</w:t>
              </w:r>
              <w:r w:rsidRPr="00530DFD">
                <w:rPr>
                  <w:rFonts w:hint="eastAsia"/>
                  <w:lang w:val="en-US" w:eastAsia="zh-CN"/>
                </w:rPr>
                <w:t xml:space="preserve"> power class</w:t>
              </w:r>
            </w:ins>
          </w:p>
        </w:tc>
        <w:tc>
          <w:tcPr>
            <w:tcW w:w="1660" w:type="dxa"/>
            <w:shd w:val="clear" w:color="auto" w:fill="auto"/>
          </w:tcPr>
          <w:p w14:paraId="725B35F8" w14:textId="77777777" w:rsidR="000C163F" w:rsidRPr="00530DFD" w:rsidRDefault="000C163F" w:rsidP="007B37F5">
            <w:pPr>
              <w:pStyle w:val="TAH"/>
              <w:rPr>
                <w:ins w:id="4116" w:author="Jin Wang" w:date="2022-03-07T11:44:00Z"/>
                <w:lang w:val="en-US" w:eastAsia="zh-CN"/>
              </w:rPr>
            </w:pPr>
            <w:ins w:id="4117" w:author="Jin Wang" w:date="2022-03-07T11:44: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0C163F" w:rsidRPr="00530DFD" w14:paraId="2AEDCCDE" w14:textId="77777777" w:rsidTr="007B37F5">
        <w:trPr>
          <w:trHeight w:val="192"/>
          <w:jc w:val="center"/>
          <w:ins w:id="4118" w:author="Jin Wang" w:date="2022-03-07T11:44:00Z"/>
        </w:trPr>
        <w:tc>
          <w:tcPr>
            <w:tcW w:w="1679" w:type="dxa"/>
            <w:vMerge w:val="restart"/>
            <w:vAlign w:val="center"/>
          </w:tcPr>
          <w:p w14:paraId="16C73154" w14:textId="77777777" w:rsidR="000C163F" w:rsidRPr="00AE608E" w:rsidRDefault="000C163F" w:rsidP="007B37F5">
            <w:pPr>
              <w:pStyle w:val="TAL"/>
              <w:keepNext w:val="0"/>
              <w:widowControl w:val="0"/>
              <w:jc w:val="both"/>
              <w:rPr>
                <w:ins w:id="4119" w:author="Jin Wang" w:date="2022-03-07T11:44:00Z"/>
                <w:lang w:eastAsia="zh-CN"/>
              </w:rPr>
            </w:pPr>
            <w:ins w:id="4120" w:author="Jin Wang" w:date="2022-03-07T11:44:00Z">
              <w:r w:rsidRPr="002C7612">
                <w:rPr>
                  <w:rFonts w:cs="Arial"/>
                </w:rPr>
                <w:t>CA_n</w:t>
              </w:r>
              <w:r>
                <w:rPr>
                  <w:rFonts w:cs="Arial"/>
                </w:rPr>
                <w:t>2A</w:t>
              </w:r>
              <w:r w:rsidRPr="002C7612">
                <w:rPr>
                  <w:rFonts w:cs="Arial"/>
                </w:rPr>
                <w:t>-n</w:t>
              </w:r>
              <w:r>
                <w:rPr>
                  <w:rFonts w:cs="Arial"/>
                </w:rPr>
                <w:t>77A</w:t>
              </w:r>
            </w:ins>
          </w:p>
        </w:tc>
        <w:tc>
          <w:tcPr>
            <w:tcW w:w="2045" w:type="dxa"/>
            <w:shd w:val="clear" w:color="auto" w:fill="auto"/>
          </w:tcPr>
          <w:p w14:paraId="72BC1FE8" w14:textId="77777777" w:rsidR="000C163F" w:rsidRPr="002C7612" w:rsidRDefault="000C163F" w:rsidP="007B37F5">
            <w:pPr>
              <w:pStyle w:val="TAL"/>
              <w:keepNext w:val="0"/>
              <w:widowControl w:val="0"/>
              <w:jc w:val="both"/>
              <w:rPr>
                <w:ins w:id="4121" w:author="Jin Wang" w:date="2022-03-07T11:44:00Z"/>
                <w:rFonts w:cs="Arial"/>
              </w:rPr>
            </w:pPr>
            <w:ins w:id="4122" w:author="Jin Wang" w:date="2022-03-07T11:44:00Z">
              <w:r w:rsidRPr="002C7612">
                <w:rPr>
                  <w:rFonts w:cs="Arial"/>
                </w:rPr>
                <w:t>Case a</w:t>
              </w:r>
            </w:ins>
          </w:p>
        </w:tc>
        <w:tc>
          <w:tcPr>
            <w:tcW w:w="1641" w:type="dxa"/>
            <w:shd w:val="clear" w:color="auto" w:fill="auto"/>
          </w:tcPr>
          <w:p w14:paraId="3620F08E" w14:textId="77777777" w:rsidR="000C163F" w:rsidRPr="002C7612" w:rsidRDefault="000C163F" w:rsidP="007B37F5">
            <w:pPr>
              <w:pStyle w:val="TAL"/>
              <w:keepNext w:val="0"/>
              <w:widowControl w:val="0"/>
              <w:jc w:val="both"/>
              <w:rPr>
                <w:ins w:id="4123" w:author="Jin Wang" w:date="2022-03-07T11:44:00Z"/>
                <w:rFonts w:cs="Arial"/>
              </w:rPr>
            </w:pPr>
            <w:ins w:id="4124" w:author="Jin Wang" w:date="2022-03-07T11:44:00Z">
              <w:r w:rsidRPr="002C7612">
                <w:rPr>
                  <w:rFonts w:cs="Arial"/>
                </w:rPr>
                <w:t>26dBm</w:t>
              </w:r>
            </w:ins>
          </w:p>
        </w:tc>
        <w:tc>
          <w:tcPr>
            <w:tcW w:w="1681" w:type="dxa"/>
            <w:shd w:val="clear" w:color="auto" w:fill="auto"/>
          </w:tcPr>
          <w:p w14:paraId="28B9595E" w14:textId="77777777" w:rsidR="000C163F" w:rsidRPr="002C7612" w:rsidRDefault="000C163F" w:rsidP="007B37F5">
            <w:pPr>
              <w:pStyle w:val="TAL"/>
              <w:keepNext w:val="0"/>
              <w:widowControl w:val="0"/>
              <w:jc w:val="both"/>
              <w:rPr>
                <w:ins w:id="4125" w:author="Jin Wang" w:date="2022-03-07T11:44:00Z"/>
                <w:rFonts w:cs="Arial"/>
              </w:rPr>
            </w:pPr>
            <w:ins w:id="4126" w:author="Jin Wang" w:date="2022-03-07T11:44:00Z">
              <w:r w:rsidRPr="002C7612">
                <w:rPr>
                  <w:rFonts w:cs="Arial"/>
                </w:rPr>
                <w:t>23dBm</w:t>
              </w:r>
            </w:ins>
          </w:p>
        </w:tc>
        <w:tc>
          <w:tcPr>
            <w:tcW w:w="1660" w:type="dxa"/>
            <w:shd w:val="clear" w:color="auto" w:fill="auto"/>
          </w:tcPr>
          <w:p w14:paraId="69A6468F" w14:textId="77777777" w:rsidR="000C163F" w:rsidRPr="002C7612" w:rsidRDefault="000C163F" w:rsidP="007B37F5">
            <w:pPr>
              <w:pStyle w:val="TAL"/>
              <w:keepNext w:val="0"/>
              <w:widowControl w:val="0"/>
              <w:jc w:val="both"/>
              <w:rPr>
                <w:ins w:id="4127" w:author="Jin Wang" w:date="2022-03-07T11:44:00Z"/>
                <w:rFonts w:cs="Arial"/>
              </w:rPr>
            </w:pPr>
            <w:ins w:id="4128" w:author="Jin Wang" w:date="2022-03-07T11:44:00Z">
              <w:r w:rsidRPr="002C7612">
                <w:rPr>
                  <w:rFonts w:cs="Arial"/>
                </w:rPr>
                <w:t>23dBm</w:t>
              </w:r>
            </w:ins>
          </w:p>
        </w:tc>
      </w:tr>
      <w:tr w:rsidR="000C163F" w:rsidRPr="00530DFD" w14:paraId="02F368C0" w14:textId="77777777" w:rsidTr="007B37F5">
        <w:trPr>
          <w:trHeight w:val="192"/>
          <w:jc w:val="center"/>
          <w:ins w:id="4129" w:author="Jin Wang" w:date="2022-03-07T11:44:00Z"/>
        </w:trPr>
        <w:tc>
          <w:tcPr>
            <w:tcW w:w="1679" w:type="dxa"/>
            <w:vMerge/>
          </w:tcPr>
          <w:p w14:paraId="7FD93038" w14:textId="77777777" w:rsidR="000C163F" w:rsidRPr="00AE608E" w:rsidRDefault="000C163F" w:rsidP="007B37F5">
            <w:pPr>
              <w:pStyle w:val="TAL"/>
              <w:keepNext w:val="0"/>
              <w:widowControl w:val="0"/>
              <w:jc w:val="both"/>
              <w:rPr>
                <w:ins w:id="4130" w:author="Jin Wang" w:date="2022-03-07T11:44:00Z"/>
                <w:rFonts w:cs="Arial"/>
                <w:kern w:val="2"/>
                <w:szCs w:val="18"/>
                <w:lang w:val="en-US" w:eastAsia="zh-CN"/>
              </w:rPr>
            </w:pPr>
          </w:p>
        </w:tc>
        <w:tc>
          <w:tcPr>
            <w:tcW w:w="2045" w:type="dxa"/>
            <w:shd w:val="clear" w:color="auto" w:fill="auto"/>
          </w:tcPr>
          <w:p w14:paraId="4A1BD0CD" w14:textId="77777777" w:rsidR="000C163F" w:rsidRPr="002C7612" w:rsidRDefault="000C163F" w:rsidP="007B37F5">
            <w:pPr>
              <w:pStyle w:val="TAL"/>
              <w:keepNext w:val="0"/>
              <w:widowControl w:val="0"/>
              <w:jc w:val="both"/>
              <w:rPr>
                <w:ins w:id="4131" w:author="Jin Wang" w:date="2022-03-07T11:44:00Z"/>
                <w:rFonts w:cs="Arial"/>
              </w:rPr>
            </w:pPr>
            <w:ins w:id="4132" w:author="Jin Wang" w:date="2022-03-07T11:44:00Z">
              <w:r w:rsidRPr="002C7612">
                <w:rPr>
                  <w:rFonts w:cs="Arial"/>
                </w:rPr>
                <w:t>Case b</w:t>
              </w:r>
            </w:ins>
          </w:p>
        </w:tc>
        <w:tc>
          <w:tcPr>
            <w:tcW w:w="1641" w:type="dxa"/>
            <w:shd w:val="clear" w:color="auto" w:fill="auto"/>
          </w:tcPr>
          <w:p w14:paraId="28261713" w14:textId="77777777" w:rsidR="000C163F" w:rsidRPr="002C7612" w:rsidRDefault="000C163F" w:rsidP="007B37F5">
            <w:pPr>
              <w:pStyle w:val="TAL"/>
              <w:keepNext w:val="0"/>
              <w:widowControl w:val="0"/>
              <w:jc w:val="both"/>
              <w:rPr>
                <w:ins w:id="4133" w:author="Jin Wang" w:date="2022-03-07T11:44:00Z"/>
                <w:rFonts w:cs="Arial"/>
              </w:rPr>
            </w:pPr>
            <w:ins w:id="4134" w:author="Jin Wang" w:date="2022-03-07T11:44:00Z">
              <w:r w:rsidRPr="002C7612">
                <w:rPr>
                  <w:rFonts w:cs="Arial"/>
                </w:rPr>
                <w:t>26dBm</w:t>
              </w:r>
            </w:ins>
          </w:p>
        </w:tc>
        <w:tc>
          <w:tcPr>
            <w:tcW w:w="1681" w:type="dxa"/>
            <w:shd w:val="clear" w:color="auto" w:fill="auto"/>
          </w:tcPr>
          <w:p w14:paraId="584FFC22" w14:textId="77777777" w:rsidR="000C163F" w:rsidRPr="002C7612" w:rsidRDefault="000C163F" w:rsidP="007B37F5">
            <w:pPr>
              <w:pStyle w:val="TAL"/>
              <w:keepNext w:val="0"/>
              <w:widowControl w:val="0"/>
              <w:jc w:val="both"/>
              <w:rPr>
                <w:ins w:id="4135" w:author="Jin Wang" w:date="2022-03-07T11:44:00Z"/>
                <w:rFonts w:cs="Arial"/>
              </w:rPr>
            </w:pPr>
            <w:ins w:id="4136" w:author="Jin Wang" w:date="2022-03-07T11:44:00Z">
              <w:r w:rsidRPr="002C7612">
                <w:rPr>
                  <w:rFonts w:cs="Arial"/>
                </w:rPr>
                <w:t>23dBm</w:t>
              </w:r>
            </w:ins>
          </w:p>
        </w:tc>
        <w:tc>
          <w:tcPr>
            <w:tcW w:w="1660" w:type="dxa"/>
            <w:shd w:val="clear" w:color="auto" w:fill="auto"/>
          </w:tcPr>
          <w:p w14:paraId="0F888217" w14:textId="77777777" w:rsidR="000C163F" w:rsidRPr="002C7612" w:rsidRDefault="000C163F" w:rsidP="007B37F5">
            <w:pPr>
              <w:pStyle w:val="TAL"/>
              <w:keepNext w:val="0"/>
              <w:widowControl w:val="0"/>
              <w:jc w:val="both"/>
              <w:rPr>
                <w:ins w:id="4137" w:author="Jin Wang" w:date="2022-03-07T11:44:00Z"/>
                <w:rFonts w:cs="Arial"/>
              </w:rPr>
            </w:pPr>
            <w:ins w:id="4138" w:author="Jin Wang" w:date="2022-03-07T11:44:00Z">
              <w:r w:rsidRPr="002C7612">
                <w:rPr>
                  <w:rFonts w:cs="Arial"/>
                </w:rPr>
                <w:t>26dBm</w:t>
              </w:r>
            </w:ins>
          </w:p>
        </w:tc>
      </w:tr>
    </w:tbl>
    <w:p w14:paraId="4F0650A9" w14:textId="77777777" w:rsidR="000C163F" w:rsidRPr="00884AB9" w:rsidRDefault="000C163F" w:rsidP="000C163F">
      <w:pPr>
        <w:pStyle w:val="TH"/>
        <w:jc w:val="left"/>
        <w:rPr>
          <w:ins w:id="4139" w:author="Jin Wang" w:date="2022-03-07T11:44:00Z"/>
          <w:rFonts w:ascii="Times New Roman" w:hAnsi="Times New Roman"/>
          <w:b w:val="0"/>
          <w:bCs/>
          <w:iCs/>
          <w:sz w:val="18"/>
          <w:szCs w:val="18"/>
          <w:lang w:val="en-US" w:eastAsia="zh-CN"/>
        </w:rPr>
      </w:pPr>
      <w:ins w:id="4140" w:author="Jin Wang" w:date="2022-03-07T11:44: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 Also, when </w:t>
        </w:r>
        <w:r w:rsidRPr="00884AB9">
          <w:rPr>
            <w:rFonts w:ascii="Times New Roman" w:hAnsi="Times New Roman"/>
            <w:b w:val="0"/>
            <w:bCs/>
            <w:iCs/>
            <w:sz w:val="18"/>
            <w:szCs w:val="18"/>
          </w:rPr>
          <w:t>the transmission bandwidths confined within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and F</w:t>
        </w:r>
        <w:r w:rsidRPr="00884AB9">
          <w:rPr>
            <w:rFonts w:ascii="Times New Roman" w:hAnsi="Times New Roman"/>
            <w:b w:val="0"/>
            <w:bCs/>
            <w:iCs/>
            <w:sz w:val="18"/>
            <w:szCs w:val="18"/>
            <w:vertAlign w:val="subscript"/>
          </w:rPr>
          <w:t>UL_low</w:t>
        </w:r>
        <w:r w:rsidRPr="00884AB9">
          <w:rPr>
            <w:rFonts w:ascii="Times New Roman" w:hAnsi="Times New Roman"/>
            <w:b w:val="0"/>
            <w:bCs/>
            <w:iCs/>
            <w:sz w:val="18"/>
            <w:szCs w:val="18"/>
          </w:rPr>
          <w:t xml:space="preserve"> + 4 MHz or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xml:space="preserve"> – 4 MHz and F</w:t>
        </w:r>
        <w:r w:rsidRPr="00884AB9">
          <w:rPr>
            <w:rFonts w:ascii="Times New Roman" w:hAnsi="Times New Roman"/>
            <w:b w:val="0"/>
            <w:bCs/>
            <w:iCs/>
            <w:sz w:val="18"/>
            <w:szCs w:val="18"/>
            <w:vertAlign w:val="subscript"/>
          </w:rPr>
          <w:t>UL_high</w:t>
        </w:r>
        <w:r w:rsidRPr="00884AB9">
          <w:rPr>
            <w:rFonts w:ascii="Times New Roman" w:hAnsi="Times New Roman"/>
            <w:b w:val="0"/>
            <w:bCs/>
            <w:iCs/>
            <w:sz w:val="18"/>
            <w:szCs w:val="18"/>
          </w:rPr>
          <w:t>, the maximum output power requirement is relaxed by reducing the lower tolerance limit by 1.5 dB</w:t>
        </w:r>
        <w:r w:rsidRPr="00884AB9">
          <w:rPr>
            <w:rFonts w:ascii="Times New Roman" w:eastAsia="SimSun" w:hAnsi="Times New Roman"/>
            <w:b w:val="0"/>
            <w:bCs/>
            <w:iCs/>
            <w:sz w:val="18"/>
            <w:szCs w:val="18"/>
            <w:lang w:val="en-US" w:eastAsia="zh-CN"/>
          </w:rPr>
          <w:t>.</w:t>
        </w:r>
      </w:ins>
    </w:p>
    <w:p w14:paraId="4051451B" w14:textId="2BED4E88" w:rsidR="000C163F" w:rsidRDefault="000C163F" w:rsidP="000C163F">
      <w:pPr>
        <w:pStyle w:val="TH"/>
        <w:rPr>
          <w:ins w:id="4141" w:author="Jin Wang" w:date="2022-03-07T11:44:00Z"/>
          <w:lang w:eastAsia="zh-CN"/>
        </w:rPr>
      </w:pPr>
      <w:ins w:id="4142" w:author="Jin Wang" w:date="2022-03-07T11:44:00Z">
        <w:r>
          <w:t>Table 6.17.</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163F" w:rsidRPr="00530DFD" w14:paraId="63D6AF78" w14:textId="77777777" w:rsidTr="007B37F5">
        <w:trPr>
          <w:trHeight w:val="383"/>
          <w:jc w:val="center"/>
          <w:ins w:id="4143" w:author="Jin Wang" w:date="2022-03-07T11:44:00Z"/>
        </w:trPr>
        <w:tc>
          <w:tcPr>
            <w:tcW w:w="1679" w:type="dxa"/>
          </w:tcPr>
          <w:p w14:paraId="08D4E1E5" w14:textId="77777777" w:rsidR="000C163F" w:rsidRPr="00EC6D89" w:rsidRDefault="000C163F" w:rsidP="007B37F5">
            <w:pPr>
              <w:pStyle w:val="TAH"/>
              <w:rPr>
                <w:ins w:id="4144" w:author="Jin Wang" w:date="2022-03-07T11:44:00Z"/>
                <w:lang w:val="en-US" w:eastAsia="zh-CN"/>
              </w:rPr>
            </w:pPr>
            <w:ins w:id="4145" w:author="Jin Wang" w:date="2022-03-07T11:44:00Z">
              <w:r w:rsidRPr="00B0188E">
                <w:rPr>
                  <w:lang w:val="en-US" w:eastAsia="zh-CN"/>
                </w:rPr>
                <w:t>Uplink CA configuration</w:t>
              </w:r>
            </w:ins>
          </w:p>
        </w:tc>
        <w:tc>
          <w:tcPr>
            <w:tcW w:w="2045" w:type="dxa"/>
            <w:shd w:val="clear" w:color="auto" w:fill="auto"/>
          </w:tcPr>
          <w:p w14:paraId="69EAD3CC" w14:textId="77777777" w:rsidR="000C163F" w:rsidRPr="00530DFD" w:rsidRDefault="000C163F" w:rsidP="007B37F5">
            <w:pPr>
              <w:pStyle w:val="TAH"/>
              <w:rPr>
                <w:ins w:id="4146" w:author="Jin Wang" w:date="2022-03-07T11:44:00Z"/>
                <w:lang w:val="en-US" w:eastAsia="zh-CN"/>
              </w:rPr>
            </w:pPr>
            <w:ins w:id="4147" w:author="Jin Wang" w:date="2022-03-07T11:44: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70CC2F7E" w14:textId="77777777" w:rsidR="000C163F" w:rsidRPr="00530DFD" w:rsidRDefault="000C163F" w:rsidP="007B37F5">
            <w:pPr>
              <w:pStyle w:val="TAH"/>
              <w:rPr>
                <w:ins w:id="4148" w:author="Jin Wang" w:date="2022-03-07T11:44:00Z"/>
                <w:lang w:val="en-US" w:eastAsia="zh-CN"/>
              </w:rPr>
            </w:pPr>
            <w:ins w:id="4149" w:author="Jin Wang" w:date="2022-03-07T11:44: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446F4AD" w14:textId="77777777" w:rsidR="000C163F" w:rsidRPr="00530DFD" w:rsidRDefault="000C163F" w:rsidP="007B37F5">
            <w:pPr>
              <w:pStyle w:val="TAH"/>
              <w:rPr>
                <w:ins w:id="4150" w:author="Jin Wang" w:date="2022-03-07T11:44:00Z"/>
                <w:lang w:val="en-US" w:eastAsia="zh-CN"/>
              </w:rPr>
            </w:pPr>
            <w:ins w:id="4151" w:author="Jin Wang" w:date="2022-03-07T11:44: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11256D16" w14:textId="77777777" w:rsidR="000C163F" w:rsidRPr="00530DFD" w:rsidRDefault="000C163F" w:rsidP="007B37F5">
            <w:pPr>
              <w:pStyle w:val="TAH"/>
              <w:rPr>
                <w:ins w:id="4152" w:author="Jin Wang" w:date="2022-03-07T11:44:00Z"/>
                <w:lang w:val="en-US" w:eastAsia="zh-CN"/>
              </w:rPr>
            </w:pPr>
            <w:ins w:id="4153" w:author="Jin Wang" w:date="2022-03-07T11:44: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0C163F" w:rsidRPr="00530DFD" w14:paraId="262A456D" w14:textId="77777777" w:rsidTr="007B37F5">
        <w:trPr>
          <w:trHeight w:val="192"/>
          <w:jc w:val="center"/>
          <w:ins w:id="4154" w:author="Jin Wang" w:date="2022-03-07T11:44:00Z"/>
        </w:trPr>
        <w:tc>
          <w:tcPr>
            <w:tcW w:w="1679" w:type="dxa"/>
            <w:vMerge w:val="restart"/>
            <w:vAlign w:val="center"/>
          </w:tcPr>
          <w:p w14:paraId="3E167D90" w14:textId="77777777" w:rsidR="000C163F" w:rsidRPr="00E95425" w:rsidRDefault="000C163F" w:rsidP="007B37F5">
            <w:pPr>
              <w:pStyle w:val="TAL"/>
              <w:keepNext w:val="0"/>
              <w:widowControl w:val="0"/>
              <w:jc w:val="both"/>
              <w:rPr>
                <w:ins w:id="4155" w:author="Jin Wang" w:date="2022-03-07T11:44:00Z"/>
                <w:lang w:eastAsia="zh-CN"/>
              </w:rPr>
            </w:pPr>
            <w:ins w:id="4156" w:author="Jin Wang" w:date="2022-03-07T11:44: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7FDBD786" w14:textId="77777777" w:rsidR="000C163F" w:rsidRPr="002C7612" w:rsidRDefault="000C163F" w:rsidP="007B37F5">
            <w:pPr>
              <w:pStyle w:val="TAL"/>
              <w:keepNext w:val="0"/>
              <w:widowControl w:val="0"/>
              <w:jc w:val="both"/>
              <w:rPr>
                <w:ins w:id="4157" w:author="Jin Wang" w:date="2022-03-07T11:44:00Z"/>
                <w:rFonts w:cs="Arial"/>
              </w:rPr>
            </w:pPr>
            <w:ins w:id="4158" w:author="Jin Wang" w:date="2022-03-07T11:44:00Z">
              <w:r w:rsidRPr="002C7612">
                <w:rPr>
                  <w:rFonts w:cs="Arial"/>
                </w:rPr>
                <w:t>Case a</w:t>
              </w:r>
            </w:ins>
          </w:p>
        </w:tc>
        <w:tc>
          <w:tcPr>
            <w:tcW w:w="1641" w:type="dxa"/>
            <w:shd w:val="clear" w:color="auto" w:fill="auto"/>
          </w:tcPr>
          <w:p w14:paraId="2FE82432" w14:textId="77777777" w:rsidR="000C163F" w:rsidRPr="002C7612" w:rsidRDefault="000C163F" w:rsidP="007B37F5">
            <w:pPr>
              <w:pStyle w:val="TAL"/>
              <w:keepNext w:val="0"/>
              <w:widowControl w:val="0"/>
              <w:jc w:val="both"/>
              <w:rPr>
                <w:ins w:id="4159" w:author="Jin Wang" w:date="2022-03-07T11:44:00Z"/>
                <w:rFonts w:cs="Arial"/>
              </w:rPr>
            </w:pPr>
            <w:ins w:id="4160" w:author="Jin Wang" w:date="2022-03-07T11:44:00Z">
              <w:r w:rsidRPr="002C7612">
                <w:rPr>
                  <w:rFonts w:cs="Arial"/>
                </w:rPr>
                <w:t>26dBm</w:t>
              </w:r>
            </w:ins>
          </w:p>
        </w:tc>
        <w:tc>
          <w:tcPr>
            <w:tcW w:w="1681" w:type="dxa"/>
            <w:shd w:val="clear" w:color="auto" w:fill="auto"/>
          </w:tcPr>
          <w:p w14:paraId="77C15705" w14:textId="77777777" w:rsidR="000C163F" w:rsidRPr="002C7612" w:rsidRDefault="000C163F" w:rsidP="007B37F5">
            <w:pPr>
              <w:pStyle w:val="TAL"/>
              <w:keepNext w:val="0"/>
              <w:widowControl w:val="0"/>
              <w:jc w:val="both"/>
              <w:rPr>
                <w:ins w:id="4161" w:author="Jin Wang" w:date="2022-03-07T11:44:00Z"/>
                <w:rFonts w:cs="Arial"/>
              </w:rPr>
            </w:pPr>
            <w:ins w:id="4162" w:author="Jin Wang" w:date="2022-03-07T11:44:00Z">
              <w:r w:rsidRPr="002C7612">
                <w:rPr>
                  <w:rFonts w:cs="Arial"/>
                </w:rPr>
                <w:t>23dBm</w:t>
              </w:r>
            </w:ins>
          </w:p>
        </w:tc>
        <w:tc>
          <w:tcPr>
            <w:tcW w:w="1660" w:type="dxa"/>
            <w:shd w:val="clear" w:color="auto" w:fill="auto"/>
          </w:tcPr>
          <w:p w14:paraId="4F34583F" w14:textId="77777777" w:rsidR="000C163F" w:rsidRPr="002C7612" w:rsidRDefault="000C163F" w:rsidP="007B37F5">
            <w:pPr>
              <w:pStyle w:val="TAL"/>
              <w:keepNext w:val="0"/>
              <w:widowControl w:val="0"/>
              <w:jc w:val="both"/>
              <w:rPr>
                <w:ins w:id="4163" w:author="Jin Wang" w:date="2022-03-07T11:44:00Z"/>
                <w:rFonts w:cs="Arial"/>
              </w:rPr>
            </w:pPr>
            <w:ins w:id="4164" w:author="Jin Wang" w:date="2022-03-07T11:44:00Z">
              <w:r w:rsidRPr="002C7612">
                <w:rPr>
                  <w:rFonts w:cs="Arial"/>
                </w:rPr>
                <w:t>23dBm</w:t>
              </w:r>
            </w:ins>
          </w:p>
        </w:tc>
      </w:tr>
      <w:tr w:rsidR="000C163F" w:rsidRPr="00530DFD" w14:paraId="6DB7B1F8" w14:textId="77777777" w:rsidTr="007B37F5">
        <w:trPr>
          <w:trHeight w:val="192"/>
          <w:jc w:val="center"/>
          <w:ins w:id="4165" w:author="Jin Wang" w:date="2022-03-07T11:44:00Z"/>
        </w:trPr>
        <w:tc>
          <w:tcPr>
            <w:tcW w:w="1679" w:type="dxa"/>
            <w:vMerge/>
          </w:tcPr>
          <w:p w14:paraId="3EB62696" w14:textId="77777777" w:rsidR="000C163F" w:rsidRPr="00AE608E" w:rsidRDefault="000C163F" w:rsidP="007B37F5">
            <w:pPr>
              <w:pStyle w:val="TAL"/>
              <w:keepNext w:val="0"/>
              <w:widowControl w:val="0"/>
              <w:jc w:val="both"/>
              <w:rPr>
                <w:ins w:id="4166" w:author="Jin Wang" w:date="2022-03-07T11:44:00Z"/>
                <w:rFonts w:cs="Arial"/>
                <w:kern w:val="2"/>
                <w:szCs w:val="18"/>
                <w:lang w:val="en-US" w:eastAsia="zh-CN"/>
              </w:rPr>
            </w:pPr>
          </w:p>
        </w:tc>
        <w:tc>
          <w:tcPr>
            <w:tcW w:w="2045" w:type="dxa"/>
            <w:shd w:val="clear" w:color="auto" w:fill="auto"/>
          </w:tcPr>
          <w:p w14:paraId="6CF326F9" w14:textId="77777777" w:rsidR="000C163F" w:rsidRPr="002C7612" w:rsidRDefault="000C163F" w:rsidP="007B37F5">
            <w:pPr>
              <w:pStyle w:val="TAL"/>
              <w:keepNext w:val="0"/>
              <w:widowControl w:val="0"/>
              <w:jc w:val="both"/>
              <w:rPr>
                <w:ins w:id="4167" w:author="Jin Wang" w:date="2022-03-07T11:44:00Z"/>
                <w:rFonts w:cs="Arial"/>
              </w:rPr>
            </w:pPr>
            <w:ins w:id="4168" w:author="Jin Wang" w:date="2022-03-07T11:44:00Z">
              <w:r w:rsidRPr="002C7612">
                <w:rPr>
                  <w:rFonts w:cs="Arial"/>
                </w:rPr>
                <w:t>Case b</w:t>
              </w:r>
            </w:ins>
          </w:p>
        </w:tc>
        <w:tc>
          <w:tcPr>
            <w:tcW w:w="1641" w:type="dxa"/>
            <w:shd w:val="clear" w:color="auto" w:fill="auto"/>
          </w:tcPr>
          <w:p w14:paraId="472B2088" w14:textId="77777777" w:rsidR="000C163F" w:rsidRPr="002C7612" w:rsidRDefault="000C163F" w:rsidP="007B37F5">
            <w:pPr>
              <w:pStyle w:val="TAL"/>
              <w:keepNext w:val="0"/>
              <w:widowControl w:val="0"/>
              <w:jc w:val="both"/>
              <w:rPr>
                <w:ins w:id="4169" w:author="Jin Wang" w:date="2022-03-07T11:44:00Z"/>
                <w:rFonts w:cs="Arial"/>
              </w:rPr>
            </w:pPr>
            <w:ins w:id="4170" w:author="Jin Wang" w:date="2022-03-07T11:44:00Z">
              <w:r w:rsidRPr="002C7612">
                <w:rPr>
                  <w:rFonts w:cs="Arial"/>
                </w:rPr>
                <w:t>26dBm</w:t>
              </w:r>
            </w:ins>
          </w:p>
        </w:tc>
        <w:tc>
          <w:tcPr>
            <w:tcW w:w="1681" w:type="dxa"/>
            <w:shd w:val="clear" w:color="auto" w:fill="auto"/>
          </w:tcPr>
          <w:p w14:paraId="5C8BE7D5" w14:textId="77777777" w:rsidR="000C163F" w:rsidRPr="002C7612" w:rsidRDefault="000C163F" w:rsidP="007B37F5">
            <w:pPr>
              <w:pStyle w:val="TAL"/>
              <w:keepNext w:val="0"/>
              <w:widowControl w:val="0"/>
              <w:jc w:val="both"/>
              <w:rPr>
                <w:ins w:id="4171" w:author="Jin Wang" w:date="2022-03-07T11:44:00Z"/>
                <w:rFonts w:cs="Arial"/>
              </w:rPr>
            </w:pPr>
            <w:ins w:id="4172" w:author="Jin Wang" w:date="2022-03-07T11:44:00Z">
              <w:r w:rsidRPr="002C7612">
                <w:rPr>
                  <w:rFonts w:cs="Arial"/>
                </w:rPr>
                <w:t>23dBm</w:t>
              </w:r>
            </w:ins>
          </w:p>
        </w:tc>
        <w:tc>
          <w:tcPr>
            <w:tcW w:w="1660" w:type="dxa"/>
            <w:shd w:val="clear" w:color="auto" w:fill="auto"/>
          </w:tcPr>
          <w:p w14:paraId="7E49BBD4" w14:textId="77777777" w:rsidR="000C163F" w:rsidRPr="002C7612" w:rsidRDefault="000C163F" w:rsidP="007B37F5">
            <w:pPr>
              <w:pStyle w:val="TAL"/>
              <w:keepNext w:val="0"/>
              <w:widowControl w:val="0"/>
              <w:jc w:val="both"/>
              <w:rPr>
                <w:ins w:id="4173" w:author="Jin Wang" w:date="2022-03-07T11:44:00Z"/>
                <w:rFonts w:cs="Arial"/>
              </w:rPr>
            </w:pPr>
            <w:ins w:id="4174" w:author="Jin Wang" w:date="2022-03-07T11:44:00Z">
              <w:r w:rsidRPr="002C7612">
                <w:rPr>
                  <w:rFonts w:cs="Arial"/>
                </w:rPr>
                <w:t>26dBm</w:t>
              </w:r>
            </w:ins>
          </w:p>
        </w:tc>
      </w:tr>
    </w:tbl>
    <w:p w14:paraId="3B335DF9" w14:textId="77777777" w:rsidR="000C163F" w:rsidRPr="00AB556B" w:rsidRDefault="000C163F" w:rsidP="000C163F">
      <w:pPr>
        <w:pStyle w:val="TH"/>
        <w:jc w:val="left"/>
        <w:rPr>
          <w:ins w:id="4175" w:author="Jin Wang" w:date="2022-03-07T11:44:00Z"/>
          <w:b w:val="0"/>
          <w:sz w:val="18"/>
          <w:szCs w:val="18"/>
          <w:lang w:val="en-US" w:eastAsia="zh-CN"/>
        </w:rPr>
      </w:pPr>
      <w:ins w:id="4176" w:author="Jin Wang" w:date="2022-03-07T11:44: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3CA8DC12" w14:textId="449305D8" w:rsidR="000C163F" w:rsidRPr="00FD4F24" w:rsidRDefault="000C163F" w:rsidP="000C163F">
      <w:pPr>
        <w:pStyle w:val="Heading3"/>
        <w:rPr>
          <w:ins w:id="4177" w:author="Jin Wang" w:date="2022-03-07T11:44:00Z"/>
          <w:lang w:eastAsia="zh-CN"/>
        </w:rPr>
      </w:pPr>
      <w:bookmarkStart w:id="4178" w:name="_Toc97547036"/>
      <w:ins w:id="4179" w:author="Jin Wang" w:date="2022-03-07T11:44:00Z">
        <w:r>
          <w:t>6.17</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178"/>
      </w:ins>
    </w:p>
    <w:p w14:paraId="350F6460" w14:textId="77777777" w:rsidR="000C163F" w:rsidRDefault="000C163F" w:rsidP="000C163F">
      <w:pPr>
        <w:rPr>
          <w:ins w:id="4180" w:author="Jin Wang" w:date="2022-03-07T11:44:00Z"/>
        </w:rPr>
      </w:pPr>
      <w:ins w:id="4181" w:author="Jin Wang" w:date="2022-03-07T11:44:00Z">
        <w:r w:rsidRPr="00315EFF">
          <w:t>The PC2 dual-uplink carrier co-existence analysis for CA_</w:t>
        </w:r>
        <w:r>
          <w:t>n2</w:t>
        </w:r>
        <w:r w:rsidRPr="00315EFF">
          <w:t>-</w:t>
        </w:r>
        <w:r>
          <w:t>n66</w:t>
        </w:r>
        <w:r w:rsidRPr="00315EFF">
          <w:t xml:space="preserve">-n77 can be re-used from </w:t>
        </w:r>
        <w:bookmarkStart w:id="4182" w:name="_Hlk95564878"/>
        <w:r w:rsidRPr="00315EFF">
          <w:t>DC_</w:t>
        </w:r>
        <w:r>
          <w:t>2</w:t>
        </w:r>
        <w:r w:rsidRPr="00315EFF">
          <w:t>-</w:t>
        </w:r>
        <w:r>
          <w:t>66</w:t>
        </w:r>
        <w:r w:rsidRPr="00315EFF">
          <w:t>_n77 in TR 37.827</w:t>
        </w:r>
        <w:bookmarkEnd w:id="4182"/>
        <w:r w:rsidRPr="00315EFF">
          <w:t>. Based on this,</w:t>
        </w:r>
        <w:r>
          <w:t xml:space="preserve"> it can be seen that:</w:t>
        </w:r>
      </w:ins>
    </w:p>
    <w:p w14:paraId="2A8A7571" w14:textId="77777777" w:rsidR="000C163F" w:rsidRDefault="000C163F" w:rsidP="000C163F">
      <w:pPr>
        <w:pStyle w:val="B1"/>
        <w:rPr>
          <w:ins w:id="4183" w:author="Jin Wang" w:date="2022-03-07T11:44:00Z"/>
        </w:rPr>
      </w:pPr>
      <w:ins w:id="4184" w:author="Jin Wang" w:date="2022-03-07T11:44:00Z">
        <w:r>
          <w:t>-</w:t>
        </w:r>
        <w:r>
          <w:tab/>
          <w:t>IMD2, IMD4, and IMD5 products are produced by Band n2 and n77 that might fall in Rx of band n66.</w:t>
        </w:r>
      </w:ins>
    </w:p>
    <w:p w14:paraId="1CC83D3B" w14:textId="77777777" w:rsidR="000C163F" w:rsidRDefault="000C163F" w:rsidP="000C163F">
      <w:pPr>
        <w:pStyle w:val="B1"/>
        <w:rPr>
          <w:ins w:id="4185" w:author="Jin Wang" w:date="2022-03-07T11:44:00Z"/>
        </w:rPr>
      </w:pPr>
      <w:ins w:id="4186" w:author="Jin Wang" w:date="2022-03-07T11:44:00Z">
        <w:r>
          <w:t>-</w:t>
        </w:r>
        <w:r>
          <w:tab/>
          <w:t>IMD2, IMD4, and IMD5 products are produced by Band n66 and n77 that might fall in Rx of band n2</w:t>
        </w:r>
      </w:ins>
    </w:p>
    <w:p w14:paraId="48E1B75B" w14:textId="77777777" w:rsidR="000C163F" w:rsidRDefault="000C163F" w:rsidP="000C163F">
      <w:pPr>
        <w:rPr>
          <w:ins w:id="4187" w:author="Jin Wang" w:date="2022-03-07T11:44:00Z"/>
        </w:rPr>
      </w:pPr>
      <w:ins w:id="4188" w:author="Jin Wang" w:date="2022-03-07T11:44:00Z">
        <w:r w:rsidRPr="0067186D">
          <w:lastRenderedPageBreak/>
          <w:t>For the IMD products produced by Band n</w:t>
        </w:r>
        <w:r>
          <w:t>2</w:t>
        </w:r>
        <w:r w:rsidRPr="0067186D">
          <w:t xml:space="preserve"> and n</w:t>
        </w:r>
        <w:r>
          <w:t>66</w:t>
        </w:r>
        <w:r w:rsidRPr="0067186D">
          <w:t xml:space="preserve"> UL, the MSD values of the corresponding PC3 CA case can be applied since this uplink configuration does not support PC2</w:t>
        </w:r>
        <w:r>
          <w:t>.</w:t>
        </w:r>
      </w:ins>
    </w:p>
    <w:p w14:paraId="1643FD5F" w14:textId="1D817AC7" w:rsidR="000C163F" w:rsidRDefault="000C163F" w:rsidP="000C163F">
      <w:pPr>
        <w:pStyle w:val="Heading4"/>
        <w:tabs>
          <w:tab w:val="left" w:pos="0"/>
        </w:tabs>
        <w:ind w:left="0" w:firstLine="0"/>
        <w:rPr>
          <w:ins w:id="4189" w:author="Jin Wang" w:date="2022-03-07T11:44:00Z"/>
          <w:rFonts w:cs="Arial"/>
          <w:szCs w:val="28"/>
          <w:lang w:val="en-US" w:eastAsia="zh-CN"/>
        </w:rPr>
      </w:pPr>
      <w:bookmarkStart w:id="4190" w:name="_Toc97547037"/>
      <w:ins w:id="4191" w:author="Jin Wang" w:date="2022-03-07T11:44:00Z">
        <w:r>
          <w:rPr>
            <w:rFonts w:cs="Arial"/>
          </w:rPr>
          <w:t>6.17.3</w:t>
        </w:r>
        <w:r>
          <w:rPr>
            <w:rFonts w:cs="Arial"/>
            <w:lang w:eastAsia="zh-CN"/>
          </w:rPr>
          <w:t>.1</w:t>
        </w:r>
        <w:r>
          <w:rPr>
            <w:rFonts w:cs="Arial"/>
            <w:lang w:eastAsia="zh-CN"/>
          </w:rPr>
          <w:tab/>
          <w:t>Power class 2 Case</w:t>
        </w:r>
        <w:r>
          <w:rPr>
            <w:rFonts w:cs="Arial"/>
            <w:lang w:val="en-US" w:eastAsia="zh-CN"/>
          </w:rPr>
          <w:t xml:space="preserve"> A</w:t>
        </w:r>
        <w:bookmarkEnd w:id="4190"/>
      </w:ins>
    </w:p>
    <w:p w14:paraId="495BDAC9" w14:textId="17A01AA9" w:rsidR="000C163F" w:rsidRDefault="000C163F" w:rsidP="000C163F">
      <w:pPr>
        <w:rPr>
          <w:ins w:id="4192" w:author="Jin Wang" w:date="2022-03-07T11:44:00Z"/>
          <w:iCs/>
          <w:lang w:eastAsia="zh-CN"/>
        </w:rPr>
      </w:pPr>
      <w:ins w:id="4193" w:author="Jin Wang" w:date="2022-03-07T11:44:00Z">
        <w:r>
          <w:rPr>
            <w:iCs/>
            <w:lang w:eastAsia="zh-CN"/>
          </w:rPr>
          <w:t xml:space="preserve">The additional MSD due to intermodulation for PC2 </w:t>
        </w:r>
        <w:r w:rsidRPr="00E76B8F">
          <w:rPr>
            <w:lang w:eastAsia="ja-JP"/>
          </w:rPr>
          <w:t>CA_</w:t>
        </w:r>
        <w:r>
          <w:rPr>
            <w:lang w:eastAsia="ja-JP"/>
          </w:rPr>
          <w:t>n2</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6.17.3.1-1.</w:t>
        </w:r>
      </w:ins>
    </w:p>
    <w:p w14:paraId="63E5307A" w14:textId="1FD8C95A" w:rsidR="000C163F" w:rsidRDefault="000C163F" w:rsidP="000C163F">
      <w:pPr>
        <w:pStyle w:val="TH"/>
        <w:rPr>
          <w:ins w:id="4194" w:author="Jin Wang" w:date="2022-03-07T11:44:00Z"/>
        </w:rPr>
      </w:pPr>
      <w:ins w:id="4195" w:author="Jin Wang" w:date="2022-03-07T11:44:00Z">
        <w:r w:rsidRPr="00577923">
          <w:t>Ta</w:t>
        </w:r>
        <w:r w:rsidRPr="00577923">
          <w:rPr>
            <w:szCs w:val="22"/>
          </w:rPr>
          <w:t xml:space="preserve">ble </w:t>
        </w:r>
        <w:r>
          <w:rPr>
            <w:szCs w:val="22"/>
            <w:lang w:val="en-US" w:eastAsia="zh-CN"/>
          </w:rPr>
          <w:t>6.17</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0C163F" w:rsidRPr="00DA6F28" w14:paraId="3F25AC41" w14:textId="77777777" w:rsidTr="007B37F5">
        <w:trPr>
          <w:trHeight w:val="231"/>
          <w:tblHeader/>
          <w:jc w:val="center"/>
          <w:ins w:id="4196" w:author="Jin Wang" w:date="2022-03-07T11:44:00Z"/>
        </w:trPr>
        <w:tc>
          <w:tcPr>
            <w:tcW w:w="1738" w:type="dxa"/>
            <w:tcBorders>
              <w:bottom w:val="single" w:sz="4" w:space="0" w:color="auto"/>
            </w:tcBorders>
            <w:vAlign w:val="center"/>
          </w:tcPr>
          <w:p w14:paraId="6A81A1E4" w14:textId="77777777" w:rsidR="000C163F" w:rsidRPr="00DA6F28" w:rsidRDefault="000C163F" w:rsidP="007B37F5">
            <w:pPr>
              <w:pStyle w:val="TAH"/>
              <w:rPr>
                <w:ins w:id="4197" w:author="Jin Wang" w:date="2022-03-07T11:44:00Z"/>
              </w:rPr>
            </w:pPr>
            <w:ins w:id="4198" w:author="Jin Wang" w:date="2022-03-07T11:44:00Z">
              <w:r w:rsidRPr="00555E1F">
                <w:t>NR CA band combination</w:t>
              </w:r>
            </w:ins>
          </w:p>
        </w:tc>
        <w:tc>
          <w:tcPr>
            <w:tcW w:w="1146" w:type="dxa"/>
            <w:tcBorders>
              <w:bottom w:val="single" w:sz="4" w:space="0" w:color="auto"/>
            </w:tcBorders>
            <w:vAlign w:val="center"/>
          </w:tcPr>
          <w:p w14:paraId="0A2CA569" w14:textId="77777777" w:rsidR="000C163F" w:rsidRPr="00DA6F28" w:rsidRDefault="000C163F" w:rsidP="007B37F5">
            <w:pPr>
              <w:pStyle w:val="TAH"/>
              <w:rPr>
                <w:ins w:id="4199" w:author="Jin Wang" w:date="2022-03-07T11:44:00Z"/>
              </w:rPr>
            </w:pPr>
            <w:ins w:id="4200" w:author="Jin Wang" w:date="2022-03-07T11:44:00Z">
              <w:r w:rsidRPr="00DA6F28">
                <w:t>NR band</w:t>
              </w:r>
            </w:ins>
          </w:p>
        </w:tc>
        <w:tc>
          <w:tcPr>
            <w:tcW w:w="1160" w:type="dxa"/>
            <w:tcBorders>
              <w:bottom w:val="single" w:sz="4" w:space="0" w:color="auto"/>
            </w:tcBorders>
            <w:vAlign w:val="center"/>
          </w:tcPr>
          <w:p w14:paraId="6DD2711A" w14:textId="77777777" w:rsidR="000C163F" w:rsidRPr="00DA6F28" w:rsidRDefault="000C163F" w:rsidP="007B37F5">
            <w:pPr>
              <w:pStyle w:val="TAH"/>
              <w:rPr>
                <w:ins w:id="4201" w:author="Jin Wang" w:date="2022-03-07T11:44:00Z"/>
              </w:rPr>
            </w:pPr>
            <w:ins w:id="4202" w:author="Jin Wang" w:date="2022-03-07T11:44: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3D49E8FB" w14:textId="77777777" w:rsidR="000C163F" w:rsidRPr="00DA6F28" w:rsidRDefault="000C163F" w:rsidP="007B37F5">
            <w:pPr>
              <w:pStyle w:val="TAH"/>
              <w:rPr>
                <w:ins w:id="4203" w:author="Jin Wang" w:date="2022-03-07T11:44:00Z"/>
              </w:rPr>
            </w:pPr>
            <w:ins w:id="4204" w:author="Jin Wang" w:date="2022-03-07T11:44:00Z">
              <w:r w:rsidRPr="00DA6F28">
                <w:t xml:space="preserve">UL/DL BW </w:t>
              </w:r>
              <w:r w:rsidRPr="00DA6F28">
                <w:br/>
                <w:t>(MHz)</w:t>
              </w:r>
            </w:ins>
          </w:p>
        </w:tc>
        <w:tc>
          <w:tcPr>
            <w:tcW w:w="877" w:type="dxa"/>
            <w:tcBorders>
              <w:bottom w:val="single" w:sz="4" w:space="0" w:color="auto"/>
            </w:tcBorders>
            <w:vAlign w:val="center"/>
          </w:tcPr>
          <w:p w14:paraId="577BCCCF" w14:textId="77777777" w:rsidR="000C163F" w:rsidRPr="00DA6F28" w:rsidRDefault="000C163F" w:rsidP="007B37F5">
            <w:pPr>
              <w:pStyle w:val="TAH"/>
              <w:rPr>
                <w:ins w:id="4205" w:author="Jin Wang" w:date="2022-03-07T11:44:00Z"/>
              </w:rPr>
            </w:pPr>
            <w:ins w:id="4206" w:author="Jin Wang" w:date="2022-03-07T11:44:00Z">
              <w:r w:rsidRPr="00DA6F28">
                <w:t>UL</w:t>
              </w:r>
            </w:ins>
          </w:p>
          <w:p w14:paraId="436D030E" w14:textId="77777777" w:rsidR="000C163F" w:rsidRPr="00DA6F28" w:rsidRDefault="000C163F" w:rsidP="007B37F5">
            <w:pPr>
              <w:pStyle w:val="TAH"/>
              <w:rPr>
                <w:ins w:id="4207" w:author="Jin Wang" w:date="2022-03-07T11:44:00Z"/>
              </w:rPr>
            </w:pPr>
            <w:ins w:id="4208" w:author="Jin Wang" w:date="2022-03-07T11:44:00Z">
              <w:r w:rsidRPr="00DA6F28">
                <w:t>L</w:t>
              </w:r>
              <w:r w:rsidRPr="00DA6F28">
                <w:rPr>
                  <w:vertAlign w:val="subscript"/>
                </w:rPr>
                <w:t>CRB</w:t>
              </w:r>
            </w:ins>
          </w:p>
        </w:tc>
        <w:tc>
          <w:tcPr>
            <w:tcW w:w="1299" w:type="dxa"/>
            <w:tcBorders>
              <w:bottom w:val="single" w:sz="4" w:space="0" w:color="auto"/>
            </w:tcBorders>
            <w:vAlign w:val="center"/>
          </w:tcPr>
          <w:p w14:paraId="481B1277" w14:textId="77777777" w:rsidR="000C163F" w:rsidRPr="00DA6F28" w:rsidRDefault="000C163F" w:rsidP="007B37F5">
            <w:pPr>
              <w:pStyle w:val="TAH"/>
              <w:rPr>
                <w:ins w:id="4209" w:author="Jin Wang" w:date="2022-03-07T11:44:00Z"/>
              </w:rPr>
            </w:pPr>
            <w:ins w:id="4210" w:author="Jin Wang" w:date="2022-03-07T11:44: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51A04C07" w14:textId="77777777" w:rsidR="000C163F" w:rsidRPr="00DA6F28" w:rsidRDefault="000C163F" w:rsidP="007B37F5">
            <w:pPr>
              <w:pStyle w:val="TAH"/>
              <w:rPr>
                <w:ins w:id="4211" w:author="Jin Wang" w:date="2022-03-07T11:44:00Z"/>
              </w:rPr>
            </w:pPr>
            <w:ins w:id="4212" w:author="Jin Wang" w:date="2022-03-07T11:44:00Z">
              <w:r w:rsidRPr="00DA6F28">
                <w:t xml:space="preserve">MSD </w:t>
              </w:r>
              <w:r w:rsidRPr="00DA6F28">
                <w:br/>
                <w:t>(dB)</w:t>
              </w:r>
            </w:ins>
          </w:p>
        </w:tc>
        <w:tc>
          <w:tcPr>
            <w:tcW w:w="947" w:type="dxa"/>
            <w:tcBorders>
              <w:bottom w:val="single" w:sz="4" w:space="0" w:color="auto"/>
            </w:tcBorders>
            <w:vAlign w:val="center"/>
          </w:tcPr>
          <w:p w14:paraId="0D91787F" w14:textId="77777777" w:rsidR="000C163F" w:rsidRPr="00DA6F28" w:rsidRDefault="000C163F" w:rsidP="007B37F5">
            <w:pPr>
              <w:pStyle w:val="TAH"/>
              <w:rPr>
                <w:ins w:id="4213" w:author="Jin Wang" w:date="2022-03-07T11:44:00Z"/>
              </w:rPr>
            </w:pPr>
            <w:ins w:id="4214" w:author="Jin Wang" w:date="2022-03-07T11:44:00Z">
              <w:r w:rsidRPr="00DA6F28">
                <w:t>Duplex mode</w:t>
              </w:r>
            </w:ins>
          </w:p>
        </w:tc>
        <w:tc>
          <w:tcPr>
            <w:tcW w:w="947" w:type="dxa"/>
            <w:tcBorders>
              <w:bottom w:val="single" w:sz="4" w:space="0" w:color="auto"/>
            </w:tcBorders>
          </w:tcPr>
          <w:p w14:paraId="20C84C59" w14:textId="77777777" w:rsidR="000C163F" w:rsidRPr="00DA6F28" w:rsidRDefault="000C163F" w:rsidP="007B37F5">
            <w:pPr>
              <w:pStyle w:val="TAH"/>
              <w:rPr>
                <w:ins w:id="4215" w:author="Jin Wang" w:date="2022-03-07T11:44:00Z"/>
              </w:rPr>
            </w:pPr>
            <w:ins w:id="4216" w:author="Jin Wang" w:date="2022-03-07T11:44:00Z">
              <w:r w:rsidRPr="00DA6F28">
                <w:t>IMD order</w:t>
              </w:r>
            </w:ins>
          </w:p>
        </w:tc>
      </w:tr>
      <w:tr w:rsidR="000C163F" w14:paraId="6941EC8B" w14:textId="77777777" w:rsidTr="007B37F5">
        <w:trPr>
          <w:trHeight w:val="231"/>
          <w:tblHeader/>
          <w:jc w:val="center"/>
          <w:ins w:id="4217" w:author="Jin Wang" w:date="2022-03-07T11:44:00Z"/>
        </w:trPr>
        <w:tc>
          <w:tcPr>
            <w:tcW w:w="1738" w:type="dxa"/>
            <w:vMerge w:val="restart"/>
            <w:tcBorders>
              <w:top w:val="single" w:sz="4" w:space="0" w:color="auto"/>
              <w:left w:val="single" w:sz="4" w:space="0" w:color="auto"/>
              <w:right w:val="single" w:sz="4" w:space="0" w:color="auto"/>
            </w:tcBorders>
            <w:vAlign w:val="center"/>
          </w:tcPr>
          <w:p w14:paraId="234DFCC0" w14:textId="77777777" w:rsidR="000C163F" w:rsidRPr="00554A0C" w:rsidRDefault="000C163F" w:rsidP="007B37F5">
            <w:pPr>
              <w:pStyle w:val="TAC"/>
              <w:rPr>
                <w:ins w:id="4218" w:author="Jin Wang" w:date="2022-03-07T11:44:00Z"/>
              </w:rPr>
            </w:pPr>
            <w:ins w:id="4219" w:author="Jin Wang" w:date="2022-03-07T11:44:00Z">
              <w:r w:rsidRPr="00554A0C">
                <w:t>CA_n2-n66-n77</w:t>
              </w:r>
            </w:ins>
          </w:p>
        </w:tc>
        <w:tc>
          <w:tcPr>
            <w:tcW w:w="1146" w:type="dxa"/>
            <w:tcBorders>
              <w:top w:val="single" w:sz="4" w:space="0" w:color="auto"/>
              <w:left w:val="single" w:sz="4" w:space="0" w:color="auto"/>
              <w:bottom w:val="single" w:sz="4" w:space="0" w:color="auto"/>
              <w:right w:val="single" w:sz="4" w:space="0" w:color="auto"/>
            </w:tcBorders>
          </w:tcPr>
          <w:p w14:paraId="01E62201" w14:textId="77777777" w:rsidR="000C163F" w:rsidRPr="00554A0C" w:rsidRDefault="000C163F" w:rsidP="007B37F5">
            <w:pPr>
              <w:pStyle w:val="TAC"/>
              <w:rPr>
                <w:ins w:id="4220" w:author="Jin Wang" w:date="2022-03-07T11:44:00Z"/>
              </w:rPr>
            </w:pPr>
            <w:ins w:id="4221" w:author="Jin Wang" w:date="2022-03-07T11:44:00Z">
              <w:r>
                <w:rPr>
                  <w:lang w:eastAsia="zh-CN"/>
                </w:rPr>
                <w:t>n</w:t>
              </w:r>
              <w:r>
                <w:rPr>
                  <w:lang w:eastAsia="en-GB"/>
                </w:rPr>
                <w:t>2</w:t>
              </w:r>
            </w:ins>
          </w:p>
        </w:tc>
        <w:tc>
          <w:tcPr>
            <w:tcW w:w="1160" w:type="dxa"/>
            <w:tcBorders>
              <w:top w:val="single" w:sz="4" w:space="0" w:color="auto"/>
              <w:left w:val="single" w:sz="4" w:space="0" w:color="auto"/>
              <w:bottom w:val="single" w:sz="4" w:space="0" w:color="auto"/>
              <w:right w:val="single" w:sz="4" w:space="0" w:color="auto"/>
            </w:tcBorders>
          </w:tcPr>
          <w:p w14:paraId="74B32214" w14:textId="77777777" w:rsidR="000C163F" w:rsidRPr="00554A0C" w:rsidRDefault="000C163F" w:rsidP="007B37F5">
            <w:pPr>
              <w:pStyle w:val="TAC"/>
              <w:rPr>
                <w:ins w:id="4222" w:author="Jin Wang" w:date="2022-03-07T11:44:00Z"/>
              </w:rPr>
            </w:pPr>
            <w:ins w:id="4223" w:author="Jin Wang" w:date="2022-03-07T11:44:00Z">
              <w:r>
                <w:rPr>
                  <w:lang w:eastAsia="en-GB"/>
                </w:rPr>
                <w:t>1855</w:t>
              </w:r>
            </w:ins>
          </w:p>
        </w:tc>
        <w:tc>
          <w:tcPr>
            <w:tcW w:w="746" w:type="dxa"/>
            <w:tcBorders>
              <w:top w:val="single" w:sz="4" w:space="0" w:color="auto"/>
              <w:left w:val="single" w:sz="4" w:space="0" w:color="auto"/>
              <w:bottom w:val="single" w:sz="4" w:space="0" w:color="auto"/>
              <w:right w:val="single" w:sz="4" w:space="0" w:color="auto"/>
            </w:tcBorders>
          </w:tcPr>
          <w:p w14:paraId="172F4F6F" w14:textId="77777777" w:rsidR="000C163F" w:rsidRPr="00554A0C" w:rsidRDefault="000C163F" w:rsidP="007B37F5">
            <w:pPr>
              <w:pStyle w:val="TAC"/>
              <w:rPr>
                <w:ins w:id="4224" w:author="Jin Wang" w:date="2022-03-07T11:44:00Z"/>
              </w:rPr>
            </w:pPr>
            <w:ins w:id="4225" w:author="Jin Wang" w:date="2022-03-07T11: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0D070A9A" w14:textId="77777777" w:rsidR="000C163F" w:rsidRPr="00554A0C" w:rsidRDefault="000C163F" w:rsidP="007B37F5">
            <w:pPr>
              <w:pStyle w:val="TAC"/>
              <w:rPr>
                <w:ins w:id="4226" w:author="Jin Wang" w:date="2022-03-07T11:44:00Z"/>
              </w:rPr>
            </w:pPr>
            <w:ins w:id="4227" w:author="Jin Wang" w:date="2022-03-07T11:44: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622E6F0A" w14:textId="77777777" w:rsidR="000C163F" w:rsidRPr="00554A0C" w:rsidRDefault="000C163F" w:rsidP="007B37F5">
            <w:pPr>
              <w:pStyle w:val="TAC"/>
              <w:rPr>
                <w:ins w:id="4228" w:author="Jin Wang" w:date="2022-03-07T11:44:00Z"/>
              </w:rPr>
            </w:pPr>
            <w:ins w:id="4229" w:author="Jin Wang" w:date="2022-03-07T11:44:00Z">
              <w:r>
                <w:rPr>
                  <w:lang w:eastAsia="en-GB"/>
                </w:rPr>
                <w:t>1935</w:t>
              </w:r>
            </w:ins>
          </w:p>
        </w:tc>
        <w:tc>
          <w:tcPr>
            <w:tcW w:w="634" w:type="dxa"/>
            <w:tcBorders>
              <w:top w:val="single" w:sz="4" w:space="0" w:color="auto"/>
              <w:left w:val="single" w:sz="4" w:space="0" w:color="auto"/>
              <w:bottom w:val="single" w:sz="4" w:space="0" w:color="auto"/>
              <w:right w:val="single" w:sz="4" w:space="0" w:color="auto"/>
            </w:tcBorders>
            <w:vAlign w:val="center"/>
          </w:tcPr>
          <w:p w14:paraId="2A66BC35" w14:textId="77777777" w:rsidR="000C163F" w:rsidRPr="00554A0C" w:rsidRDefault="000C163F" w:rsidP="007B37F5">
            <w:pPr>
              <w:pStyle w:val="TAC"/>
              <w:rPr>
                <w:ins w:id="4230" w:author="Jin Wang" w:date="2022-03-07T11:44:00Z"/>
              </w:rPr>
            </w:pPr>
            <w:ins w:id="4231" w:author="Jin Wang" w:date="2022-03-07T11:44:00Z">
              <w:r>
                <w:t>N/A</w:t>
              </w:r>
            </w:ins>
          </w:p>
        </w:tc>
        <w:tc>
          <w:tcPr>
            <w:tcW w:w="947" w:type="dxa"/>
            <w:tcBorders>
              <w:top w:val="single" w:sz="4" w:space="0" w:color="auto"/>
              <w:left w:val="single" w:sz="4" w:space="0" w:color="auto"/>
              <w:bottom w:val="single" w:sz="4" w:space="0" w:color="auto"/>
              <w:right w:val="single" w:sz="4" w:space="0" w:color="auto"/>
            </w:tcBorders>
            <w:vAlign w:val="center"/>
          </w:tcPr>
          <w:p w14:paraId="424F1478" w14:textId="77777777" w:rsidR="000C163F" w:rsidRPr="00554A0C" w:rsidRDefault="000C163F" w:rsidP="007B37F5">
            <w:pPr>
              <w:pStyle w:val="TAC"/>
              <w:rPr>
                <w:ins w:id="4232" w:author="Jin Wang" w:date="2022-03-07T11:44:00Z"/>
              </w:rPr>
            </w:pPr>
            <w:ins w:id="4233"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6ED129EA" w14:textId="77777777" w:rsidR="000C163F" w:rsidRPr="00554A0C" w:rsidRDefault="000C163F" w:rsidP="007B37F5">
            <w:pPr>
              <w:pStyle w:val="TAC"/>
              <w:rPr>
                <w:ins w:id="4234" w:author="Jin Wang" w:date="2022-03-07T11:44:00Z"/>
              </w:rPr>
            </w:pPr>
            <w:ins w:id="4235" w:author="Jin Wang" w:date="2022-03-07T11:44:00Z">
              <w:r>
                <w:t>N/A</w:t>
              </w:r>
            </w:ins>
          </w:p>
        </w:tc>
      </w:tr>
      <w:tr w:rsidR="000C163F" w14:paraId="764E4824" w14:textId="77777777" w:rsidTr="007B37F5">
        <w:trPr>
          <w:trHeight w:val="231"/>
          <w:tblHeader/>
          <w:jc w:val="center"/>
          <w:ins w:id="4236" w:author="Jin Wang" w:date="2022-03-07T11:44:00Z"/>
        </w:trPr>
        <w:tc>
          <w:tcPr>
            <w:tcW w:w="1738" w:type="dxa"/>
            <w:vMerge/>
            <w:tcBorders>
              <w:left w:val="single" w:sz="4" w:space="0" w:color="auto"/>
              <w:right w:val="single" w:sz="4" w:space="0" w:color="auto"/>
            </w:tcBorders>
            <w:vAlign w:val="center"/>
          </w:tcPr>
          <w:p w14:paraId="211C7820" w14:textId="77777777" w:rsidR="000C163F" w:rsidRPr="00554A0C" w:rsidRDefault="000C163F" w:rsidP="007B37F5">
            <w:pPr>
              <w:pStyle w:val="TAC"/>
              <w:rPr>
                <w:ins w:id="4237" w:author="Jin Wang" w:date="2022-03-07T11:44:00Z"/>
              </w:rPr>
            </w:pPr>
          </w:p>
        </w:tc>
        <w:tc>
          <w:tcPr>
            <w:tcW w:w="1146" w:type="dxa"/>
            <w:tcBorders>
              <w:top w:val="single" w:sz="4" w:space="0" w:color="auto"/>
              <w:left w:val="single" w:sz="4" w:space="0" w:color="auto"/>
              <w:bottom w:val="single" w:sz="4" w:space="0" w:color="auto"/>
              <w:right w:val="single" w:sz="4" w:space="0" w:color="auto"/>
            </w:tcBorders>
          </w:tcPr>
          <w:p w14:paraId="5C391F1E" w14:textId="77777777" w:rsidR="000C163F" w:rsidRPr="00554A0C" w:rsidRDefault="000C163F" w:rsidP="007B37F5">
            <w:pPr>
              <w:pStyle w:val="TAC"/>
              <w:rPr>
                <w:ins w:id="4238" w:author="Jin Wang" w:date="2022-03-07T11:44:00Z"/>
              </w:rPr>
            </w:pPr>
            <w:ins w:id="4239" w:author="Jin Wang" w:date="2022-03-07T11:44: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166BA448" w14:textId="77777777" w:rsidR="000C163F" w:rsidRPr="00554A0C" w:rsidRDefault="000C163F" w:rsidP="007B37F5">
            <w:pPr>
              <w:pStyle w:val="TAC"/>
              <w:rPr>
                <w:ins w:id="4240" w:author="Jin Wang" w:date="2022-03-07T11:44:00Z"/>
              </w:rPr>
            </w:pPr>
            <w:ins w:id="4241" w:author="Jin Wang" w:date="2022-03-07T11:44:00Z">
              <w:r>
                <w:rPr>
                  <w:lang w:eastAsia="en-GB"/>
                </w:rPr>
                <w:t>1715</w:t>
              </w:r>
            </w:ins>
          </w:p>
        </w:tc>
        <w:tc>
          <w:tcPr>
            <w:tcW w:w="746" w:type="dxa"/>
            <w:tcBorders>
              <w:top w:val="single" w:sz="4" w:space="0" w:color="auto"/>
              <w:left w:val="single" w:sz="4" w:space="0" w:color="auto"/>
              <w:bottom w:val="single" w:sz="4" w:space="0" w:color="auto"/>
              <w:right w:val="single" w:sz="4" w:space="0" w:color="auto"/>
            </w:tcBorders>
          </w:tcPr>
          <w:p w14:paraId="3A8A2497" w14:textId="77777777" w:rsidR="000C163F" w:rsidRPr="00554A0C" w:rsidRDefault="000C163F" w:rsidP="007B37F5">
            <w:pPr>
              <w:pStyle w:val="TAC"/>
              <w:rPr>
                <w:ins w:id="4242" w:author="Jin Wang" w:date="2022-03-07T11:44:00Z"/>
              </w:rPr>
            </w:pPr>
            <w:ins w:id="4243" w:author="Jin Wang" w:date="2022-03-07T11: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60AA84CD" w14:textId="77777777" w:rsidR="000C163F" w:rsidRPr="00554A0C" w:rsidRDefault="000C163F" w:rsidP="007B37F5">
            <w:pPr>
              <w:pStyle w:val="TAC"/>
              <w:rPr>
                <w:ins w:id="4244" w:author="Jin Wang" w:date="2022-03-07T11:44:00Z"/>
              </w:rPr>
            </w:pPr>
            <w:ins w:id="4245" w:author="Jin Wang" w:date="2022-03-07T11:44: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08B5A569" w14:textId="77777777" w:rsidR="000C163F" w:rsidRPr="00554A0C" w:rsidRDefault="000C163F" w:rsidP="007B37F5">
            <w:pPr>
              <w:pStyle w:val="TAC"/>
              <w:rPr>
                <w:ins w:id="4246" w:author="Jin Wang" w:date="2022-03-07T11:44:00Z"/>
              </w:rPr>
            </w:pPr>
            <w:ins w:id="4247" w:author="Jin Wang" w:date="2022-03-07T11:44:00Z">
              <w:r>
                <w:rPr>
                  <w:lang w:eastAsia="en-GB"/>
                </w:rPr>
                <w:t>2115</w:t>
              </w:r>
            </w:ins>
          </w:p>
        </w:tc>
        <w:tc>
          <w:tcPr>
            <w:tcW w:w="634" w:type="dxa"/>
            <w:tcBorders>
              <w:top w:val="single" w:sz="4" w:space="0" w:color="auto"/>
              <w:left w:val="single" w:sz="4" w:space="0" w:color="auto"/>
              <w:bottom w:val="single" w:sz="4" w:space="0" w:color="auto"/>
              <w:right w:val="single" w:sz="4" w:space="0" w:color="auto"/>
            </w:tcBorders>
            <w:vAlign w:val="center"/>
          </w:tcPr>
          <w:p w14:paraId="3B976711" w14:textId="77777777" w:rsidR="000C163F" w:rsidRPr="00554A0C" w:rsidRDefault="000C163F" w:rsidP="007B37F5">
            <w:pPr>
              <w:pStyle w:val="TAC"/>
              <w:rPr>
                <w:ins w:id="4248" w:author="Jin Wang" w:date="2022-03-07T11:44:00Z"/>
              </w:rPr>
            </w:pPr>
            <w:ins w:id="4249" w:author="Jin Wang" w:date="2022-03-07T11:44:00Z">
              <w:r>
                <w:t>34.7</w:t>
              </w:r>
            </w:ins>
          </w:p>
        </w:tc>
        <w:tc>
          <w:tcPr>
            <w:tcW w:w="947" w:type="dxa"/>
            <w:tcBorders>
              <w:top w:val="single" w:sz="4" w:space="0" w:color="auto"/>
              <w:left w:val="single" w:sz="4" w:space="0" w:color="auto"/>
              <w:bottom w:val="single" w:sz="4" w:space="0" w:color="auto"/>
              <w:right w:val="single" w:sz="4" w:space="0" w:color="auto"/>
            </w:tcBorders>
            <w:vAlign w:val="center"/>
          </w:tcPr>
          <w:p w14:paraId="3A59BA50" w14:textId="77777777" w:rsidR="000C163F" w:rsidRPr="00554A0C" w:rsidRDefault="000C163F" w:rsidP="007B37F5">
            <w:pPr>
              <w:pStyle w:val="TAC"/>
              <w:rPr>
                <w:ins w:id="4250" w:author="Jin Wang" w:date="2022-03-07T11:44:00Z"/>
              </w:rPr>
            </w:pPr>
            <w:ins w:id="4251"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1F4D5F50" w14:textId="77777777" w:rsidR="000C163F" w:rsidRPr="00554A0C" w:rsidRDefault="000C163F" w:rsidP="007B37F5">
            <w:pPr>
              <w:pStyle w:val="TAC"/>
              <w:rPr>
                <w:ins w:id="4252" w:author="Jin Wang" w:date="2022-03-07T11:44:00Z"/>
              </w:rPr>
            </w:pPr>
            <w:ins w:id="4253" w:author="Jin Wang" w:date="2022-03-07T11:44:00Z">
              <w:r>
                <w:t>IMD2</w:t>
              </w:r>
            </w:ins>
          </w:p>
        </w:tc>
      </w:tr>
      <w:tr w:rsidR="000C163F" w14:paraId="121ACECC" w14:textId="77777777" w:rsidTr="007B37F5">
        <w:trPr>
          <w:trHeight w:val="231"/>
          <w:tblHeader/>
          <w:jc w:val="center"/>
          <w:ins w:id="4254" w:author="Jin Wang" w:date="2022-03-07T11:44:00Z"/>
        </w:trPr>
        <w:tc>
          <w:tcPr>
            <w:tcW w:w="1738" w:type="dxa"/>
            <w:vMerge/>
            <w:tcBorders>
              <w:left w:val="single" w:sz="4" w:space="0" w:color="auto"/>
              <w:right w:val="single" w:sz="4" w:space="0" w:color="auto"/>
            </w:tcBorders>
            <w:vAlign w:val="center"/>
          </w:tcPr>
          <w:p w14:paraId="3432833E" w14:textId="77777777" w:rsidR="000C163F" w:rsidRPr="00554A0C" w:rsidRDefault="000C163F" w:rsidP="007B37F5">
            <w:pPr>
              <w:pStyle w:val="TAC"/>
              <w:rPr>
                <w:ins w:id="4255" w:author="Jin Wang" w:date="2022-03-07T11:44:00Z"/>
              </w:rPr>
            </w:pPr>
          </w:p>
        </w:tc>
        <w:tc>
          <w:tcPr>
            <w:tcW w:w="1146" w:type="dxa"/>
            <w:tcBorders>
              <w:top w:val="single" w:sz="4" w:space="0" w:color="auto"/>
              <w:left w:val="single" w:sz="4" w:space="0" w:color="auto"/>
              <w:bottom w:val="single" w:sz="4" w:space="0" w:color="auto"/>
              <w:right w:val="single" w:sz="4" w:space="0" w:color="auto"/>
            </w:tcBorders>
          </w:tcPr>
          <w:p w14:paraId="10E1A63C" w14:textId="77777777" w:rsidR="000C163F" w:rsidRPr="00554A0C" w:rsidRDefault="000C163F" w:rsidP="007B37F5">
            <w:pPr>
              <w:pStyle w:val="TAC"/>
              <w:rPr>
                <w:ins w:id="4256" w:author="Jin Wang" w:date="2022-03-07T11:44:00Z"/>
              </w:rPr>
            </w:pPr>
            <w:ins w:id="4257" w:author="Jin Wang" w:date="2022-03-07T11:44: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3BB314ED" w14:textId="77777777" w:rsidR="000C163F" w:rsidRPr="00554A0C" w:rsidRDefault="000C163F" w:rsidP="007B37F5">
            <w:pPr>
              <w:pStyle w:val="TAC"/>
              <w:rPr>
                <w:ins w:id="4258" w:author="Jin Wang" w:date="2022-03-07T11:44:00Z"/>
              </w:rPr>
            </w:pPr>
            <w:ins w:id="4259" w:author="Jin Wang" w:date="2022-03-07T11:44:00Z">
              <w:r>
                <w:rPr>
                  <w:lang w:eastAsia="en-GB"/>
                </w:rPr>
                <w:t>3970</w:t>
              </w:r>
            </w:ins>
          </w:p>
        </w:tc>
        <w:tc>
          <w:tcPr>
            <w:tcW w:w="746" w:type="dxa"/>
            <w:tcBorders>
              <w:top w:val="single" w:sz="4" w:space="0" w:color="auto"/>
              <w:left w:val="single" w:sz="4" w:space="0" w:color="auto"/>
              <w:bottom w:val="single" w:sz="4" w:space="0" w:color="auto"/>
              <w:right w:val="single" w:sz="4" w:space="0" w:color="auto"/>
            </w:tcBorders>
          </w:tcPr>
          <w:p w14:paraId="6036ACBA" w14:textId="77777777" w:rsidR="000C163F" w:rsidRPr="00554A0C" w:rsidRDefault="000C163F" w:rsidP="007B37F5">
            <w:pPr>
              <w:pStyle w:val="TAC"/>
              <w:rPr>
                <w:ins w:id="4260" w:author="Jin Wang" w:date="2022-03-07T11:44:00Z"/>
              </w:rPr>
            </w:pPr>
            <w:ins w:id="4261" w:author="Jin Wang" w:date="2022-03-07T11:44: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2C8D333D" w14:textId="77777777" w:rsidR="000C163F" w:rsidRPr="00554A0C" w:rsidRDefault="000C163F" w:rsidP="007B37F5">
            <w:pPr>
              <w:pStyle w:val="TAC"/>
              <w:rPr>
                <w:ins w:id="4262" w:author="Jin Wang" w:date="2022-03-07T11:44:00Z"/>
              </w:rPr>
            </w:pPr>
            <w:ins w:id="4263" w:author="Jin Wang" w:date="2022-03-07T11:44: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3FF37291" w14:textId="77777777" w:rsidR="000C163F" w:rsidRPr="00554A0C" w:rsidRDefault="000C163F" w:rsidP="007B37F5">
            <w:pPr>
              <w:pStyle w:val="TAC"/>
              <w:rPr>
                <w:ins w:id="4264" w:author="Jin Wang" w:date="2022-03-07T11:44:00Z"/>
              </w:rPr>
            </w:pPr>
            <w:ins w:id="4265" w:author="Jin Wang" w:date="2022-03-07T11:44:00Z">
              <w:r>
                <w:rPr>
                  <w:lang w:eastAsia="en-GB"/>
                </w:rPr>
                <w:t>3970</w:t>
              </w:r>
            </w:ins>
          </w:p>
        </w:tc>
        <w:tc>
          <w:tcPr>
            <w:tcW w:w="634" w:type="dxa"/>
            <w:tcBorders>
              <w:top w:val="single" w:sz="4" w:space="0" w:color="auto"/>
              <w:left w:val="single" w:sz="4" w:space="0" w:color="auto"/>
              <w:bottom w:val="single" w:sz="4" w:space="0" w:color="auto"/>
              <w:right w:val="single" w:sz="4" w:space="0" w:color="auto"/>
            </w:tcBorders>
            <w:vAlign w:val="center"/>
          </w:tcPr>
          <w:p w14:paraId="797F027C" w14:textId="77777777" w:rsidR="000C163F" w:rsidRPr="00554A0C" w:rsidRDefault="000C163F" w:rsidP="007B37F5">
            <w:pPr>
              <w:pStyle w:val="TAC"/>
              <w:rPr>
                <w:ins w:id="4266" w:author="Jin Wang" w:date="2022-03-07T11:44:00Z"/>
              </w:rPr>
            </w:pPr>
            <w:ins w:id="4267" w:author="Jin Wang" w:date="2022-03-07T11:44:00Z">
              <w:r>
                <w:t>N/A</w:t>
              </w:r>
            </w:ins>
          </w:p>
        </w:tc>
        <w:tc>
          <w:tcPr>
            <w:tcW w:w="947" w:type="dxa"/>
            <w:tcBorders>
              <w:top w:val="single" w:sz="4" w:space="0" w:color="auto"/>
              <w:left w:val="single" w:sz="4" w:space="0" w:color="auto"/>
              <w:bottom w:val="single" w:sz="4" w:space="0" w:color="auto"/>
              <w:right w:val="single" w:sz="4" w:space="0" w:color="auto"/>
            </w:tcBorders>
            <w:vAlign w:val="center"/>
          </w:tcPr>
          <w:p w14:paraId="188F38C6" w14:textId="77777777" w:rsidR="000C163F" w:rsidRPr="00554A0C" w:rsidRDefault="000C163F" w:rsidP="007B37F5">
            <w:pPr>
              <w:pStyle w:val="TAC"/>
              <w:rPr>
                <w:ins w:id="4268" w:author="Jin Wang" w:date="2022-03-07T11:44:00Z"/>
              </w:rPr>
            </w:pPr>
            <w:ins w:id="4269" w:author="Jin Wang" w:date="2022-03-07T11:44:00Z">
              <w:r>
                <w:t>TDD</w:t>
              </w:r>
            </w:ins>
          </w:p>
        </w:tc>
        <w:tc>
          <w:tcPr>
            <w:tcW w:w="947" w:type="dxa"/>
            <w:tcBorders>
              <w:top w:val="single" w:sz="4" w:space="0" w:color="auto"/>
              <w:left w:val="single" w:sz="4" w:space="0" w:color="auto"/>
              <w:bottom w:val="single" w:sz="4" w:space="0" w:color="auto"/>
              <w:right w:val="single" w:sz="4" w:space="0" w:color="auto"/>
            </w:tcBorders>
          </w:tcPr>
          <w:p w14:paraId="4981C2CB" w14:textId="77777777" w:rsidR="000C163F" w:rsidRPr="00554A0C" w:rsidRDefault="000C163F" w:rsidP="007B37F5">
            <w:pPr>
              <w:pStyle w:val="TAC"/>
              <w:rPr>
                <w:ins w:id="4270" w:author="Jin Wang" w:date="2022-03-07T11:44:00Z"/>
              </w:rPr>
            </w:pPr>
            <w:ins w:id="4271" w:author="Jin Wang" w:date="2022-03-07T11:44:00Z">
              <w:r>
                <w:t>N/A</w:t>
              </w:r>
            </w:ins>
          </w:p>
        </w:tc>
      </w:tr>
      <w:tr w:rsidR="000C163F" w14:paraId="3E44956C" w14:textId="77777777" w:rsidTr="007B37F5">
        <w:trPr>
          <w:trHeight w:val="231"/>
          <w:tblHeader/>
          <w:jc w:val="center"/>
          <w:ins w:id="4272" w:author="Jin Wang" w:date="2022-03-07T11:44:00Z"/>
        </w:trPr>
        <w:tc>
          <w:tcPr>
            <w:tcW w:w="1738" w:type="dxa"/>
            <w:vMerge/>
            <w:tcBorders>
              <w:left w:val="single" w:sz="4" w:space="0" w:color="auto"/>
              <w:right w:val="single" w:sz="4" w:space="0" w:color="auto"/>
            </w:tcBorders>
            <w:vAlign w:val="center"/>
          </w:tcPr>
          <w:p w14:paraId="297C34EA" w14:textId="77777777" w:rsidR="000C163F" w:rsidRPr="00554A0C" w:rsidRDefault="000C163F" w:rsidP="007B37F5">
            <w:pPr>
              <w:pStyle w:val="TAC"/>
              <w:rPr>
                <w:ins w:id="4273" w:author="Jin Wang" w:date="2022-03-07T11:44:00Z"/>
              </w:rPr>
            </w:pPr>
          </w:p>
        </w:tc>
        <w:tc>
          <w:tcPr>
            <w:tcW w:w="1146" w:type="dxa"/>
            <w:tcBorders>
              <w:top w:val="single" w:sz="4" w:space="0" w:color="auto"/>
              <w:left w:val="single" w:sz="4" w:space="0" w:color="auto"/>
              <w:bottom w:val="single" w:sz="4" w:space="0" w:color="auto"/>
              <w:right w:val="single" w:sz="4" w:space="0" w:color="auto"/>
            </w:tcBorders>
          </w:tcPr>
          <w:p w14:paraId="1D06AF74" w14:textId="77777777" w:rsidR="000C163F" w:rsidRDefault="000C163F" w:rsidP="007B37F5">
            <w:pPr>
              <w:pStyle w:val="TAC"/>
              <w:rPr>
                <w:ins w:id="4274" w:author="Jin Wang" w:date="2022-03-07T11:44:00Z"/>
              </w:rPr>
            </w:pPr>
            <w:ins w:id="4275" w:author="Jin Wang" w:date="2022-03-07T11:44:00Z">
              <w:r>
                <w:rPr>
                  <w:lang w:eastAsia="zh-CN"/>
                </w:rPr>
                <w:t>n</w:t>
              </w:r>
              <w:r>
                <w:rPr>
                  <w:lang w:eastAsia="en-GB"/>
                </w:rPr>
                <w:t>2</w:t>
              </w:r>
            </w:ins>
          </w:p>
        </w:tc>
        <w:tc>
          <w:tcPr>
            <w:tcW w:w="1160" w:type="dxa"/>
            <w:tcBorders>
              <w:top w:val="single" w:sz="4" w:space="0" w:color="auto"/>
              <w:left w:val="single" w:sz="4" w:space="0" w:color="auto"/>
              <w:bottom w:val="single" w:sz="4" w:space="0" w:color="auto"/>
              <w:right w:val="single" w:sz="4" w:space="0" w:color="auto"/>
            </w:tcBorders>
          </w:tcPr>
          <w:p w14:paraId="2485C2B2" w14:textId="77777777" w:rsidR="000C163F" w:rsidRDefault="000C163F" w:rsidP="007B37F5">
            <w:pPr>
              <w:pStyle w:val="TAC"/>
              <w:rPr>
                <w:ins w:id="4276" w:author="Jin Wang" w:date="2022-03-07T11:44:00Z"/>
              </w:rPr>
            </w:pPr>
            <w:ins w:id="4277" w:author="Jin Wang" w:date="2022-03-07T11:44:00Z">
              <w:r>
                <w:rPr>
                  <w:lang w:eastAsia="en-GB"/>
                </w:rPr>
                <w:t>1880</w:t>
              </w:r>
            </w:ins>
          </w:p>
        </w:tc>
        <w:tc>
          <w:tcPr>
            <w:tcW w:w="746" w:type="dxa"/>
            <w:tcBorders>
              <w:top w:val="single" w:sz="4" w:space="0" w:color="auto"/>
              <w:left w:val="single" w:sz="4" w:space="0" w:color="auto"/>
              <w:bottom w:val="single" w:sz="4" w:space="0" w:color="auto"/>
              <w:right w:val="single" w:sz="4" w:space="0" w:color="auto"/>
            </w:tcBorders>
          </w:tcPr>
          <w:p w14:paraId="3A8ADA11" w14:textId="77777777" w:rsidR="000C163F" w:rsidRDefault="000C163F" w:rsidP="007B37F5">
            <w:pPr>
              <w:pStyle w:val="TAC"/>
              <w:rPr>
                <w:ins w:id="4278" w:author="Jin Wang" w:date="2022-03-07T11:44:00Z"/>
              </w:rPr>
            </w:pPr>
            <w:ins w:id="4279" w:author="Jin Wang" w:date="2022-03-07T11: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7BDC88E0" w14:textId="77777777" w:rsidR="000C163F" w:rsidRDefault="000C163F" w:rsidP="007B37F5">
            <w:pPr>
              <w:pStyle w:val="TAC"/>
              <w:rPr>
                <w:ins w:id="4280" w:author="Jin Wang" w:date="2022-03-07T11:44:00Z"/>
              </w:rPr>
            </w:pPr>
            <w:ins w:id="4281" w:author="Jin Wang" w:date="2022-03-07T11:44: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567BFD3F" w14:textId="77777777" w:rsidR="000C163F" w:rsidRDefault="000C163F" w:rsidP="007B37F5">
            <w:pPr>
              <w:pStyle w:val="TAC"/>
              <w:rPr>
                <w:ins w:id="4282" w:author="Jin Wang" w:date="2022-03-07T11:44:00Z"/>
              </w:rPr>
            </w:pPr>
            <w:ins w:id="4283" w:author="Jin Wang" w:date="2022-03-07T11:44:00Z">
              <w:r>
                <w:rPr>
                  <w:lang w:eastAsia="en-GB"/>
                </w:rPr>
                <w:t>1960</w:t>
              </w:r>
            </w:ins>
          </w:p>
        </w:tc>
        <w:tc>
          <w:tcPr>
            <w:tcW w:w="634" w:type="dxa"/>
            <w:tcBorders>
              <w:top w:val="single" w:sz="4" w:space="0" w:color="auto"/>
              <w:left w:val="single" w:sz="4" w:space="0" w:color="auto"/>
              <w:bottom w:val="single" w:sz="4" w:space="0" w:color="auto"/>
              <w:right w:val="single" w:sz="4" w:space="0" w:color="auto"/>
            </w:tcBorders>
            <w:vAlign w:val="center"/>
          </w:tcPr>
          <w:p w14:paraId="6DAF4E19" w14:textId="77777777" w:rsidR="000C163F" w:rsidRDefault="000C163F" w:rsidP="007B37F5">
            <w:pPr>
              <w:pStyle w:val="TAC"/>
              <w:rPr>
                <w:ins w:id="4284" w:author="Jin Wang" w:date="2022-03-07T11:44:00Z"/>
              </w:rPr>
            </w:pPr>
            <w:ins w:id="4285" w:author="Jin Wang" w:date="2022-03-07T11:44: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79540AB7" w14:textId="77777777" w:rsidR="000C163F" w:rsidRDefault="000C163F" w:rsidP="007B37F5">
            <w:pPr>
              <w:pStyle w:val="TAC"/>
              <w:rPr>
                <w:ins w:id="4286" w:author="Jin Wang" w:date="2022-03-07T11:44:00Z"/>
              </w:rPr>
            </w:pPr>
            <w:ins w:id="4287"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282C1594" w14:textId="77777777" w:rsidR="000C163F" w:rsidRDefault="000C163F" w:rsidP="007B37F5">
            <w:pPr>
              <w:pStyle w:val="TAC"/>
              <w:rPr>
                <w:ins w:id="4288" w:author="Jin Wang" w:date="2022-03-07T11:44:00Z"/>
              </w:rPr>
            </w:pPr>
            <w:ins w:id="4289" w:author="Jin Wang" w:date="2022-03-07T11:44:00Z">
              <w:r>
                <w:t>N/A</w:t>
              </w:r>
            </w:ins>
          </w:p>
        </w:tc>
      </w:tr>
      <w:tr w:rsidR="000C163F" w14:paraId="4BD2E20A" w14:textId="77777777" w:rsidTr="007B37F5">
        <w:trPr>
          <w:trHeight w:val="231"/>
          <w:tblHeader/>
          <w:jc w:val="center"/>
          <w:ins w:id="4290" w:author="Jin Wang" w:date="2022-03-07T11:44:00Z"/>
        </w:trPr>
        <w:tc>
          <w:tcPr>
            <w:tcW w:w="1738" w:type="dxa"/>
            <w:vMerge/>
            <w:tcBorders>
              <w:left w:val="single" w:sz="4" w:space="0" w:color="auto"/>
              <w:right w:val="single" w:sz="4" w:space="0" w:color="auto"/>
            </w:tcBorders>
            <w:vAlign w:val="center"/>
          </w:tcPr>
          <w:p w14:paraId="68253516" w14:textId="77777777" w:rsidR="000C163F" w:rsidRPr="00554A0C" w:rsidRDefault="000C163F" w:rsidP="007B37F5">
            <w:pPr>
              <w:pStyle w:val="TAC"/>
              <w:rPr>
                <w:ins w:id="4291" w:author="Jin Wang" w:date="2022-03-07T11:44:00Z"/>
              </w:rPr>
            </w:pPr>
          </w:p>
        </w:tc>
        <w:tc>
          <w:tcPr>
            <w:tcW w:w="1146" w:type="dxa"/>
            <w:tcBorders>
              <w:top w:val="single" w:sz="4" w:space="0" w:color="auto"/>
              <w:left w:val="single" w:sz="4" w:space="0" w:color="auto"/>
              <w:bottom w:val="single" w:sz="4" w:space="0" w:color="auto"/>
              <w:right w:val="single" w:sz="4" w:space="0" w:color="auto"/>
            </w:tcBorders>
          </w:tcPr>
          <w:p w14:paraId="7672798F" w14:textId="77777777" w:rsidR="000C163F" w:rsidRDefault="000C163F" w:rsidP="007B37F5">
            <w:pPr>
              <w:pStyle w:val="TAC"/>
              <w:rPr>
                <w:ins w:id="4292" w:author="Jin Wang" w:date="2022-03-07T11:44:00Z"/>
              </w:rPr>
            </w:pPr>
            <w:ins w:id="4293" w:author="Jin Wang" w:date="2022-03-07T11:44: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20AE6AB9" w14:textId="77777777" w:rsidR="000C163F" w:rsidRDefault="000C163F" w:rsidP="007B37F5">
            <w:pPr>
              <w:pStyle w:val="TAC"/>
              <w:rPr>
                <w:ins w:id="4294" w:author="Jin Wang" w:date="2022-03-07T11:44:00Z"/>
              </w:rPr>
            </w:pPr>
            <w:ins w:id="4295" w:author="Jin Wang" w:date="2022-03-07T11:44:00Z">
              <w:r>
                <w:rPr>
                  <w:lang w:eastAsia="en-GB"/>
                </w:rPr>
                <w:t>1740</w:t>
              </w:r>
            </w:ins>
          </w:p>
        </w:tc>
        <w:tc>
          <w:tcPr>
            <w:tcW w:w="746" w:type="dxa"/>
            <w:tcBorders>
              <w:top w:val="single" w:sz="4" w:space="0" w:color="auto"/>
              <w:left w:val="single" w:sz="4" w:space="0" w:color="auto"/>
              <w:bottom w:val="single" w:sz="4" w:space="0" w:color="auto"/>
              <w:right w:val="single" w:sz="4" w:space="0" w:color="auto"/>
            </w:tcBorders>
          </w:tcPr>
          <w:p w14:paraId="5E40F3C7" w14:textId="77777777" w:rsidR="000C163F" w:rsidRDefault="000C163F" w:rsidP="007B37F5">
            <w:pPr>
              <w:pStyle w:val="TAC"/>
              <w:rPr>
                <w:ins w:id="4296" w:author="Jin Wang" w:date="2022-03-07T11:44:00Z"/>
              </w:rPr>
            </w:pPr>
            <w:ins w:id="4297" w:author="Jin Wang" w:date="2022-03-07T11:44: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7CD4F873" w14:textId="77777777" w:rsidR="000C163F" w:rsidRDefault="000C163F" w:rsidP="007B37F5">
            <w:pPr>
              <w:pStyle w:val="TAC"/>
              <w:rPr>
                <w:ins w:id="4298" w:author="Jin Wang" w:date="2022-03-07T11:44:00Z"/>
              </w:rPr>
            </w:pPr>
            <w:ins w:id="4299" w:author="Jin Wang" w:date="2022-03-07T11:44: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114C47D8" w14:textId="77777777" w:rsidR="000C163F" w:rsidRDefault="000C163F" w:rsidP="007B37F5">
            <w:pPr>
              <w:pStyle w:val="TAC"/>
              <w:rPr>
                <w:ins w:id="4300" w:author="Jin Wang" w:date="2022-03-07T11:44:00Z"/>
              </w:rPr>
            </w:pPr>
            <w:ins w:id="4301" w:author="Jin Wang" w:date="2022-03-07T11:44:00Z">
              <w:r>
                <w:rPr>
                  <w:lang w:eastAsia="en-GB"/>
                </w:rPr>
                <w:t>2140</w:t>
              </w:r>
            </w:ins>
          </w:p>
        </w:tc>
        <w:tc>
          <w:tcPr>
            <w:tcW w:w="634" w:type="dxa"/>
            <w:tcBorders>
              <w:top w:val="single" w:sz="4" w:space="0" w:color="auto"/>
              <w:left w:val="single" w:sz="4" w:space="0" w:color="auto"/>
              <w:bottom w:val="single" w:sz="4" w:space="0" w:color="auto"/>
              <w:right w:val="single" w:sz="4" w:space="0" w:color="auto"/>
            </w:tcBorders>
            <w:vAlign w:val="center"/>
          </w:tcPr>
          <w:p w14:paraId="366CEAE2" w14:textId="77777777" w:rsidR="000C163F" w:rsidRDefault="000C163F" w:rsidP="007B37F5">
            <w:pPr>
              <w:pStyle w:val="TAC"/>
              <w:rPr>
                <w:ins w:id="4302" w:author="Jin Wang" w:date="2022-03-07T11:44:00Z"/>
              </w:rPr>
            </w:pPr>
            <w:ins w:id="4303" w:author="Jin Wang" w:date="2022-03-07T11:44:00Z">
              <w:r>
                <w:rPr>
                  <w:rFonts w:cs="Arial"/>
                  <w:szCs w:val="18"/>
                  <w:lang w:val="fi-FI" w:eastAsia="fi-FI"/>
                </w:rPr>
                <w:t>21.1</w:t>
              </w:r>
            </w:ins>
          </w:p>
        </w:tc>
        <w:tc>
          <w:tcPr>
            <w:tcW w:w="947" w:type="dxa"/>
            <w:tcBorders>
              <w:top w:val="single" w:sz="4" w:space="0" w:color="auto"/>
              <w:left w:val="single" w:sz="4" w:space="0" w:color="auto"/>
              <w:bottom w:val="single" w:sz="4" w:space="0" w:color="auto"/>
              <w:right w:val="single" w:sz="4" w:space="0" w:color="auto"/>
            </w:tcBorders>
            <w:vAlign w:val="center"/>
          </w:tcPr>
          <w:p w14:paraId="0B7BA989" w14:textId="77777777" w:rsidR="000C163F" w:rsidRDefault="000C163F" w:rsidP="007B37F5">
            <w:pPr>
              <w:pStyle w:val="TAC"/>
              <w:rPr>
                <w:ins w:id="4304" w:author="Jin Wang" w:date="2022-03-07T11:44:00Z"/>
              </w:rPr>
            </w:pPr>
            <w:ins w:id="4305"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2223A08C" w14:textId="77777777" w:rsidR="000C163F" w:rsidRDefault="000C163F" w:rsidP="007B37F5">
            <w:pPr>
              <w:pStyle w:val="TAC"/>
              <w:rPr>
                <w:ins w:id="4306" w:author="Jin Wang" w:date="2022-03-07T11:44:00Z"/>
              </w:rPr>
            </w:pPr>
            <w:ins w:id="4307" w:author="Jin Wang" w:date="2022-03-07T11:44:00Z">
              <w:r>
                <w:t>IMD4</w:t>
              </w:r>
              <w:r w:rsidRPr="00D24743">
                <w:rPr>
                  <w:vertAlign w:val="superscript"/>
                </w:rPr>
                <w:t>1</w:t>
              </w:r>
            </w:ins>
          </w:p>
        </w:tc>
      </w:tr>
      <w:tr w:rsidR="000C163F" w14:paraId="04876BAE" w14:textId="77777777" w:rsidTr="007B37F5">
        <w:trPr>
          <w:trHeight w:val="231"/>
          <w:tblHeader/>
          <w:jc w:val="center"/>
          <w:ins w:id="4308" w:author="Jin Wang" w:date="2022-03-07T11:44:00Z"/>
        </w:trPr>
        <w:tc>
          <w:tcPr>
            <w:tcW w:w="1738" w:type="dxa"/>
            <w:vMerge/>
            <w:tcBorders>
              <w:left w:val="single" w:sz="4" w:space="0" w:color="auto"/>
              <w:right w:val="single" w:sz="4" w:space="0" w:color="auto"/>
            </w:tcBorders>
            <w:vAlign w:val="center"/>
          </w:tcPr>
          <w:p w14:paraId="743688E6" w14:textId="77777777" w:rsidR="000C163F" w:rsidRPr="00554A0C" w:rsidRDefault="000C163F" w:rsidP="007B37F5">
            <w:pPr>
              <w:pStyle w:val="TAC"/>
              <w:rPr>
                <w:ins w:id="4309" w:author="Jin Wang" w:date="2022-03-07T11:44:00Z"/>
              </w:rPr>
            </w:pPr>
          </w:p>
        </w:tc>
        <w:tc>
          <w:tcPr>
            <w:tcW w:w="1146" w:type="dxa"/>
            <w:tcBorders>
              <w:top w:val="single" w:sz="4" w:space="0" w:color="auto"/>
              <w:left w:val="single" w:sz="4" w:space="0" w:color="auto"/>
              <w:bottom w:val="single" w:sz="4" w:space="0" w:color="auto"/>
              <w:right w:val="single" w:sz="4" w:space="0" w:color="auto"/>
            </w:tcBorders>
          </w:tcPr>
          <w:p w14:paraId="6B2ED5A4" w14:textId="77777777" w:rsidR="000C163F" w:rsidRDefault="000C163F" w:rsidP="007B37F5">
            <w:pPr>
              <w:pStyle w:val="TAC"/>
              <w:rPr>
                <w:ins w:id="4310" w:author="Jin Wang" w:date="2022-03-07T11:44:00Z"/>
              </w:rPr>
            </w:pPr>
            <w:ins w:id="4311" w:author="Jin Wang" w:date="2022-03-07T11:44: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7EC6D89B" w14:textId="77777777" w:rsidR="000C163F" w:rsidRDefault="000C163F" w:rsidP="007B37F5">
            <w:pPr>
              <w:pStyle w:val="TAC"/>
              <w:rPr>
                <w:ins w:id="4312" w:author="Jin Wang" w:date="2022-03-07T11:44:00Z"/>
              </w:rPr>
            </w:pPr>
            <w:ins w:id="4313" w:author="Jin Wang" w:date="2022-03-07T11:44:00Z">
              <w:r>
                <w:rPr>
                  <w:lang w:eastAsia="en-GB"/>
                </w:rPr>
                <w:t>3500</w:t>
              </w:r>
            </w:ins>
          </w:p>
        </w:tc>
        <w:tc>
          <w:tcPr>
            <w:tcW w:w="746" w:type="dxa"/>
            <w:tcBorders>
              <w:top w:val="single" w:sz="4" w:space="0" w:color="auto"/>
              <w:left w:val="single" w:sz="4" w:space="0" w:color="auto"/>
              <w:bottom w:val="single" w:sz="4" w:space="0" w:color="auto"/>
              <w:right w:val="single" w:sz="4" w:space="0" w:color="auto"/>
            </w:tcBorders>
          </w:tcPr>
          <w:p w14:paraId="2D709F08" w14:textId="77777777" w:rsidR="000C163F" w:rsidRDefault="000C163F" w:rsidP="007B37F5">
            <w:pPr>
              <w:pStyle w:val="TAC"/>
              <w:rPr>
                <w:ins w:id="4314" w:author="Jin Wang" w:date="2022-03-07T11:44:00Z"/>
              </w:rPr>
            </w:pPr>
            <w:ins w:id="4315" w:author="Jin Wang" w:date="2022-03-07T11:44: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5491BEF6" w14:textId="77777777" w:rsidR="000C163F" w:rsidRDefault="000C163F" w:rsidP="007B37F5">
            <w:pPr>
              <w:pStyle w:val="TAC"/>
              <w:rPr>
                <w:ins w:id="4316" w:author="Jin Wang" w:date="2022-03-07T11:44:00Z"/>
              </w:rPr>
            </w:pPr>
            <w:ins w:id="4317" w:author="Jin Wang" w:date="2022-03-07T11:44: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7657C106" w14:textId="77777777" w:rsidR="000C163F" w:rsidRDefault="000C163F" w:rsidP="007B37F5">
            <w:pPr>
              <w:pStyle w:val="TAC"/>
              <w:rPr>
                <w:ins w:id="4318" w:author="Jin Wang" w:date="2022-03-07T11:44:00Z"/>
              </w:rPr>
            </w:pPr>
            <w:ins w:id="4319" w:author="Jin Wang" w:date="2022-03-07T11:44:00Z">
              <w:r>
                <w:rPr>
                  <w:lang w:eastAsia="en-GB"/>
                </w:rPr>
                <w:t>3500</w:t>
              </w:r>
            </w:ins>
          </w:p>
        </w:tc>
        <w:tc>
          <w:tcPr>
            <w:tcW w:w="634" w:type="dxa"/>
            <w:tcBorders>
              <w:top w:val="single" w:sz="4" w:space="0" w:color="auto"/>
              <w:left w:val="single" w:sz="4" w:space="0" w:color="auto"/>
              <w:bottom w:val="single" w:sz="4" w:space="0" w:color="auto"/>
              <w:right w:val="single" w:sz="4" w:space="0" w:color="auto"/>
            </w:tcBorders>
            <w:vAlign w:val="center"/>
          </w:tcPr>
          <w:p w14:paraId="1F950555" w14:textId="77777777" w:rsidR="000C163F" w:rsidRDefault="000C163F" w:rsidP="007B37F5">
            <w:pPr>
              <w:pStyle w:val="TAC"/>
              <w:rPr>
                <w:ins w:id="4320" w:author="Jin Wang" w:date="2022-03-07T11:44:00Z"/>
              </w:rPr>
            </w:pPr>
            <w:ins w:id="4321" w:author="Jin Wang" w:date="2022-03-07T11:44: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32FA54FD" w14:textId="77777777" w:rsidR="000C163F" w:rsidRDefault="000C163F" w:rsidP="007B37F5">
            <w:pPr>
              <w:pStyle w:val="TAC"/>
              <w:rPr>
                <w:ins w:id="4322" w:author="Jin Wang" w:date="2022-03-07T11:44:00Z"/>
              </w:rPr>
            </w:pPr>
            <w:ins w:id="4323" w:author="Jin Wang" w:date="2022-03-07T11:44:00Z">
              <w:r>
                <w:t>TDD</w:t>
              </w:r>
            </w:ins>
          </w:p>
        </w:tc>
        <w:tc>
          <w:tcPr>
            <w:tcW w:w="947" w:type="dxa"/>
            <w:tcBorders>
              <w:top w:val="single" w:sz="4" w:space="0" w:color="auto"/>
              <w:left w:val="single" w:sz="4" w:space="0" w:color="auto"/>
              <w:bottom w:val="single" w:sz="4" w:space="0" w:color="auto"/>
              <w:right w:val="single" w:sz="4" w:space="0" w:color="auto"/>
            </w:tcBorders>
          </w:tcPr>
          <w:p w14:paraId="489B2FD9" w14:textId="77777777" w:rsidR="000C163F" w:rsidRDefault="000C163F" w:rsidP="007B37F5">
            <w:pPr>
              <w:pStyle w:val="TAC"/>
              <w:rPr>
                <w:ins w:id="4324" w:author="Jin Wang" w:date="2022-03-07T11:44:00Z"/>
              </w:rPr>
            </w:pPr>
            <w:ins w:id="4325" w:author="Jin Wang" w:date="2022-03-07T11:44:00Z">
              <w:r>
                <w:t>N/A</w:t>
              </w:r>
            </w:ins>
          </w:p>
        </w:tc>
      </w:tr>
      <w:tr w:rsidR="000C163F" w14:paraId="4A32782B" w14:textId="77777777" w:rsidTr="007B37F5">
        <w:trPr>
          <w:trHeight w:val="231"/>
          <w:tblHeader/>
          <w:jc w:val="center"/>
          <w:ins w:id="4326" w:author="Jin Wang" w:date="2022-03-07T11:44:00Z"/>
        </w:trPr>
        <w:tc>
          <w:tcPr>
            <w:tcW w:w="1738" w:type="dxa"/>
            <w:vMerge/>
            <w:tcBorders>
              <w:left w:val="single" w:sz="4" w:space="0" w:color="auto"/>
              <w:right w:val="single" w:sz="4" w:space="0" w:color="auto"/>
            </w:tcBorders>
            <w:vAlign w:val="center"/>
          </w:tcPr>
          <w:p w14:paraId="5A3AAF80" w14:textId="77777777" w:rsidR="000C163F" w:rsidRPr="00554A0C" w:rsidRDefault="000C163F" w:rsidP="007B37F5">
            <w:pPr>
              <w:pStyle w:val="TAC"/>
              <w:rPr>
                <w:ins w:id="4327" w:author="Jin Wang" w:date="2022-03-07T11:44:00Z"/>
              </w:rPr>
            </w:pPr>
          </w:p>
        </w:tc>
        <w:tc>
          <w:tcPr>
            <w:tcW w:w="1146" w:type="dxa"/>
            <w:tcBorders>
              <w:top w:val="single" w:sz="4" w:space="0" w:color="auto"/>
              <w:left w:val="single" w:sz="4" w:space="0" w:color="auto"/>
              <w:bottom w:val="single" w:sz="4" w:space="0" w:color="auto"/>
              <w:right w:val="single" w:sz="4" w:space="0" w:color="auto"/>
            </w:tcBorders>
            <w:vAlign w:val="center"/>
          </w:tcPr>
          <w:p w14:paraId="186BB1AC" w14:textId="77777777" w:rsidR="000C163F" w:rsidRPr="00554A0C" w:rsidRDefault="000C163F" w:rsidP="007B37F5">
            <w:pPr>
              <w:pStyle w:val="TAC"/>
              <w:rPr>
                <w:ins w:id="4328" w:author="Jin Wang" w:date="2022-03-07T11:44:00Z"/>
              </w:rPr>
            </w:pPr>
            <w:ins w:id="4329" w:author="Jin Wang" w:date="2022-03-07T11:44:00Z">
              <w:r>
                <w:t>n2</w:t>
              </w:r>
            </w:ins>
          </w:p>
        </w:tc>
        <w:tc>
          <w:tcPr>
            <w:tcW w:w="1160" w:type="dxa"/>
            <w:tcBorders>
              <w:top w:val="single" w:sz="4" w:space="0" w:color="auto"/>
              <w:left w:val="single" w:sz="4" w:space="0" w:color="auto"/>
              <w:bottom w:val="single" w:sz="4" w:space="0" w:color="auto"/>
              <w:right w:val="single" w:sz="4" w:space="0" w:color="auto"/>
            </w:tcBorders>
            <w:vAlign w:val="center"/>
          </w:tcPr>
          <w:p w14:paraId="768BC3BC" w14:textId="77777777" w:rsidR="000C163F" w:rsidRPr="00554A0C" w:rsidRDefault="000C163F" w:rsidP="007B37F5">
            <w:pPr>
              <w:pStyle w:val="TAC"/>
              <w:rPr>
                <w:ins w:id="4330" w:author="Jin Wang" w:date="2022-03-07T11:44:00Z"/>
              </w:rPr>
            </w:pPr>
            <w:ins w:id="4331" w:author="Jin Wang" w:date="2022-03-07T11:44:00Z">
              <w:r>
                <w:t>1880</w:t>
              </w:r>
            </w:ins>
          </w:p>
        </w:tc>
        <w:tc>
          <w:tcPr>
            <w:tcW w:w="746" w:type="dxa"/>
            <w:tcBorders>
              <w:top w:val="single" w:sz="4" w:space="0" w:color="auto"/>
              <w:left w:val="single" w:sz="4" w:space="0" w:color="auto"/>
              <w:bottom w:val="single" w:sz="4" w:space="0" w:color="auto"/>
              <w:right w:val="single" w:sz="4" w:space="0" w:color="auto"/>
            </w:tcBorders>
            <w:vAlign w:val="center"/>
          </w:tcPr>
          <w:p w14:paraId="6AE10299" w14:textId="77777777" w:rsidR="000C163F" w:rsidRPr="00554A0C" w:rsidRDefault="000C163F" w:rsidP="007B37F5">
            <w:pPr>
              <w:pStyle w:val="TAC"/>
              <w:rPr>
                <w:ins w:id="4332" w:author="Jin Wang" w:date="2022-03-07T11:44:00Z"/>
              </w:rPr>
            </w:pPr>
            <w:ins w:id="4333" w:author="Jin Wang" w:date="2022-03-07T11:44:00Z">
              <w:r>
                <w:t>5</w:t>
              </w:r>
            </w:ins>
          </w:p>
        </w:tc>
        <w:tc>
          <w:tcPr>
            <w:tcW w:w="877" w:type="dxa"/>
            <w:tcBorders>
              <w:top w:val="single" w:sz="4" w:space="0" w:color="auto"/>
              <w:left w:val="single" w:sz="4" w:space="0" w:color="auto"/>
              <w:bottom w:val="single" w:sz="4" w:space="0" w:color="auto"/>
              <w:right w:val="single" w:sz="4" w:space="0" w:color="auto"/>
            </w:tcBorders>
            <w:vAlign w:val="center"/>
          </w:tcPr>
          <w:p w14:paraId="552D98CC" w14:textId="77777777" w:rsidR="000C163F" w:rsidRPr="00554A0C" w:rsidRDefault="000C163F" w:rsidP="007B37F5">
            <w:pPr>
              <w:pStyle w:val="TAC"/>
              <w:rPr>
                <w:ins w:id="4334" w:author="Jin Wang" w:date="2022-03-07T11:44:00Z"/>
              </w:rPr>
            </w:pPr>
            <w:ins w:id="4335" w:author="Jin Wang" w:date="2022-03-07T11:44:00Z">
              <w: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514BB5A1" w14:textId="77777777" w:rsidR="000C163F" w:rsidRPr="00554A0C" w:rsidRDefault="000C163F" w:rsidP="007B37F5">
            <w:pPr>
              <w:pStyle w:val="TAC"/>
              <w:rPr>
                <w:ins w:id="4336" w:author="Jin Wang" w:date="2022-03-07T11:44:00Z"/>
              </w:rPr>
            </w:pPr>
            <w:ins w:id="4337" w:author="Jin Wang" w:date="2022-03-07T11:44:00Z">
              <w:r>
                <w:t>1960</w:t>
              </w:r>
            </w:ins>
          </w:p>
        </w:tc>
        <w:tc>
          <w:tcPr>
            <w:tcW w:w="634" w:type="dxa"/>
            <w:tcBorders>
              <w:top w:val="single" w:sz="4" w:space="0" w:color="auto"/>
              <w:left w:val="single" w:sz="4" w:space="0" w:color="auto"/>
              <w:bottom w:val="single" w:sz="4" w:space="0" w:color="auto"/>
              <w:right w:val="single" w:sz="4" w:space="0" w:color="auto"/>
            </w:tcBorders>
            <w:vAlign w:val="center"/>
          </w:tcPr>
          <w:p w14:paraId="6083D46D" w14:textId="77777777" w:rsidR="000C163F" w:rsidRPr="00554A0C" w:rsidRDefault="000C163F" w:rsidP="007B37F5">
            <w:pPr>
              <w:pStyle w:val="TAC"/>
              <w:rPr>
                <w:ins w:id="4338" w:author="Jin Wang" w:date="2022-03-07T11:44:00Z"/>
              </w:rPr>
            </w:pPr>
            <w:ins w:id="4339" w:author="Jin Wang" w:date="2022-03-07T11:44:00Z">
              <w:r>
                <w:rPr>
                  <w:rFonts w:cs="Arial"/>
                  <w:szCs w:val="18"/>
                  <w:lang w:val="fi-FI" w:eastAsia="fi-FI"/>
                </w:rPr>
                <w:t>37.6</w:t>
              </w:r>
            </w:ins>
          </w:p>
        </w:tc>
        <w:tc>
          <w:tcPr>
            <w:tcW w:w="947" w:type="dxa"/>
            <w:tcBorders>
              <w:top w:val="single" w:sz="4" w:space="0" w:color="auto"/>
              <w:left w:val="single" w:sz="4" w:space="0" w:color="auto"/>
              <w:bottom w:val="single" w:sz="4" w:space="0" w:color="auto"/>
              <w:right w:val="single" w:sz="4" w:space="0" w:color="auto"/>
            </w:tcBorders>
            <w:vAlign w:val="center"/>
          </w:tcPr>
          <w:p w14:paraId="3C794BDD" w14:textId="77777777" w:rsidR="000C163F" w:rsidRPr="00554A0C" w:rsidRDefault="000C163F" w:rsidP="007B37F5">
            <w:pPr>
              <w:pStyle w:val="TAC"/>
              <w:rPr>
                <w:ins w:id="4340" w:author="Jin Wang" w:date="2022-03-07T11:44:00Z"/>
              </w:rPr>
            </w:pPr>
            <w:ins w:id="4341"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14603734" w14:textId="77777777" w:rsidR="000C163F" w:rsidRPr="00554A0C" w:rsidRDefault="000C163F" w:rsidP="007B37F5">
            <w:pPr>
              <w:pStyle w:val="TAC"/>
              <w:rPr>
                <w:ins w:id="4342" w:author="Jin Wang" w:date="2022-03-07T11:44:00Z"/>
              </w:rPr>
            </w:pPr>
            <w:ins w:id="4343" w:author="Jin Wang" w:date="2022-03-07T11:44:00Z">
              <w:r>
                <w:t>IMD2</w:t>
              </w:r>
              <w:r w:rsidRPr="00D24743">
                <w:rPr>
                  <w:vertAlign w:val="superscript"/>
                </w:rPr>
                <w:t>1,2</w:t>
              </w:r>
            </w:ins>
          </w:p>
        </w:tc>
      </w:tr>
      <w:tr w:rsidR="000C163F" w14:paraId="522A5F58" w14:textId="77777777" w:rsidTr="007B37F5">
        <w:trPr>
          <w:trHeight w:val="231"/>
          <w:tblHeader/>
          <w:jc w:val="center"/>
          <w:ins w:id="4344" w:author="Jin Wang" w:date="2022-03-07T11:44:00Z"/>
        </w:trPr>
        <w:tc>
          <w:tcPr>
            <w:tcW w:w="1738" w:type="dxa"/>
            <w:vMerge/>
            <w:tcBorders>
              <w:left w:val="single" w:sz="4" w:space="0" w:color="auto"/>
              <w:right w:val="single" w:sz="4" w:space="0" w:color="auto"/>
            </w:tcBorders>
            <w:vAlign w:val="center"/>
          </w:tcPr>
          <w:p w14:paraId="0D38DEE5" w14:textId="77777777" w:rsidR="000C163F" w:rsidRPr="00554A0C" w:rsidRDefault="000C163F" w:rsidP="007B37F5">
            <w:pPr>
              <w:pStyle w:val="TAC"/>
              <w:rPr>
                <w:ins w:id="4345" w:author="Jin Wang" w:date="2022-03-07T11:44:00Z"/>
              </w:rPr>
            </w:pPr>
          </w:p>
        </w:tc>
        <w:tc>
          <w:tcPr>
            <w:tcW w:w="1146" w:type="dxa"/>
            <w:tcBorders>
              <w:top w:val="single" w:sz="4" w:space="0" w:color="auto"/>
              <w:left w:val="single" w:sz="4" w:space="0" w:color="auto"/>
              <w:bottom w:val="single" w:sz="4" w:space="0" w:color="auto"/>
              <w:right w:val="single" w:sz="4" w:space="0" w:color="auto"/>
            </w:tcBorders>
            <w:vAlign w:val="center"/>
          </w:tcPr>
          <w:p w14:paraId="59CB9F6D" w14:textId="77777777" w:rsidR="000C163F" w:rsidRPr="00554A0C" w:rsidRDefault="000C163F" w:rsidP="007B37F5">
            <w:pPr>
              <w:pStyle w:val="TAC"/>
              <w:rPr>
                <w:ins w:id="4346" w:author="Jin Wang" w:date="2022-03-07T11:44:00Z"/>
              </w:rPr>
            </w:pPr>
            <w:ins w:id="4347" w:author="Jin Wang" w:date="2022-03-07T11:44:00Z">
              <w:r w:rsidRPr="00554A0C">
                <w:t>n</w:t>
              </w:r>
              <w:r>
                <w:t>66</w:t>
              </w:r>
            </w:ins>
          </w:p>
        </w:tc>
        <w:tc>
          <w:tcPr>
            <w:tcW w:w="1160" w:type="dxa"/>
            <w:tcBorders>
              <w:top w:val="single" w:sz="4" w:space="0" w:color="auto"/>
              <w:left w:val="single" w:sz="4" w:space="0" w:color="auto"/>
              <w:bottom w:val="single" w:sz="4" w:space="0" w:color="auto"/>
              <w:right w:val="single" w:sz="4" w:space="0" w:color="auto"/>
            </w:tcBorders>
            <w:vAlign w:val="center"/>
          </w:tcPr>
          <w:p w14:paraId="73B00730" w14:textId="77777777" w:rsidR="000C163F" w:rsidRPr="00554A0C" w:rsidRDefault="000C163F" w:rsidP="007B37F5">
            <w:pPr>
              <w:pStyle w:val="TAC"/>
              <w:rPr>
                <w:ins w:id="4348" w:author="Jin Wang" w:date="2022-03-07T11:44:00Z"/>
              </w:rPr>
            </w:pPr>
            <w:ins w:id="4349" w:author="Jin Wang" w:date="2022-03-07T11:44:00Z">
              <w:r>
                <w:t>1760</w:t>
              </w:r>
            </w:ins>
          </w:p>
        </w:tc>
        <w:tc>
          <w:tcPr>
            <w:tcW w:w="746" w:type="dxa"/>
            <w:tcBorders>
              <w:top w:val="single" w:sz="4" w:space="0" w:color="auto"/>
              <w:left w:val="single" w:sz="4" w:space="0" w:color="auto"/>
              <w:bottom w:val="single" w:sz="4" w:space="0" w:color="auto"/>
              <w:right w:val="single" w:sz="4" w:space="0" w:color="auto"/>
            </w:tcBorders>
            <w:vAlign w:val="center"/>
          </w:tcPr>
          <w:p w14:paraId="4310C089" w14:textId="77777777" w:rsidR="000C163F" w:rsidRPr="00554A0C" w:rsidRDefault="000C163F" w:rsidP="007B37F5">
            <w:pPr>
              <w:pStyle w:val="TAC"/>
              <w:rPr>
                <w:ins w:id="4350" w:author="Jin Wang" w:date="2022-03-07T11:44:00Z"/>
              </w:rPr>
            </w:pPr>
            <w:ins w:id="4351" w:author="Jin Wang" w:date="2022-03-07T11:44:00Z">
              <w:r>
                <w:t>5</w:t>
              </w:r>
            </w:ins>
          </w:p>
        </w:tc>
        <w:tc>
          <w:tcPr>
            <w:tcW w:w="877" w:type="dxa"/>
            <w:tcBorders>
              <w:top w:val="single" w:sz="4" w:space="0" w:color="auto"/>
              <w:left w:val="single" w:sz="4" w:space="0" w:color="auto"/>
              <w:bottom w:val="single" w:sz="4" w:space="0" w:color="auto"/>
              <w:right w:val="single" w:sz="4" w:space="0" w:color="auto"/>
            </w:tcBorders>
            <w:vAlign w:val="center"/>
          </w:tcPr>
          <w:p w14:paraId="74B72A99" w14:textId="77777777" w:rsidR="000C163F" w:rsidRPr="00554A0C" w:rsidRDefault="000C163F" w:rsidP="007B37F5">
            <w:pPr>
              <w:pStyle w:val="TAC"/>
              <w:rPr>
                <w:ins w:id="4352" w:author="Jin Wang" w:date="2022-03-07T11:44:00Z"/>
              </w:rPr>
            </w:pPr>
            <w:ins w:id="4353" w:author="Jin Wang" w:date="2022-03-07T11:44:00Z">
              <w: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1EA1FD3" w14:textId="77777777" w:rsidR="000C163F" w:rsidRPr="00554A0C" w:rsidRDefault="000C163F" w:rsidP="007B37F5">
            <w:pPr>
              <w:pStyle w:val="TAC"/>
              <w:rPr>
                <w:ins w:id="4354" w:author="Jin Wang" w:date="2022-03-07T11:44:00Z"/>
              </w:rPr>
            </w:pPr>
            <w:ins w:id="4355" w:author="Jin Wang" w:date="2022-03-07T11:44:00Z">
              <w:r>
                <w:t>2160</w:t>
              </w:r>
            </w:ins>
          </w:p>
        </w:tc>
        <w:tc>
          <w:tcPr>
            <w:tcW w:w="634" w:type="dxa"/>
            <w:tcBorders>
              <w:top w:val="single" w:sz="4" w:space="0" w:color="auto"/>
              <w:left w:val="single" w:sz="4" w:space="0" w:color="auto"/>
              <w:bottom w:val="single" w:sz="4" w:space="0" w:color="auto"/>
              <w:right w:val="single" w:sz="4" w:space="0" w:color="auto"/>
            </w:tcBorders>
            <w:vAlign w:val="center"/>
          </w:tcPr>
          <w:p w14:paraId="7DD3BF62" w14:textId="77777777" w:rsidR="000C163F" w:rsidRPr="00554A0C" w:rsidRDefault="000C163F" w:rsidP="007B37F5">
            <w:pPr>
              <w:pStyle w:val="TAC"/>
              <w:rPr>
                <w:ins w:id="4356" w:author="Jin Wang" w:date="2022-03-07T11:44:00Z"/>
              </w:rPr>
            </w:pPr>
            <w:ins w:id="4357" w:author="Jin Wang" w:date="2022-03-07T11:44: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3F621BB9" w14:textId="77777777" w:rsidR="000C163F" w:rsidRPr="00554A0C" w:rsidRDefault="000C163F" w:rsidP="007B37F5">
            <w:pPr>
              <w:pStyle w:val="TAC"/>
              <w:rPr>
                <w:ins w:id="4358" w:author="Jin Wang" w:date="2022-03-07T11:44:00Z"/>
              </w:rPr>
            </w:pPr>
            <w:ins w:id="4359" w:author="Jin Wang" w:date="2022-03-07T11:44:00Z">
              <w:r>
                <w:t>FDD</w:t>
              </w:r>
            </w:ins>
          </w:p>
        </w:tc>
        <w:tc>
          <w:tcPr>
            <w:tcW w:w="947" w:type="dxa"/>
            <w:tcBorders>
              <w:top w:val="single" w:sz="4" w:space="0" w:color="auto"/>
              <w:left w:val="single" w:sz="4" w:space="0" w:color="auto"/>
              <w:bottom w:val="single" w:sz="4" w:space="0" w:color="auto"/>
              <w:right w:val="single" w:sz="4" w:space="0" w:color="auto"/>
            </w:tcBorders>
          </w:tcPr>
          <w:p w14:paraId="31CE4B45" w14:textId="77777777" w:rsidR="000C163F" w:rsidRPr="00554A0C" w:rsidRDefault="000C163F" w:rsidP="007B37F5">
            <w:pPr>
              <w:pStyle w:val="TAC"/>
              <w:rPr>
                <w:ins w:id="4360" w:author="Jin Wang" w:date="2022-03-07T11:44:00Z"/>
              </w:rPr>
            </w:pPr>
            <w:ins w:id="4361" w:author="Jin Wang" w:date="2022-03-07T11:44:00Z">
              <w:r>
                <w:t>N/A</w:t>
              </w:r>
            </w:ins>
          </w:p>
        </w:tc>
      </w:tr>
      <w:tr w:rsidR="000C163F" w14:paraId="0FCE8F53" w14:textId="77777777" w:rsidTr="007B37F5">
        <w:trPr>
          <w:trHeight w:val="231"/>
          <w:tblHeader/>
          <w:jc w:val="center"/>
          <w:ins w:id="4362" w:author="Jin Wang" w:date="2022-03-07T11:44:00Z"/>
        </w:trPr>
        <w:tc>
          <w:tcPr>
            <w:tcW w:w="1738" w:type="dxa"/>
            <w:vMerge/>
            <w:tcBorders>
              <w:left w:val="single" w:sz="4" w:space="0" w:color="auto"/>
              <w:bottom w:val="single" w:sz="4" w:space="0" w:color="auto"/>
              <w:right w:val="single" w:sz="4" w:space="0" w:color="auto"/>
            </w:tcBorders>
            <w:vAlign w:val="center"/>
          </w:tcPr>
          <w:p w14:paraId="3E98A589" w14:textId="77777777" w:rsidR="000C163F" w:rsidRPr="00554A0C" w:rsidRDefault="000C163F" w:rsidP="007B37F5">
            <w:pPr>
              <w:pStyle w:val="TAC"/>
              <w:rPr>
                <w:ins w:id="4363" w:author="Jin Wang" w:date="2022-03-07T11:44:00Z"/>
              </w:rPr>
            </w:pPr>
          </w:p>
        </w:tc>
        <w:tc>
          <w:tcPr>
            <w:tcW w:w="1146" w:type="dxa"/>
            <w:tcBorders>
              <w:top w:val="single" w:sz="4" w:space="0" w:color="auto"/>
              <w:left w:val="single" w:sz="4" w:space="0" w:color="auto"/>
              <w:bottom w:val="single" w:sz="4" w:space="0" w:color="auto"/>
              <w:right w:val="single" w:sz="4" w:space="0" w:color="auto"/>
            </w:tcBorders>
            <w:vAlign w:val="center"/>
          </w:tcPr>
          <w:p w14:paraId="01134833" w14:textId="77777777" w:rsidR="000C163F" w:rsidRPr="00554A0C" w:rsidRDefault="000C163F" w:rsidP="007B37F5">
            <w:pPr>
              <w:pStyle w:val="TAC"/>
              <w:rPr>
                <w:ins w:id="4364" w:author="Jin Wang" w:date="2022-03-07T11:44:00Z"/>
              </w:rPr>
            </w:pPr>
            <w:ins w:id="4365" w:author="Jin Wang" w:date="2022-03-07T11:44:00Z">
              <w:r>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BC56E52" w14:textId="77777777" w:rsidR="000C163F" w:rsidRPr="00554A0C" w:rsidRDefault="000C163F" w:rsidP="007B37F5">
            <w:pPr>
              <w:pStyle w:val="TAC"/>
              <w:rPr>
                <w:ins w:id="4366" w:author="Jin Wang" w:date="2022-03-07T11:44:00Z"/>
              </w:rPr>
            </w:pPr>
            <w:ins w:id="4367" w:author="Jin Wang" w:date="2022-03-07T11:44:00Z">
              <w:r>
                <w:t>3720</w:t>
              </w:r>
            </w:ins>
          </w:p>
        </w:tc>
        <w:tc>
          <w:tcPr>
            <w:tcW w:w="746" w:type="dxa"/>
            <w:tcBorders>
              <w:top w:val="single" w:sz="4" w:space="0" w:color="auto"/>
              <w:left w:val="single" w:sz="4" w:space="0" w:color="auto"/>
              <w:bottom w:val="single" w:sz="4" w:space="0" w:color="auto"/>
              <w:right w:val="single" w:sz="4" w:space="0" w:color="auto"/>
            </w:tcBorders>
            <w:vAlign w:val="center"/>
          </w:tcPr>
          <w:p w14:paraId="4026168F" w14:textId="77777777" w:rsidR="000C163F" w:rsidRPr="00554A0C" w:rsidRDefault="000C163F" w:rsidP="007B37F5">
            <w:pPr>
              <w:pStyle w:val="TAC"/>
              <w:rPr>
                <w:ins w:id="4368" w:author="Jin Wang" w:date="2022-03-07T11:44:00Z"/>
              </w:rPr>
            </w:pPr>
            <w:ins w:id="4369" w:author="Jin Wang" w:date="2022-03-07T11:44:00Z">
              <w:r>
                <w:t>10</w:t>
              </w:r>
            </w:ins>
          </w:p>
        </w:tc>
        <w:tc>
          <w:tcPr>
            <w:tcW w:w="877" w:type="dxa"/>
            <w:tcBorders>
              <w:top w:val="single" w:sz="4" w:space="0" w:color="auto"/>
              <w:left w:val="single" w:sz="4" w:space="0" w:color="auto"/>
              <w:bottom w:val="single" w:sz="4" w:space="0" w:color="auto"/>
              <w:right w:val="single" w:sz="4" w:space="0" w:color="auto"/>
            </w:tcBorders>
            <w:vAlign w:val="center"/>
          </w:tcPr>
          <w:p w14:paraId="103C37EE" w14:textId="77777777" w:rsidR="000C163F" w:rsidRPr="00554A0C" w:rsidRDefault="000C163F" w:rsidP="007B37F5">
            <w:pPr>
              <w:pStyle w:val="TAC"/>
              <w:rPr>
                <w:ins w:id="4370" w:author="Jin Wang" w:date="2022-03-07T11:44:00Z"/>
              </w:rPr>
            </w:pPr>
            <w:ins w:id="4371" w:author="Jin Wang" w:date="2022-03-07T11:44:00Z">
              <w: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713A5FFA" w14:textId="77777777" w:rsidR="000C163F" w:rsidRPr="00554A0C" w:rsidRDefault="000C163F" w:rsidP="007B37F5">
            <w:pPr>
              <w:pStyle w:val="TAC"/>
              <w:rPr>
                <w:ins w:id="4372" w:author="Jin Wang" w:date="2022-03-07T11:44:00Z"/>
              </w:rPr>
            </w:pPr>
            <w:ins w:id="4373" w:author="Jin Wang" w:date="2022-03-07T11:44:00Z">
              <w:r>
                <w:t>3720</w:t>
              </w:r>
            </w:ins>
          </w:p>
        </w:tc>
        <w:tc>
          <w:tcPr>
            <w:tcW w:w="634" w:type="dxa"/>
            <w:tcBorders>
              <w:top w:val="single" w:sz="4" w:space="0" w:color="auto"/>
              <w:left w:val="single" w:sz="4" w:space="0" w:color="auto"/>
              <w:bottom w:val="single" w:sz="4" w:space="0" w:color="auto"/>
              <w:right w:val="single" w:sz="4" w:space="0" w:color="auto"/>
            </w:tcBorders>
            <w:vAlign w:val="center"/>
          </w:tcPr>
          <w:p w14:paraId="6780F4B3" w14:textId="77777777" w:rsidR="000C163F" w:rsidRPr="00554A0C" w:rsidRDefault="000C163F" w:rsidP="007B37F5">
            <w:pPr>
              <w:pStyle w:val="TAC"/>
              <w:rPr>
                <w:ins w:id="4374" w:author="Jin Wang" w:date="2022-03-07T11:44:00Z"/>
              </w:rPr>
            </w:pPr>
            <w:ins w:id="4375" w:author="Jin Wang" w:date="2022-03-07T11:44: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59387308" w14:textId="77777777" w:rsidR="000C163F" w:rsidRPr="00554A0C" w:rsidRDefault="000C163F" w:rsidP="007B37F5">
            <w:pPr>
              <w:pStyle w:val="TAC"/>
              <w:rPr>
                <w:ins w:id="4376" w:author="Jin Wang" w:date="2022-03-07T11:44:00Z"/>
              </w:rPr>
            </w:pPr>
            <w:ins w:id="4377" w:author="Jin Wang" w:date="2022-03-07T11:44:00Z">
              <w:r>
                <w:t>TDD</w:t>
              </w:r>
            </w:ins>
          </w:p>
        </w:tc>
        <w:tc>
          <w:tcPr>
            <w:tcW w:w="947" w:type="dxa"/>
            <w:tcBorders>
              <w:top w:val="single" w:sz="4" w:space="0" w:color="auto"/>
              <w:left w:val="single" w:sz="4" w:space="0" w:color="auto"/>
              <w:bottom w:val="single" w:sz="4" w:space="0" w:color="auto"/>
              <w:right w:val="single" w:sz="4" w:space="0" w:color="auto"/>
            </w:tcBorders>
          </w:tcPr>
          <w:p w14:paraId="65A1EB59" w14:textId="77777777" w:rsidR="000C163F" w:rsidRPr="00554A0C" w:rsidRDefault="000C163F" w:rsidP="007B37F5">
            <w:pPr>
              <w:pStyle w:val="TAC"/>
              <w:rPr>
                <w:ins w:id="4378" w:author="Jin Wang" w:date="2022-03-07T11:44:00Z"/>
              </w:rPr>
            </w:pPr>
            <w:ins w:id="4379" w:author="Jin Wang" w:date="2022-03-07T11:44:00Z">
              <w:r>
                <w:t>N/A</w:t>
              </w:r>
            </w:ins>
          </w:p>
        </w:tc>
      </w:tr>
      <w:tr w:rsidR="000C163F" w14:paraId="1CED07DF" w14:textId="77777777" w:rsidTr="007B37F5">
        <w:trPr>
          <w:trHeight w:val="22"/>
          <w:jc w:val="center"/>
          <w:ins w:id="4380" w:author="Jin Wang" w:date="2022-03-07T11:44:00Z"/>
        </w:trPr>
        <w:tc>
          <w:tcPr>
            <w:tcW w:w="9494" w:type="dxa"/>
            <w:gridSpan w:val="9"/>
          </w:tcPr>
          <w:p w14:paraId="025D1C67" w14:textId="77777777" w:rsidR="000C163F" w:rsidRDefault="000C163F" w:rsidP="007B37F5">
            <w:pPr>
              <w:pStyle w:val="TAN"/>
              <w:rPr>
                <w:ins w:id="4381" w:author="Jin Wang" w:date="2022-03-07T11:44:00Z"/>
              </w:rPr>
            </w:pPr>
            <w:ins w:id="4382" w:author="Jin Wang" w:date="2022-03-07T11:44:00Z">
              <w:r>
                <w:t>NOTE 1:</w:t>
              </w:r>
              <w:r>
                <w:tab/>
                <w:t>This band is subject to IMD5 also which MSD is not specified.</w:t>
              </w:r>
            </w:ins>
          </w:p>
          <w:p w14:paraId="49174634" w14:textId="77777777" w:rsidR="000C163F" w:rsidRPr="00371B0F" w:rsidRDefault="000C163F" w:rsidP="007B37F5">
            <w:pPr>
              <w:pStyle w:val="TAN"/>
              <w:rPr>
                <w:ins w:id="4383" w:author="Jin Wang" w:date="2022-03-07T11:44:00Z"/>
              </w:rPr>
            </w:pPr>
            <w:ins w:id="4384" w:author="Jin Wang" w:date="2022-03-07T11:44:00Z">
              <w:r>
                <w:t>NOTE 2:</w:t>
              </w:r>
              <w:r>
                <w:tab/>
                <w:t>This band is subject to IMD4 also which MSD is not specified.</w:t>
              </w:r>
            </w:ins>
          </w:p>
        </w:tc>
      </w:tr>
    </w:tbl>
    <w:p w14:paraId="4C53AB5C" w14:textId="77777777" w:rsidR="000C163F" w:rsidRDefault="000C163F" w:rsidP="000C163F">
      <w:pPr>
        <w:rPr>
          <w:ins w:id="4385" w:author="Jin Wang" w:date="2022-03-07T11:44:00Z"/>
        </w:rPr>
      </w:pPr>
    </w:p>
    <w:p w14:paraId="40E1CED9" w14:textId="05544D00" w:rsidR="000C163F" w:rsidRDefault="000C163F" w:rsidP="000C163F">
      <w:pPr>
        <w:pStyle w:val="Heading4"/>
        <w:tabs>
          <w:tab w:val="left" w:pos="0"/>
        </w:tabs>
        <w:ind w:left="0" w:firstLine="0"/>
        <w:rPr>
          <w:ins w:id="4386" w:author="Jin Wang" w:date="2022-03-07T11:44:00Z"/>
          <w:rFonts w:cs="Arial"/>
          <w:lang w:val="en-US" w:eastAsia="zh-CN"/>
        </w:rPr>
      </w:pPr>
      <w:bookmarkStart w:id="4387" w:name="_Toc97547038"/>
      <w:ins w:id="4388" w:author="Jin Wang" w:date="2022-03-07T11:44:00Z">
        <w:r>
          <w:rPr>
            <w:rFonts w:cs="Arial"/>
          </w:rPr>
          <w:t>6.17.3</w:t>
        </w:r>
        <w:r>
          <w:rPr>
            <w:rFonts w:cs="Arial"/>
            <w:lang w:eastAsia="zh-CN"/>
          </w:rPr>
          <w:t>.2</w:t>
        </w:r>
        <w:r>
          <w:rPr>
            <w:rFonts w:cs="Arial"/>
            <w:lang w:eastAsia="zh-CN"/>
          </w:rPr>
          <w:tab/>
          <w:t>Power class 2 Case</w:t>
        </w:r>
        <w:r>
          <w:rPr>
            <w:rFonts w:cs="Arial"/>
            <w:lang w:val="en-US" w:eastAsia="zh-CN"/>
          </w:rPr>
          <w:t xml:space="preserve"> B</w:t>
        </w:r>
        <w:bookmarkEnd w:id="4387"/>
      </w:ins>
    </w:p>
    <w:p w14:paraId="31C94049" w14:textId="79C3466D" w:rsidR="000C163F" w:rsidRDefault="000C163F" w:rsidP="000C163F">
      <w:pPr>
        <w:rPr>
          <w:ins w:id="4389" w:author="Jin Wang" w:date="2022-03-07T11:44:00Z"/>
          <w:iCs/>
          <w:lang w:eastAsia="zh-CN"/>
        </w:rPr>
      </w:pPr>
      <w:ins w:id="4390" w:author="Jin Wang" w:date="2022-03-07T11:44:00Z">
        <w:r>
          <w:rPr>
            <w:iCs/>
            <w:lang w:eastAsia="zh-CN"/>
          </w:rPr>
          <w:t xml:space="preserve">The additional MSD due to intermodulation for PC2 Case B CA_n2-n66-n77 are same as the Case A defined in Table 6.17.3.1-1. </w:t>
        </w:r>
      </w:ins>
    </w:p>
    <w:p w14:paraId="57459567" w14:textId="4ADEAE62" w:rsidR="00406DF1" w:rsidRPr="004D3578" w:rsidRDefault="00406DF1" w:rsidP="00406DF1">
      <w:pPr>
        <w:pStyle w:val="Heading2"/>
        <w:rPr>
          <w:ins w:id="4391" w:author="Jin Wang" w:date="2022-03-07T11:51:00Z"/>
          <w:lang w:eastAsia="zh-CN"/>
        </w:rPr>
      </w:pPr>
      <w:bookmarkStart w:id="4392" w:name="_Toc97547039"/>
      <w:ins w:id="4393" w:author="Jin Wang" w:date="2022-03-07T11:51:00Z">
        <w:r>
          <w:t>6.18</w:t>
        </w:r>
        <w:r w:rsidRPr="004D3578">
          <w:tab/>
        </w:r>
        <w:r>
          <w:rPr>
            <w:lang w:eastAsia="zh-CN"/>
          </w:rPr>
          <w:t>CA_n5-n29-n77</w:t>
        </w:r>
        <w:bookmarkEnd w:id="4392"/>
      </w:ins>
    </w:p>
    <w:p w14:paraId="23817BDE" w14:textId="2CD71AC1" w:rsidR="00406DF1" w:rsidRPr="001043CD" w:rsidRDefault="00406DF1" w:rsidP="00406DF1">
      <w:pPr>
        <w:pStyle w:val="Heading3"/>
        <w:rPr>
          <w:ins w:id="4394" w:author="Jin Wang" w:date="2022-03-07T11:51:00Z"/>
          <w:rFonts w:cs="Arial"/>
          <w:szCs w:val="28"/>
          <w:lang w:eastAsia="zh-CN"/>
        </w:rPr>
      </w:pPr>
      <w:bookmarkStart w:id="4395" w:name="_Toc97547040"/>
      <w:ins w:id="4396" w:author="Jin Wang" w:date="2022-03-07T11:51:00Z">
        <w:r>
          <w:rPr>
            <w:rFonts w:cs="Arial"/>
            <w:szCs w:val="28"/>
            <w:lang w:eastAsia="zh-CN"/>
          </w:rPr>
          <w:t>6.18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95"/>
      </w:ins>
    </w:p>
    <w:p w14:paraId="3979B942" w14:textId="139C0A92" w:rsidR="00406DF1" w:rsidRDefault="00406DF1" w:rsidP="00406DF1">
      <w:pPr>
        <w:pStyle w:val="TH"/>
        <w:rPr>
          <w:ins w:id="4397" w:author="Jin Wang" w:date="2022-03-07T11:51:00Z"/>
          <w:lang w:eastAsia="ja-JP"/>
        </w:rPr>
      </w:pPr>
      <w:ins w:id="4398" w:author="Jin Wang" w:date="2022-03-07T11:51:00Z">
        <w:r>
          <w:rPr>
            <w:lang w:val="en-US"/>
          </w:rPr>
          <w:t>Table 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06DF1" w14:paraId="6DC49B7F" w14:textId="77777777" w:rsidTr="007B37F5">
        <w:trPr>
          <w:trHeight w:val="270"/>
          <w:ins w:id="4399" w:author="Jin Wang" w:date="2022-03-07T11:5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DC4E901" w14:textId="77777777" w:rsidR="00406DF1" w:rsidRPr="00D776B5" w:rsidRDefault="00406DF1" w:rsidP="007B37F5">
            <w:pPr>
              <w:pStyle w:val="TAH"/>
              <w:rPr>
                <w:ins w:id="4400" w:author="Jin Wang" w:date="2022-03-07T11:51:00Z"/>
              </w:rPr>
            </w:pPr>
            <w:ins w:id="4401" w:author="Jin Wang" w:date="2022-03-07T11:51: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B7E8A" w14:textId="77777777" w:rsidR="00406DF1" w:rsidRPr="00D776B5" w:rsidRDefault="00406DF1" w:rsidP="007B37F5">
            <w:pPr>
              <w:pStyle w:val="TAH"/>
              <w:rPr>
                <w:ins w:id="4402" w:author="Jin Wang" w:date="2022-03-07T11:51:00Z"/>
              </w:rPr>
            </w:pPr>
            <w:ins w:id="4403" w:author="Jin Wang" w:date="2022-03-07T11:51: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504B" w14:textId="77777777" w:rsidR="00406DF1" w:rsidRPr="00D776B5" w:rsidRDefault="00406DF1" w:rsidP="007B37F5">
            <w:pPr>
              <w:pStyle w:val="TAH"/>
              <w:rPr>
                <w:ins w:id="4404" w:author="Jin Wang" w:date="2022-03-07T11:51:00Z"/>
              </w:rPr>
            </w:pPr>
            <w:ins w:id="4405" w:author="Jin Wang" w:date="2022-03-07T11:51: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F371F" w14:textId="77777777" w:rsidR="00406DF1" w:rsidRPr="00D776B5" w:rsidRDefault="00406DF1" w:rsidP="007B37F5">
            <w:pPr>
              <w:pStyle w:val="TAH"/>
              <w:rPr>
                <w:ins w:id="4406" w:author="Jin Wang" w:date="2022-03-07T11:51:00Z"/>
              </w:rPr>
            </w:pPr>
            <w:ins w:id="4407" w:author="Jin Wang" w:date="2022-03-07T11:51: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26CFE" w14:textId="77777777" w:rsidR="00406DF1" w:rsidRPr="00D776B5" w:rsidRDefault="00406DF1" w:rsidP="007B37F5">
            <w:pPr>
              <w:pStyle w:val="TAH"/>
              <w:rPr>
                <w:ins w:id="4408" w:author="Jin Wang" w:date="2022-03-07T11:51:00Z"/>
              </w:rPr>
            </w:pPr>
            <w:ins w:id="4409" w:author="Jin Wang" w:date="2022-03-07T11:51: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BFFC0" w14:textId="77777777" w:rsidR="00406DF1" w:rsidRPr="00D776B5" w:rsidRDefault="00406DF1" w:rsidP="007B37F5">
            <w:pPr>
              <w:pStyle w:val="TAH"/>
              <w:rPr>
                <w:ins w:id="4410" w:author="Jin Wang" w:date="2022-03-07T11:51:00Z"/>
              </w:rPr>
            </w:pPr>
            <w:ins w:id="4411" w:author="Jin Wang" w:date="2022-03-07T11:51: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F3A6C" w14:textId="77777777" w:rsidR="00406DF1" w:rsidRPr="00D776B5" w:rsidRDefault="00406DF1" w:rsidP="007B37F5">
            <w:pPr>
              <w:pStyle w:val="TAH"/>
              <w:rPr>
                <w:ins w:id="4412" w:author="Jin Wang" w:date="2022-03-07T11:51:00Z"/>
              </w:rPr>
            </w:pPr>
            <w:ins w:id="4413" w:author="Jin Wang" w:date="2022-03-07T11:51: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811AA0" w14:textId="77777777" w:rsidR="00406DF1" w:rsidRPr="00D776B5" w:rsidRDefault="00406DF1" w:rsidP="007B37F5">
            <w:pPr>
              <w:pStyle w:val="TAH"/>
              <w:rPr>
                <w:ins w:id="4414" w:author="Jin Wang" w:date="2022-03-07T11:51:00Z"/>
              </w:rPr>
            </w:pPr>
            <w:ins w:id="4415" w:author="Jin Wang" w:date="2022-03-07T11:51: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E73A5B" w14:textId="77777777" w:rsidR="00406DF1" w:rsidRPr="00D776B5" w:rsidRDefault="00406DF1" w:rsidP="007B37F5">
            <w:pPr>
              <w:pStyle w:val="TAH"/>
              <w:rPr>
                <w:ins w:id="4416" w:author="Jin Wang" w:date="2022-03-07T11:51:00Z"/>
              </w:rPr>
            </w:pPr>
            <w:ins w:id="4417" w:author="Jin Wang" w:date="2022-03-07T11:51: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65A73" w14:textId="77777777" w:rsidR="00406DF1" w:rsidRPr="00D776B5" w:rsidRDefault="00406DF1" w:rsidP="007B37F5">
            <w:pPr>
              <w:pStyle w:val="TAH"/>
              <w:rPr>
                <w:ins w:id="4418" w:author="Jin Wang" w:date="2022-03-07T11:51:00Z"/>
              </w:rPr>
            </w:pPr>
            <w:ins w:id="4419" w:author="Jin Wang" w:date="2022-03-07T11:51: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B8B9C0" w14:textId="77777777" w:rsidR="00406DF1" w:rsidRPr="00D776B5" w:rsidRDefault="00406DF1" w:rsidP="007B37F5">
            <w:pPr>
              <w:pStyle w:val="TAH"/>
              <w:rPr>
                <w:ins w:id="4420" w:author="Jin Wang" w:date="2022-03-07T11:51:00Z"/>
              </w:rPr>
            </w:pPr>
            <w:ins w:id="4421" w:author="Jin Wang" w:date="2022-03-07T11:51: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BB01FE" w14:textId="77777777" w:rsidR="00406DF1" w:rsidRPr="00D776B5" w:rsidRDefault="00406DF1" w:rsidP="007B37F5">
            <w:pPr>
              <w:pStyle w:val="TAH"/>
              <w:rPr>
                <w:ins w:id="4422" w:author="Jin Wang" w:date="2022-03-07T11:51:00Z"/>
              </w:rPr>
            </w:pPr>
            <w:ins w:id="4423" w:author="Jin Wang" w:date="2022-03-07T11:51: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8683B" w14:textId="77777777" w:rsidR="00406DF1" w:rsidRPr="00D776B5" w:rsidRDefault="00406DF1" w:rsidP="007B37F5">
            <w:pPr>
              <w:pStyle w:val="TAH"/>
              <w:rPr>
                <w:ins w:id="4424" w:author="Jin Wang" w:date="2022-03-07T11:51:00Z"/>
              </w:rPr>
            </w:pPr>
            <w:ins w:id="4425" w:author="Jin Wang" w:date="2022-03-07T11:51: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D37C0C" w14:textId="77777777" w:rsidR="00406DF1" w:rsidRPr="00D776B5" w:rsidRDefault="00406DF1" w:rsidP="007B37F5">
            <w:pPr>
              <w:pStyle w:val="TAH"/>
              <w:rPr>
                <w:ins w:id="4426" w:author="Jin Wang" w:date="2022-03-07T11:51:00Z"/>
              </w:rPr>
            </w:pPr>
            <w:ins w:id="4427" w:author="Jin Wang" w:date="2022-03-07T11:51: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A9F51" w14:textId="77777777" w:rsidR="00406DF1" w:rsidRPr="00D776B5" w:rsidRDefault="00406DF1" w:rsidP="007B37F5">
            <w:pPr>
              <w:pStyle w:val="TAH"/>
              <w:rPr>
                <w:ins w:id="4428" w:author="Jin Wang" w:date="2022-03-07T11:51:00Z"/>
              </w:rPr>
            </w:pPr>
            <w:ins w:id="4429" w:author="Jin Wang" w:date="2022-03-07T11:51: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EC0CA" w14:textId="77777777" w:rsidR="00406DF1" w:rsidRPr="00D776B5" w:rsidRDefault="00406DF1" w:rsidP="007B37F5">
            <w:pPr>
              <w:pStyle w:val="TAH"/>
              <w:rPr>
                <w:ins w:id="4430" w:author="Jin Wang" w:date="2022-03-07T11:51:00Z"/>
              </w:rPr>
            </w:pPr>
            <w:ins w:id="4431" w:author="Jin Wang" w:date="2022-03-07T11:51: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6E178" w14:textId="77777777" w:rsidR="00406DF1" w:rsidRPr="00D776B5" w:rsidRDefault="00406DF1" w:rsidP="007B37F5">
            <w:pPr>
              <w:pStyle w:val="TAH"/>
              <w:rPr>
                <w:ins w:id="4432" w:author="Jin Wang" w:date="2022-03-07T11:51:00Z"/>
              </w:rPr>
            </w:pPr>
            <w:ins w:id="4433" w:author="Jin Wang" w:date="2022-03-07T11:51:00Z">
              <w:r w:rsidRPr="00D776B5">
                <w:t>Bandwidth combination set</w:t>
              </w:r>
            </w:ins>
          </w:p>
        </w:tc>
      </w:tr>
      <w:tr w:rsidR="00406DF1" w14:paraId="3B6C1C08" w14:textId="77777777" w:rsidTr="007B37F5">
        <w:trPr>
          <w:trHeight w:val="270"/>
          <w:ins w:id="4434" w:author="Jin Wang" w:date="2022-03-07T11:51: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A8E4E59" w14:textId="77777777" w:rsidR="00406DF1" w:rsidRDefault="00406DF1" w:rsidP="007B37F5">
            <w:pPr>
              <w:pStyle w:val="TAC"/>
              <w:rPr>
                <w:ins w:id="4435" w:author="Jin Wang" w:date="2022-03-07T11:51:00Z"/>
              </w:rPr>
            </w:pPr>
            <w:ins w:id="4436" w:author="Jin Wang" w:date="2022-03-07T11:51:00Z">
              <w:r w:rsidRPr="00323D1A">
                <w:t>CA_</w:t>
              </w:r>
              <w:r>
                <w:t>n5</w:t>
              </w:r>
              <w:r w:rsidRPr="00323D1A">
                <w:t>A-n29A-n77A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06085DF" w14:textId="77777777" w:rsidR="00406DF1" w:rsidRPr="007A097D" w:rsidRDefault="00406DF1" w:rsidP="007B37F5">
            <w:pPr>
              <w:pStyle w:val="TAC"/>
              <w:rPr>
                <w:ins w:id="4437" w:author="Jin Wang" w:date="2022-03-07T11:51:00Z"/>
                <w:vertAlign w:val="superscript"/>
              </w:rPr>
            </w:pPr>
            <w:ins w:id="4438" w:author="Jin Wang" w:date="2022-03-07T11:51:00Z">
              <w:r>
                <w:t>CA_n5A-n77A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C982D" w14:textId="77777777" w:rsidR="00406DF1" w:rsidRDefault="00406DF1" w:rsidP="007B37F5">
            <w:pPr>
              <w:pStyle w:val="TAC"/>
              <w:rPr>
                <w:ins w:id="4439" w:author="Jin Wang" w:date="2022-03-07T11:51:00Z"/>
              </w:rPr>
            </w:pPr>
            <w:ins w:id="4440" w:author="Jin Wang" w:date="2022-03-07T11:5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6B9DB" w14:textId="77777777" w:rsidR="00406DF1" w:rsidRDefault="00406DF1" w:rsidP="007B37F5">
            <w:pPr>
              <w:pStyle w:val="TAC"/>
              <w:rPr>
                <w:ins w:id="4441" w:author="Jin Wang" w:date="2022-03-07T11:51:00Z"/>
              </w:rPr>
            </w:pPr>
            <w:ins w:id="4442" w:author="Jin Wang" w:date="2022-03-07T11: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F4F9A7" w14:textId="77777777" w:rsidR="00406DF1" w:rsidRDefault="00406DF1" w:rsidP="007B37F5">
            <w:pPr>
              <w:pStyle w:val="TAC"/>
              <w:rPr>
                <w:ins w:id="4443" w:author="Jin Wang" w:date="2022-03-07T11:51:00Z"/>
              </w:rPr>
            </w:pPr>
            <w:ins w:id="4444" w:author="Jin Wang" w:date="2022-03-07T11: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A4625" w14:textId="77777777" w:rsidR="00406DF1" w:rsidRDefault="00406DF1" w:rsidP="007B37F5">
            <w:pPr>
              <w:pStyle w:val="TAC"/>
              <w:rPr>
                <w:ins w:id="4445" w:author="Jin Wang" w:date="2022-03-07T11:51:00Z"/>
                <w:color w:val="000000"/>
              </w:rPr>
            </w:pPr>
            <w:ins w:id="4446" w:author="Jin Wang" w:date="2022-03-07T11:5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01E869" w14:textId="77777777" w:rsidR="00406DF1" w:rsidRDefault="00406DF1" w:rsidP="007B37F5">
            <w:pPr>
              <w:pStyle w:val="TAC"/>
              <w:rPr>
                <w:ins w:id="4447" w:author="Jin Wang" w:date="2022-03-07T11:51:00Z"/>
                <w:color w:val="000000"/>
              </w:rPr>
            </w:pPr>
            <w:ins w:id="4448" w:author="Jin Wang" w:date="2022-03-07T11:51: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DDE5B" w14:textId="77777777" w:rsidR="00406DF1" w:rsidRDefault="00406DF1" w:rsidP="007B37F5">
            <w:pPr>
              <w:pStyle w:val="TAC"/>
              <w:rPr>
                <w:ins w:id="4449"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883D93" w14:textId="77777777" w:rsidR="00406DF1" w:rsidRDefault="00406DF1" w:rsidP="007B37F5">
            <w:pPr>
              <w:pStyle w:val="TAC"/>
              <w:rPr>
                <w:ins w:id="4450"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EF52F" w14:textId="77777777" w:rsidR="00406DF1" w:rsidRDefault="00406DF1" w:rsidP="007B37F5">
            <w:pPr>
              <w:pStyle w:val="TAC"/>
              <w:rPr>
                <w:ins w:id="4451"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1028A" w14:textId="77777777" w:rsidR="00406DF1" w:rsidRDefault="00406DF1" w:rsidP="007B37F5">
            <w:pPr>
              <w:pStyle w:val="TAC"/>
              <w:rPr>
                <w:ins w:id="4452"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B2246" w14:textId="77777777" w:rsidR="00406DF1" w:rsidRDefault="00406DF1" w:rsidP="007B37F5">
            <w:pPr>
              <w:pStyle w:val="TAC"/>
              <w:rPr>
                <w:ins w:id="4453"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ED5D6" w14:textId="77777777" w:rsidR="00406DF1" w:rsidRDefault="00406DF1" w:rsidP="007B37F5">
            <w:pPr>
              <w:pStyle w:val="TAC"/>
              <w:rPr>
                <w:ins w:id="4454"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E36B4" w14:textId="77777777" w:rsidR="00406DF1" w:rsidRDefault="00406DF1" w:rsidP="007B37F5">
            <w:pPr>
              <w:pStyle w:val="TAC"/>
              <w:rPr>
                <w:ins w:id="4455"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56790" w14:textId="77777777" w:rsidR="00406DF1" w:rsidRDefault="00406DF1" w:rsidP="007B37F5">
            <w:pPr>
              <w:pStyle w:val="TAC"/>
              <w:rPr>
                <w:ins w:id="4456" w:author="Jin Wang" w:date="2022-03-07T11:51: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2FDCA" w14:textId="77777777" w:rsidR="00406DF1" w:rsidRDefault="00406DF1" w:rsidP="007B37F5">
            <w:pPr>
              <w:pStyle w:val="TAC"/>
              <w:rPr>
                <w:ins w:id="4457" w:author="Jin Wang" w:date="2022-03-07T11:51: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9FF1F9A" w14:textId="77777777" w:rsidR="00406DF1" w:rsidRDefault="00406DF1" w:rsidP="007B37F5">
            <w:pPr>
              <w:pStyle w:val="TAC"/>
              <w:rPr>
                <w:ins w:id="4458" w:author="Jin Wang" w:date="2022-03-07T11:51:00Z"/>
                <w:lang w:val="en-US" w:eastAsia="zh-CN" w:bidi="ar"/>
              </w:rPr>
            </w:pPr>
            <w:ins w:id="4459" w:author="Jin Wang" w:date="2022-03-07T11:51:00Z">
              <w:r>
                <w:rPr>
                  <w:lang w:val="en-US" w:eastAsia="zh-CN" w:bidi="ar"/>
                </w:rPr>
                <w:t>0</w:t>
              </w:r>
            </w:ins>
          </w:p>
        </w:tc>
      </w:tr>
      <w:tr w:rsidR="00406DF1" w14:paraId="27EE7DE6" w14:textId="77777777" w:rsidTr="007B37F5">
        <w:trPr>
          <w:trHeight w:val="270"/>
          <w:ins w:id="4460" w:author="Jin Wang" w:date="2022-03-07T11:51:00Z"/>
        </w:trPr>
        <w:tc>
          <w:tcPr>
            <w:tcW w:w="1166" w:type="dxa"/>
            <w:tcBorders>
              <w:left w:val="single" w:sz="4" w:space="0" w:color="000000"/>
              <w:right w:val="nil"/>
            </w:tcBorders>
            <w:shd w:val="clear" w:color="auto" w:fill="auto"/>
            <w:tcMar>
              <w:top w:w="15" w:type="dxa"/>
              <w:left w:w="15" w:type="dxa"/>
              <w:right w:w="15" w:type="dxa"/>
            </w:tcMar>
            <w:vAlign w:val="center"/>
          </w:tcPr>
          <w:p w14:paraId="3D7C2484" w14:textId="77777777" w:rsidR="00406DF1" w:rsidRDefault="00406DF1" w:rsidP="007B37F5">
            <w:pPr>
              <w:pStyle w:val="TAC"/>
              <w:rPr>
                <w:ins w:id="4461" w:author="Jin Wang" w:date="2022-03-07T11:51: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E91ABFA" w14:textId="77777777" w:rsidR="00406DF1" w:rsidRDefault="00406DF1" w:rsidP="007B37F5">
            <w:pPr>
              <w:pStyle w:val="TAC"/>
              <w:rPr>
                <w:ins w:id="4462" w:author="Jin Wang" w:date="2022-03-07T11:51: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7F6F5D" w14:textId="77777777" w:rsidR="00406DF1" w:rsidRDefault="00406DF1" w:rsidP="007B37F5">
            <w:pPr>
              <w:pStyle w:val="TAC"/>
              <w:rPr>
                <w:ins w:id="4463" w:author="Jin Wang" w:date="2022-03-07T11:51:00Z"/>
              </w:rPr>
            </w:pPr>
            <w:ins w:id="4464" w:author="Jin Wang" w:date="2022-03-07T11:51: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DFF895" w14:textId="77777777" w:rsidR="00406DF1" w:rsidRDefault="00406DF1" w:rsidP="007B37F5">
            <w:pPr>
              <w:pStyle w:val="TAC"/>
              <w:rPr>
                <w:ins w:id="4465" w:author="Jin Wang" w:date="2022-03-07T11:51:00Z"/>
              </w:rPr>
            </w:pPr>
            <w:ins w:id="4466" w:author="Jin Wang" w:date="2022-03-07T11: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05601" w14:textId="77777777" w:rsidR="00406DF1" w:rsidRDefault="00406DF1" w:rsidP="007B37F5">
            <w:pPr>
              <w:pStyle w:val="TAC"/>
              <w:rPr>
                <w:ins w:id="4467" w:author="Jin Wang" w:date="2022-03-07T11:51:00Z"/>
              </w:rPr>
            </w:pPr>
            <w:ins w:id="4468" w:author="Jin Wang" w:date="2022-03-07T11: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003117" w14:textId="77777777" w:rsidR="00406DF1" w:rsidRDefault="00406DF1" w:rsidP="007B37F5">
            <w:pPr>
              <w:pStyle w:val="TAC"/>
              <w:rPr>
                <w:ins w:id="4469"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681931" w14:textId="77777777" w:rsidR="00406DF1" w:rsidRDefault="00406DF1" w:rsidP="007B37F5">
            <w:pPr>
              <w:pStyle w:val="TAC"/>
              <w:rPr>
                <w:ins w:id="4470"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9B64D7" w14:textId="77777777" w:rsidR="00406DF1" w:rsidRDefault="00406DF1" w:rsidP="007B37F5">
            <w:pPr>
              <w:pStyle w:val="TAC"/>
              <w:rPr>
                <w:ins w:id="4471"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783F49" w14:textId="77777777" w:rsidR="00406DF1" w:rsidRDefault="00406DF1" w:rsidP="007B37F5">
            <w:pPr>
              <w:pStyle w:val="TAC"/>
              <w:rPr>
                <w:ins w:id="4472"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208952" w14:textId="77777777" w:rsidR="00406DF1" w:rsidRDefault="00406DF1" w:rsidP="007B37F5">
            <w:pPr>
              <w:pStyle w:val="TAC"/>
              <w:rPr>
                <w:ins w:id="4473"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0D24D" w14:textId="77777777" w:rsidR="00406DF1" w:rsidRDefault="00406DF1" w:rsidP="007B37F5">
            <w:pPr>
              <w:pStyle w:val="TAC"/>
              <w:rPr>
                <w:ins w:id="4474"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0A0B2" w14:textId="77777777" w:rsidR="00406DF1" w:rsidRDefault="00406DF1" w:rsidP="007B37F5">
            <w:pPr>
              <w:pStyle w:val="TAC"/>
              <w:rPr>
                <w:ins w:id="4475"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B1CCDE" w14:textId="77777777" w:rsidR="00406DF1" w:rsidRDefault="00406DF1" w:rsidP="007B37F5">
            <w:pPr>
              <w:pStyle w:val="TAC"/>
              <w:rPr>
                <w:ins w:id="4476"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D3266" w14:textId="77777777" w:rsidR="00406DF1" w:rsidRDefault="00406DF1" w:rsidP="007B37F5">
            <w:pPr>
              <w:pStyle w:val="TAC"/>
              <w:rPr>
                <w:ins w:id="4477"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32D0E" w14:textId="77777777" w:rsidR="00406DF1" w:rsidRDefault="00406DF1" w:rsidP="007B37F5">
            <w:pPr>
              <w:pStyle w:val="TAC"/>
              <w:rPr>
                <w:ins w:id="4478" w:author="Jin Wang" w:date="2022-03-07T11:51: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415D3" w14:textId="77777777" w:rsidR="00406DF1" w:rsidRDefault="00406DF1" w:rsidP="007B37F5">
            <w:pPr>
              <w:pStyle w:val="TAC"/>
              <w:rPr>
                <w:ins w:id="4479" w:author="Jin Wang" w:date="2022-03-07T11:51: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8F63224" w14:textId="77777777" w:rsidR="00406DF1" w:rsidRDefault="00406DF1" w:rsidP="007B37F5">
            <w:pPr>
              <w:pStyle w:val="TAC"/>
              <w:rPr>
                <w:ins w:id="4480" w:author="Jin Wang" w:date="2022-03-07T11:51:00Z"/>
                <w:lang w:val="en-US" w:eastAsia="zh-CN" w:bidi="ar"/>
              </w:rPr>
            </w:pPr>
          </w:p>
        </w:tc>
      </w:tr>
      <w:tr w:rsidR="00406DF1" w14:paraId="48C5F950" w14:textId="77777777" w:rsidTr="007B37F5">
        <w:trPr>
          <w:trHeight w:val="270"/>
          <w:ins w:id="4481" w:author="Jin Wang" w:date="2022-03-07T11:51: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360ACD6" w14:textId="77777777" w:rsidR="00406DF1" w:rsidRDefault="00406DF1" w:rsidP="007B37F5">
            <w:pPr>
              <w:pStyle w:val="TAC"/>
              <w:rPr>
                <w:ins w:id="4482" w:author="Jin Wang" w:date="2022-03-07T11:51: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33DC6" w14:textId="77777777" w:rsidR="00406DF1" w:rsidRDefault="00406DF1" w:rsidP="007B37F5">
            <w:pPr>
              <w:pStyle w:val="TAC"/>
              <w:rPr>
                <w:ins w:id="4483" w:author="Jin Wang" w:date="2022-03-07T11:51: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F598F6" w14:textId="77777777" w:rsidR="00406DF1" w:rsidRDefault="00406DF1" w:rsidP="007B37F5">
            <w:pPr>
              <w:pStyle w:val="TAC"/>
              <w:rPr>
                <w:ins w:id="4484" w:author="Jin Wang" w:date="2022-03-07T11:51:00Z"/>
              </w:rPr>
            </w:pPr>
            <w:ins w:id="4485" w:author="Jin Wang" w:date="2022-03-07T11:51: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A12E0" w14:textId="77777777" w:rsidR="00406DF1" w:rsidRDefault="00406DF1" w:rsidP="007B37F5">
            <w:pPr>
              <w:pStyle w:val="TAC"/>
              <w:rPr>
                <w:ins w:id="4486" w:author="Jin Wang" w:date="2022-03-07T11:51: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2D872" w14:textId="77777777" w:rsidR="00406DF1" w:rsidRDefault="00406DF1" w:rsidP="007B37F5">
            <w:pPr>
              <w:pStyle w:val="TAC"/>
              <w:rPr>
                <w:ins w:id="4487" w:author="Jin Wang" w:date="2022-03-07T11:51:00Z"/>
              </w:rPr>
            </w:pPr>
            <w:ins w:id="4488" w:author="Jin Wang" w:date="2022-03-07T11: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64251" w14:textId="77777777" w:rsidR="00406DF1" w:rsidRDefault="00406DF1" w:rsidP="007B37F5">
            <w:pPr>
              <w:pStyle w:val="TAC"/>
              <w:rPr>
                <w:ins w:id="4489" w:author="Jin Wang" w:date="2022-03-07T11:51:00Z"/>
                <w:color w:val="000000"/>
              </w:rPr>
            </w:pPr>
            <w:ins w:id="4490" w:author="Jin Wang" w:date="2022-03-07T11: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AE58B" w14:textId="77777777" w:rsidR="00406DF1" w:rsidRDefault="00406DF1" w:rsidP="007B37F5">
            <w:pPr>
              <w:pStyle w:val="TAC"/>
              <w:rPr>
                <w:ins w:id="4491" w:author="Jin Wang" w:date="2022-03-07T11:51:00Z"/>
                <w:color w:val="000000"/>
              </w:rPr>
            </w:pPr>
            <w:ins w:id="4492" w:author="Jin Wang" w:date="2022-03-07T11: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4EBF6" w14:textId="77777777" w:rsidR="00406DF1" w:rsidRDefault="00406DF1" w:rsidP="007B37F5">
            <w:pPr>
              <w:pStyle w:val="TAC"/>
              <w:rPr>
                <w:ins w:id="4493" w:author="Jin Wang" w:date="2022-03-07T11:51:00Z"/>
              </w:rPr>
            </w:pPr>
            <w:ins w:id="4494" w:author="Jin Wang" w:date="2022-03-07T11: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D1216" w14:textId="77777777" w:rsidR="00406DF1" w:rsidRDefault="00406DF1" w:rsidP="007B37F5">
            <w:pPr>
              <w:pStyle w:val="TAC"/>
              <w:rPr>
                <w:ins w:id="4495" w:author="Jin Wang" w:date="2022-03-07T11:51:00Z"/>
              </w:rPr>
            </w:pPr>
            <w:ins w:id="4496" w:author="Jin Wang" w:date="2022-03-07T11: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BA80A" w14:textId="77777777" w:rsidR="00406DF1" w:rsidRDefault="00406DF1" w:rsidP="007B37F5">
            <w:pPr>
              <w:pStyle w:val="TAC"/>
              <w:rPr>
                <w:ins w:id="4497" w:author="Jin Wang" w:date="2022-03-07T11:51:00Z"/>
              </w:rPr>
            </w:pPr>
            <w:ins w:id="4498" w:author="Jin Wang" w:date="2022-03-07T11: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4A5D7F" w14:textId="77777777" w:rsidR="00406DF1" w:rsidRDefault="00406DF1" w:rsidP="007B37F5">
            <w:pPr>
              <w:pStyle w:val="TAC"/>
              <w:rPr>
                <w:ins w:id="4499" w:author="Jin Wang" w:date="2022-03-07T11:51:00Z"/>
              </w:rPr>
            </w:pPr>
            <w:ins w:id="4500" w:author="Jin Wang" w:date="2022-03-07T11: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1D77C" w14:textId="77777777" w:rsidR="00406DF1" w:rsidRDefault="00406DF1" w:rsidP="007B37F5">
            <w:pPr>
              <w:pStyle w:val="TAC"/>
              <w:rPr>
                <w:ins w:id="4501" w:author="Jin Wang" w:date="2022-03-07T11:51:00Z"/>
              </w:rPr>
            </w:pPr>
            <w:ins w:id="4502" w:author="Jin Wang" w:date="2022-03-07T11:5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E47DC0" w14:textId="77777777" w:rsidR="00406DF1" w:rsidRDefault="00406DF1" w:rsidP="007B37F5">
            <w:pPr>
              <w:pStyle w:val="TAC"/>
              <w:rPr>
                <w:ins w:id="4503" w:author="Jin Wang" w:date="2022-03-07T11:51:00Z"/>
              </w:rPr>
            </w:pPr>
            <w:ins w:id="4504" w:author="Jin Wang" w:date="2022-03-07T11:5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8F017" w14:textId="77777777" w:rsidR="00406DF1" w:rsidRDefault="00406DF1" w:rsidP="007B37F5">
            <w:pPr>
              <w:pStyle w:val="TAC"/>
              <w:rPr>
                <w:ins w:id="4505" w:author="Jin Wang" w:date="2022-03-07T11:51:00Z"/>
              </w:rPr>
            </w:pPr>
            <w:ins w:id="4506" w:author="Jin Wang" w:date="2022-03-07T11:5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64D2" w14:textId="77777777" w:rsidR="00406DF1" w:rsidRDefault="00406DF1" w:rsidP="007B37F5">
            <w:pPr>
              <w:pStyle w:val="TAC"/>
              <w:rPr>
                <w:ins w:id="4507" w:author="Jin Wang" w:date="2022-03-07T11:51:00Z"/>
              </w:rPr>
            </w:pPr>
            <w:ins w:id="4508" w:author="Jin Wang" w:date="2022-03-07T11:5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B8430" w14:textId="77777777" w:rsidR="00406DF1" w:rsidRDefault="00406DF1" w:rsidP="007B37F5">
            <w:pPr>
              <w:pStyle w:val="TAC"/>
              <w:rPr>
                <w:ins w:id="4509" w:author="Jin Wang" w:date="2022-03-07T11:51:00Z"/>
              </w:rPr>
            </w:pPr>
            <w:ins w:id="4510" w:author="Jin Wang" w:date="2022-03-07T11:51: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EC3F" w14:textId="77777777" w:rsidR="00406DF1" w:rsidRDefault="00406DF1" w:rsidP="007B37F5">
            <w:pPr>
              <w:pStyle w:val="TAC"/>
              <w:rPr>
                <w:ins w:id="4511" w:author="Jin Wang" w:date="2022-03-07T11:51:00Z"/>
                <w:lang w:val="en-US" w:eastAsia="zh-CN" w:bidi="ar"/>
              </w:rPr>
            </w:pPr>
          </w:p>
        </w:tc>
      </w:tr>
      <w:tr w:rsidR="00406DF1" w14:paraId="337A6295" w14:textId="77777777" w:rsidTr="007B37F5">
        <w:trPr>
          <w:trHeight w:val="270"/>
          <w:ins w:id="4512" w:author="Jin Wang" w:date="2022-03-07T11:51: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DFA5664" w14:textId="77777777" w:rsidR="00406DF1" w:rsidRPr="00E31F8F" w:rsidRDefault="00406DF1" w:rsidP="007B37F5">
            <w:pPr>
              <w:pStyle w:val="TAC"/>
              <w:rPr>
                <w:ins w:id="4513" w:author="Jin Wang" w:date="2022-03-07T11:51:00Z"/>
              </w:rPr>
            </w:pPr>
            <w:ins w:id="4514" w:author="Jin Wang" w:date="2022-03-07T11:51:00Z">
              <w:r>
                <w:t>CA_n5A-n29A-n77(2A)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7D11C7C" w14:textId="77777777" w:rsidR="00406DF1" w:rsidRDefault="00406DF1" w:rsidP="007B37F5">
            <w:pPr>
              <w:pStyle w:val="TAC"/>
              <w:rPr>
                <w:ins w:id="4515" w:author="Jin Wang" w:date="2022-03-07T11:51:00Z"/>
                <w:color w:val="000000"/>
                <w:lang w:val="en-US" w:eastAsia="zh-CN" w:bidi="ar"/>
              </w:rPr>
            </w:pPr>
            <w:ins w:id="4516" w:author="Jin Wang" w:date="2022-03-07T11:51:00Z">
              <w:r>
                <w:t>CA_n5A-n77A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E9916" w14:textId="77777777" w:rsidR="00406DF1" w:rsidRDefault="00406DF1" w:rsidP="007B37F5">
            <w:pPr>
              <w:pStyle w:val="TAC"/>
              <w:rPr>
                <w:ins w:id="4517" w:author="Jin Wang" w:date="2022-03-07T11:51:00Z"/>
                <w:color w:val="000000"/>
              </w:rPr>
            </w:pPr>
            <w:ins w:id="4518" w:author="Jin Wang" w:date="2022-03-07T11:51: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83CB3E" w14:textId="77777777" w:rsidR="00406DF1" w:rsidRDefault="00406DF1" w:rsidP="007B37F5">
            <w:pPr>
              <w:pStyle w:val="TAC"/>
              <w:rPr>
                <w:ins w:id="4519" w:author="Jin Wang" w:date="2022-03-07T11:51:00Z"/>
                <w:color w:val="000000"/>
              </w:rPr>
            </w:pPr>
            <w:ins w:id="4520" w:author="Jin Wang" w:date="2022-03-07T11: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D2E1" w14:textId="77777777" w:rsidR="00406DF1" w:rsidRDefault="00406DF1" w:rsidP="007B37F5">
            <w:pPr>
              <w:pStyle w:val="TAC"/>
              <w:rPr>
                <w:ins w:id="4521" w:author="Jin Wang" w:date="2022-03-07T11:51:00Z"/>
                <w:color w:val="000000"/>
              </w:rPr>
            </w:pPr>
            <w:ins w:id="4522" w:author="Jin Wang" w:date="2022-03-07T11: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ED4E8" w14:textId="77777777" w:rsidR="00406DF1" w:rsidRDefault="00406DF1" w:rsidP="007B37F5">
            <w:pPr>
              <w:pStyle w:val="TAC"/>
              <w:rPr>
                <w:ins w:id="4523" w:author="Jin Wang" w:date="2022-03-07T11:51:00Z"/>
                <w:color w:val="000000"/>
              </w:rPr>
            </w:pPr>
            <w:ins w:id="4524" w:author="Jin Wang" w:date="2022-03-07T11:51: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AB9F4" w14:textId="77777777" w:rsidR="00406DF1" w:rsidRDefault="00406DF1" w:rsidP="007B37F5">
            <w:pPr>
              <w:pStyle w:val="TAC"/>
              <w:rPr>
                <w:ins w:id="4525" w:author="Jin Wang" w:date="2022-03-07T11:51:00Z"/>
                <w:color w:val="000000"/>
              </w:rPr>
            </w:pPr>
            <w:ins w:id="4526" w:author="Jin Wang" w:date="2022-03-07T11:51: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5C67CF" w14:textId="77777777" w:rsidR="00406DF1" w:rsidRDefault="00406DF1" w:rsidP="007B37F5">
            <w:pPr>
              <w:pStyle w:val="TAC"/>
              <w:rPr>
                <w:ins w:id="4527"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74372" w14:textId="77777777" w:rsidR="00406DF1" w:rsidRDefault="00406DF1" w:rsidP="007B37F5">
            <w:pPr>
              <w:pStyle w:val="TAC"/>
              <w:rPr>
                <w:ins w:id="4528"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355B0" w14:textId="77777777" w:rsidR="00406DF1" w:rsidRDefault="00406DF1" w:rsidP="007B37F5">
            <w:pPr>
              <w:pStyle w:val="TAC"/>
              <w:rPr>
                <w:ins w:id="4529"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B22B8" w14:textId="77777777" w:rsidR="00406DF1" w:rsidRDefault="00406DF1" w:rsidP="007B37F5">
            <w:pPr>
              <w:pStyle w:val="TAC"/>
              <w:rPr>
                <w:ins w:id="4530"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9FC843" w14:textId="77777777" w:rsidR="00406DF1" w:rsidRDefault="00406DF1" w:rsidP="007B37F5">
            <w:pPr>
              <w:pStyle w:val="TAC"/>
              <w:rPr>
                <w:ins w:id="4531"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D25688" w14:textId="77777777" w:rsidR="00406DF1" w:rsidRDefault="00406DF1" w:rsidP="007B37F5">
            <w:pPr>
              <w:pStyle w:val="TAC"/>
              <w:rPr>
                <w:ins w:id="4532"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4E6EFC" w14:textId="77777777" w:rsidR="00406DF1" w:rsidRDefault="00406DF1" w:rsidP="007B37F5">
            <w:pPr>
              <w:pStyle w:val="TAC"/>
              <w:rPr>
                <w:ins w:id="4533"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046947" w14:textId="77777777" w:rsidR="00406DF1" w:rsidRDefault="00406DF1" w:rsidP="007B37F5">
            <w:pPr>
              <w:pStyle w:val="TAC"/>
              <w:rPr>
                <w:ins w:id="4534" w:author="Jin Wang" w:date="2022-03-07T11: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79751" w14:textId="77777777" w:rsidR="00406DF1" w:rsidRDefault="00406DF1" w:rsidP="007B37F5">
            <w:pPr>
              <w:pStyle w:val="TAC"/>
              <w:rPr>
                <w:ins w:id="4535" w:author="Jin Wang" w:date="2022-03-07T11:5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4E60E" w14:textId="77777777" w:rsidR="00406DF1" w:rsidRDefault="00406DF1" w:rsidP="007B37F5">
            <w:pPr>
              <w:pStyle w:val="TAC"/>
              <w:rPr>
                <w:ins w:id="4536" w:author="Jin Wang" w:date="2022-03-07T11:51:00Z"/>
              </w:rPr>
            </w:pPr>
            <w:ins w:id="4537" w:author="Jin Wang" w:date="2022-03-07T11:51:00Z">
              <w:r>
                <w:rPr>
                  <w:lang w:val="en-US" w:eastAsia="zh-CN" w:bidi="ar"/>
                </w:rPr>
                <w:t>0</w:t>
              </w:r>
            </w:ins>
          </w:p>
        </w:tc>
      </w:tr>
      <w:tr w:rsidR="00406DF1" w14:paraId="442F902B" w14:textId="77777777" w:rsidTr="007B37F5">
        <w:trPr>
          <w:trHeight w:val="270"/>
          <w:ins w:id="4538" w:author="Jin Wang" w:date="2022-03-07T11:51:00Z"/>
        </w:trPr>
        <w:tc>
          <w:tcPr>
            <w:tcW w:w="1166" w:type="dxa"/>
            <w:tcBorders>
              <w:left w:val="single" w:sz="4" w:space="0" w:color="000000"/>
              <w:right w:val="nil"/>
            </w:tcBorders>
            <w:shd w:val="clear" w:color="auto" w:fill="auto"/>
            <w:tcMar>
              <w:top w:w="15" w:type="dxa"/>
              <w:left w:w="15" w:type="dxa"/>
              <w:right w:w="15" w:type="dxa"/>
            </w:tcMar>
            <w:vAlign w:val="center"/>
          </w:tcPr>
          <w:p w14:paraId="7924AA25" w14:textId="77777777" w:rsidR="00406DF1" w:rsidRDefault="00406DF1" w:rsidP="007B37F5">
            <w:pPr>
              <w:pStyle w:val="TAC"/>
              <w:rPr>
                <w:ins w:id="4539" w:author="Jin Wang" w:date="2022-03-07T11:51: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0EA03A3E" w14:textId="77777777" w:rsidR="00406DF1" w:rsidRDefault="00406DF1" w:rsidP="007B37F5">
            <w:pPr>
              <w:pStyle w:val="TAC"/>
              <w:rPr>
                <w:ins w:id="4540" w:author="Jin Wang" w:date="2022-03-07T11: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7061C" w14:textId="77777777" w:rsidR="00406DF1" w:rsidRDefault="00406DF1" w:rsidP="007B37F5">
            <w:pPr>
              <w:pStyle w:val="TAC"/>
              <w:rPr>
                <w:ins w:id="4541" w:author="Jin Wang" w:date="2022-03-07T11:51:00Z"/>
                <w:color w:val="000000"/>
              </w:rPr>
            </w:pPr>
            <w:ins w:id="4542" w:author="Jin Wang" w:date="2022-03-07T11:51: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232BE" w14:textId="77777777" w:rsidR="00406DF1" w:rsidRDefault="00406DF1" w:rsidP="007B37F5">
            <w:pPr>
              <w:pStyle w:val="TAC"/>
              <w:rPr>
                <w:ins w:id="4543" w:author="Jin Wang" w:date="2022-03-07T11:51:00Z"/>
                <w:color w:val="000000"/>
              </w:rPr>
            </w:pPr>
            <w:ins w:id="4544" w:author="Jin Wang" w:date="2022-03-07T11:51: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C1834E" w14:textId="77777777" w:rsidR="00406DF1" w:rsidRDefault="00406DF1" w:rsidP="007B37F5">
            <w:pPr>
              <w:pStyle w:val="TAC"/>
              <w:rPr>
                <w:ins w:id="4545" w:author="Jin Wang" w:date="2022-03-07T11:51:00Z"/>
                <w:color w:val="000000"/>
              </w:rPr>
            </w:pPr>
            <w:ins w:id="4546" w:author="Jin Wang" w:date="2022-03-07T11: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730D5" w14:textId="77777777" w:rsidR="00406DF1" w:rsidRDefault="00406DF1" w:rsidP="007B37F5">
            <w:pPr>
              <w:pStyle w:val="TAC"/>
              <w:rPr>
                <w:ins w:id="4547"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951FE" w14:textId="77777777" w:rsidR="00406DF1" w:rsidRDefault="00406DF1" w:rsidP="007B37F5">
            <w:pPr>
              <w:pStyle w:val="TAC"/>
              <w:rPr>
                <w:ins w:id="4548"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4B455B" w14:textId="77777777" w:rsidR="00406DF1" w:rsidRDefault="00406DF1" w:rsidP="007B37F5">
            <w:pPr>
              <w:pStyle w:val="TAC"/>
              <w:rPr>
                <w:ins w:id="4549"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083DB" w14:textId="77777777" w:rsidR="00406DF1" w:rsidRDefault="00406DF1" w:rsidP="007B37F5">
            <w:pPr>
              <w:pStyle w:val="TAC"/>
              <w:rPr>
                <w:ins w:id="4550"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F538F" w14:textId="77777777" w:rsidR="00406DF1" w:rsidRDefault="00406DF1" w:rsidP="007B37F5">
            <w:pPr>
              <w:pStyle w:val="TAC"/>
              <w:rPr>
                <w:ins w:id="4551"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5571D" w14:textId="77777777" w:rsidR="00406DF1" w:rsidRDefault="00406DF1" w:rsidP="007B37F5">
            <w:pPr>
              <w:pStyle w:val="TAC"/>
              <w:rPr>
                <w:ins w:id="4552"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BB5EB" w14:textId="77777777" w:rsidR="00406DF1" w:rsidRDefault="00406DF1" w:rsidP="007B37F5">
            <w:pPr>
              <w:pStyle w:val="TAC"/>
              <w:rPr>
                <w:ins w:id="4553"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EF607" w14:textId="77777777" w:rsidR="00406DF1" w:rsidRDefault="00406DF1" w:rsidP="007B37F5">
            <w:pPr>
              <w:pStyle w:val="TAC"/>
              <w:rPr>
                <w:ins w:id="4554"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13578" w14:textId="77777777" w:rsidR="00406DF1" w:rsidRDefault="00406DF1" w:rsidP="007B37F5">
            <w:pPr>
              <w:pStyle w:val="TAC"/>
              <w:rPr>
                <w:ins w:id="4555" w:author="Jin Wang" w:date="2022-03-07T11: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D2F02" w14:textId="77777777" w:rsidR="00406DF1" w:rsidRDefault="00406DF1" w:rsidP="007B37F5">
            <w:pPr>
              <w:pStyle w:val="TAC"/>
              <w:rPr>
                <w:ins w:id="4556" w:author="Jin Wang" w:date="2022-03-07T11: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147A7" w14:textId="77777777" w:rsidR="00406DF1" w:rsidRDefault="00406DF1" w:rsidP="007B37F5">
            <w:pPr>
              <w:pStyle w:val="TAC"/>
              <w:rPr>
                <w:ins w:id="4557" w:author="Jin Wang" w:date="2022-03-07T11:5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6A908" w14:textId="77777777" w:rsidR="00406DF1" w:rsidRDefault="00406DF1" w:rsidP="007B37F5">
            <w:pPr>
              <w:jc w:val="center"/>
              <w:rPr>
                <w:ins w:id="4558" w:author="Jin Wang" w:date="2022-03-07T11:51:00Z"/>
                <w:rFonts w:ascii="Arial" w:hAnsi="Arial" w:cs="Arial"/>
                <w:color w:val="000000"/>
                <w:sz w:val="18"/>
                <w:szCs w:val="18"/>
              </w:rPr>
            </w:pPr>
          </w:p>
        </w:tc>
      </w:tr>
      <w:tr w:rsidR="00406DF1" w14:paraId="286A5584" w14:textId="77777777" w:rsidTr="007B37F5">
        <w:trPr>
          <w:trHeight w:val="270"/>
          <w:ins w:id="4559" w:author="Jin Wang" w:date="2022-03-07T11:51: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BA89A0" w14:textId="77777777" w:rsidR="00406DF1" w:rsidRDefault="00406DF1" w:rsidP="007B37F5">
            <w:pPr>
              <w:pStyle w:val="TAC"/>
              <w:rPr>
                <w:ins w:id="4560" w:author="Jin Wang" w:date="2022-03-07T11:51: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AE51" w14:textId="77777777" w:rsidR="00406DF1" w:rsidRDefault="00406DF1" w:rsidP="007B37F5">
            <w:pPr>
              <w:pStyle w:val="TAC"/>
              <w:rPr>
                <w:ins w:id="4561" w:author="Jin Wang" w:date="2022-03-07T11: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2488C" w14:textId="77777777" w:rsidR="00406DF1" w:rsidRDefault="00406DF1" w:rsidP="007B37F5">
            <w:pPr>
              <w:pStyle w:val="TAC"/>
              <w:rPr>
                <w:ins w:id="4562" w:author="Jin Wang" w:date="2022-03-07T11:51:00Z"/>
                <w:color w:val="000000"/>
              </w:rPr>
            </w:pPr>
            <w:ins w:id="4563" w:author="Jin Wang" w:date="2022-03-07T11:51: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95E4A5" w14:textId="77777777" w:rsidR="00406DF1" w:rsidRDefault="00406DF1" w:rsidP="007B37F5">
            <w:pPr>
              <w:pStyle w:val="TAC"/>
              <w:rPr>
                <w:ins w:id="4564" w:author="Jin Wang" w:date="2022-03-07T11:51:00Z"/>
                <w:color w:val="000000"/>
              </w:rPr>
            </w:pPr>
            <w:ins w:id="4565" w:author="Jin Wang" w:date="2022-03-07T11:51: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17A36" w14:textId="77777777" w:rsidR="00406DF1" w:rsidRDefault="00406DF1" w:rsidP="007B37F5">
            <w:pPr>
              <w:jc w:val="center"/>
              <w:rPr>
                <w:ins w:id="4566" w:author="Jin Wang" w:date="2022-03-07T11:51:00Z"/>
                <w:rFonts w:ascii="Arial" w:hAnsi="Arial" w:cs="Arial"/>
                <w:color w:val="000000"/>
                <w:sz w:val="18"/>
                <w:szCs w:val="18"/>
              </w:rPr>
            </w:pPr>
          </w:p>
        </w:tc>
      </w:tr>
      <w:tr w:rsidR="00406DF1" w14:paraId="553A75C0" w14:textId="77777777" w:rsidTr="007B37F5">
        <w:trPr>
          <w:trHeight w:val="270"/>
          <w:ins w:id="4567" w:author="Jin Wang" w:date="2022-03-07T11:51: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F7203" w14:textId="77777777" w:rsidR="00406DF1" w:rsidRDefault="00406DF1" w:rsidP="007B37F5">
            <w:pPr>
              <w:keepNext/>
              <w:keepLines/>
              <w:spacing w:after="0"/>
              <w:ind w:left="851" w:hanging="851"/>
              <w:rPr>
                <w:ins w:id="4568" w:author="Jin Wang" w:date="2022-03-07T11:51:00Z"/>
                <w:rFonts w:ascii="Arial" w:hAnsi="Arial"/>
                <w:sz w:val="18"/>
                <w:lang w:val="en-US" w:eastAsia="zh-CN"/>
              </w:rPr>
            </w:pPr>
            <w:ins w:id="4569" w:author="Jin Wang" w:date="2022-03-07T11:51: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72A59462" w14:textId="77777777" w:rsidR="00406DF1" w:rsidRDefault="00406DF1" w:rsidP="007B37F5">
            <w:pPr>
              <w:pStyle w:val="TAN"/>
              <w:rPr>
                <w:ins w:id="4570" w:author="Jin Wang" w:date="2022-03-07T11:51:00Z"/>
              </w:rPr>
            </w:pPr>
            <w:ins w:id="4571" w:author="Jin Wang" w:date="2022-03-07T11:51:00Z">
              <w:r>
                <w:rPr>
                  <w:lang w:val="en-US" w:eastAsia="zh-CN"/>
                </w:rPr>
                <w:t xml:space="preserve">NOTE 7: </w:t>
              </w:r>
              <w:r>
                <w:rPr>
                  <w:lang w:val="en-US" w:eastAsia="zh-CN"/>
                </w:rPr>
                <w:tab/>
                <w:t>Power Class 2 is allowed for this uplink combination or single uplink carrier in this downlink/uplink combination</w:t>
              </w:r>
            </w:ins>
          </w:p>
        </w:tc>
      </w:tr>
    </w:tbl>
    <w:p w14:paraId="3EC43438" w14:textId="77777777" w:rsidR="00406DF1" w:rsidRDefault="00406DF1" w:rsidP="00406DF1">
      <w:pPr>
        <w:rPr>
          <w:ins w:id="4572" w:author="Jin Wang" w:date="2022-03-07T11:51:00Z"/>
          <w:sz w:val="16"/>
          <w:szCs w:val="16"/>
          <w:lang w:eastAsia="zh-CN"/>
        </w:rPr>
      </w:pPr>
    </w:p>
    <w:p w14:paraId="081430A6" w14:textId="7D7A6A7B" w:rsidR="00406DF1" w:rsidRPr="001043CD" w:rsidRDefault="00406DF1" w:rsidP="00406DF1">
      <w:pPr>
        <w:pStyle w:val="Heading3"/>
        <w:rPr>
          <w:ins w:id="4573" w:author="Jin Wang" w:date="2022-03-07T11:51:00Z"/>
          <w:lang w:val="en-US" w:eastAsia="zh-CN"/>
        </w:rPr>
      </w:pPr>
      <w:bookmarkStart w:id="4574" w:name="_Toc97547041"/>
      <w:ins w:id="4575" w:author="Jin Wang" w:date="2022-03-07T11:51:00Z">
        <w:r>
          <w:rPr>
            <w:lang w:eastAsia="zh-CN"/>
          </w:rPr>
          <w:lastRenderedPageBreak/>
          <w:t>6.18</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574"/>
      </w:ins>
    </w:p>
    <w:p w14:paraId="099AFDCA" w14:textId="1113434C" w:rsidR="00406DF1" w:rsidRDefault="00406DF1" w:rsidP="00406DF1">
      <w:pPr>
        <w:pStyle w:val="TH"/>
        <w:rPr>
          <w:ins w:id="4576" w:author="Jin Wang" w:date="2022-03-07T11:51:00Z"/>
          <w:lang w:eastAsia="zh-CN"/>
        </w:rPr>
      </w:pPr>
      <w:ins w:id="4577" w:author="Jin Wang" w:date="2022-03-07T11:51:00Z">
        <w:r>
          <w:t>Table 6.18.</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6DF1" w:rsidRPr="00530DFD" w14:paraId="6F74DA6B" w14:textId="77777777" w:rsidTr="007B37F5">
        <w:trPr>
          <w:trHeight w:val="383"/>
          <w:jc w:val="center"/>
          <w:ins w:id="4578" w:author="Jin Wang" w:date="2022-03-07T11:51:00Z"/>
        </w:trPr>
        <w:tc>
          <w:tcPr>
            <w:tcW w:w="1679" w:type="dxa"/>
          </w:tcPr>
          <w:p w14:paraId="1A06EBAD" w14:textId="77777777" w:rsidR="00406DF1" w:rsidRPr="00EC6D89" w:rsidRDefault="00406DF1" w:rsidP="007B37F5">
            <w:pPr>
              <w:pStyle w:val="TAH"/>
              <w:rPr>
                <w:ins w:id="4579" w:author="Jin Wang" w:date="2022-03-07T11:51:00Z"/>
                <w:lang w:val="en-US" w:eastAsia="zh-CN"/>
              </w:rPr>
            </w:pPr>
            <w:ins w:id="4580" w:author="Jin Wang" w:date="2022-03-07T11:51:00Z">
              <w:r w:rsidRPr="00B0188E">
                <w:rPr>
                  <w:lang w:val="en-US" w:eastAsia="zh-CN"/>
                </w:rPr>
                <w:t>Uplink CA configuration</w:t>
              </w:r>
            </w:ins>
          </w:p>
        </w:tc>
        <w:tc>
          <w:tcPr>
            <w:tcW w:w="2045" w:type="dxa"/>
            <w:shd w:val="clear" w:color="auto" w:fill="auto"/>
          </w:tcPr>
          <w:p w14:paraId="168C15A8" w14:textId="77777777" w:rsidR="00406DF1" w:rsidRPr="00530DFD" w:rsidRDefault="00406DF1" w:rsidP="007B37F5">
            <w:pPr>
              <w:pStyle w:val="TAH"/>
              <w:rPr>
                <w:ins w:id="4581" w:author="Jin Wang" w:date="2022-03-07T11:51:00Z"/>
                <w:lang w:val="en-US" w:eastAsia="zh-CN"/>
              </w:rPr>
            </w:pPr>
            <w:ins w:id="4582" w:author="Jin Wang" w:date="2022-03-07T11:51:00Z">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ins>
          </w:p>
        </w:tc>
        <w:tc>
          <w:tcPr>
            <w:tcW w:w="1641" w:type="dxa"/>
            <w:shd w:val="clear" w:color="auto" w:fill="auto"/>
          </w:tcPr>
          <w:p w14:paraId="17277E4A" w14:textId="77777777" w:rsidR="00406DF1" w:rsidRPr="00530DFD" w:rsidRDefault="00406DF1" w:rsidP="007B37F5">
            <w:pPr>
              <w:pStyle w:val="TAH"/>
              <w:rPr>
                <w:ins w:id="4583" w:author="Jin Wang" w:date="2022-03-07T11:51:00Z"/>
                <w:lang w:val="en-US" w:eastAsia="zh-CN"/>
              </w:rPr>
            </w:pPr>
            <w:ins w:id="4584" w:author="Jin Wang" w:date="2022-03-07T11:51: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61248F75" w14:textId="77777777" w:rsidR="00406DF1" w:rsidRPr="00530DFD" w:rsidRDefault="00406DF1" w:rsidP="007B37F5">
            <w:pPr>
              <w:pStyle w:val="TAH"/>
              <w:rPr>
                <w:ins w:id="4585" w:author="Jin Wang" w:date="2022-03-07T11:51:00Z"/>
                <w:lang w:val="en-US" w:eastAsia="zh-CN"/>
              </w:rPr>
            </w:pPr>
            <w:ins w:id="4586" w:author="Jin Wang" w:date="2022-03-07T11:51: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52A06CA5" w14:textId="77777777" w:rsidR="00406DF1" w:rsidRPr="00530DFD" w:rsidRDefault="00406DF1" w:rsidP="007B37F5">
            <w:pPr>
              <w:pStyle w:val="TAH"/>
              <w:rPr>
                <w:ins w:id="4587" w:author="Jin Wang" w:date="2022-03-07T11:51:00Z"/>
                <w:lang w:val="en-US" w:eastAsia="zh-CN"/>
              </w:rPr>
            </w:pPr>
            <w:ins w:id="4588" w:author="Jin Wang" w:date="2022-03-07T11:51: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406DF1" w:rsidRPr="00530DFD" w14:paraId="12C4B8EA" w14:textId="77777777" w:rsidTr="007B37F5">
        <w:trPr>
          <w:trHeight w:val="192"/>
          <w:jc w:val="center"/>
          <w:ins w:id="4589" w:author="Jin Wang" w:date="2022-03-07T11:51:00Z"/>
        </w:trPr>
        <w:tc>
          <w:tcPr>
            <w:tcW w:w="1679" w:type="dxa"/>
            <w:vMerge w:val="restart"/>
            <w:vAlign w:val="center"/>
          </w:tcPr>
          <w:p w14:paraId="70EC2AF6" w14:textId="77777777" w:rsidR="00406DF1" w:rsidRPr="00AE608E" w:rsidRDefault="00406DF1" w:rsidP="007B37F5">
            <w:pPr>
              <w:pStyle w:val="TAL"/>
              <w:keepNext w:val="0"/>
              <w:widowControl w:val="0"/>
              <w:jc w:val="both"/>
              <w:rPr>
                <w:ins w:id="4590" w:author="Jin Wang" w:date="2022-03-07T11:51:00Z"/>
                <w:lang w:eastAsia="zh-CN"/>
              </w:rPr>
            </w:pPr>
            <w:ins w:id="4591" w:author="Jin Wang" w:date="2022-03-07T11:51:00Z">
              <w:r w:rsidRPr="002C7612">
                <w:rPr>
                  <w:rFonts w:cs="Arial"/>
                </w:rPr>
                <w:t>CA_</w:t>
              </w:r>
              <w:r>
                <w:rPr>
                  <w:rFonts w:cs="Arial"/>
                </w:rPr>
                <w:t>n5A</w:t>
              </w:r>
              <w:r w:rsidRPr="002C7612">
                <w:rPr>
                  <w:rFonts w:cs="Arial"/>
                </w:rPr>
                <w:t>-n</w:t>
              </w:r>
              <w:r>
                <w:rPr>
                  <w:rFonts w:cs="Arial"/>
                </w:rPr>
                <w:t>77A</w:t>
              </w:r>
            </w:ins>
          </w:p>
        </w:tc>
        <w:tc>
          <w:tcPr>
            <w:tcW w:w="2045" w:type="dxa"/>
            <w:shd w:val="clear" w:color="auto" w:fill="auto"/>
          </w:tcPr>
          <w:p w14:paraId="2F391561" w14:textId="77777777" w:rsidR="00406DF1" w:rsidRPr="002C7612" w:rsidRDefault="00406DF1" w:rsidP="007B37F5">
            <w:pPr>
              <w:pStyle w:val="TAL"/>
              <w:keepNext w:val="0"/>
              <w:widowControl w:val="0"/>
              <w:jc w:val="both"/>
              <w:rPr>
                <w:ins w:id="4592" w:author="Jin Wang" w:date="2022-03-07T11:51:00Z"/>
                <w:rFonts w:cs="Arial"/>
              </w:rPr>
            </w:pPr>
            <w:ins w:id="4593" w:author="Jin Wang" w:date="2022-03-07T11:51:00Z">
              <w:r w:rsidRPr="002C7612">
                <w:rPr>
                  <w:rFonts w:cs="Arial"/>
                </w:rPr>
                <w:t>Case a</w:t>
              </w:r>
            </w:ins>
          </w:p>
        </w:tc>
        <w:tc>
          <w:tcPr>
            <w:tcW w:w="1641" w:type="dxa"/>
            <w:shd w:val="clear" w:color="auto" w:fill="auto"/>
          </w:tcPr>
          <w:p w14:paraId="3BF60760" w14:textId="77777777" w:rsidR="00406DF1" w:rsidRPr="002C7612" w:rsidRDefault="00406DF1" w:rsidP="007B37F5">
            <w:pPr>
              <w:pStyle w:val="TAL"/>
              <w:keepNext w:val="0"/>
              <w:widowControl w:val="0"/>
              <w:jc w:val="both"/>
              <w:rPr>
                <w:ins w:id="4594" w:author="Jin Wang" w:date="2022-03-07T11:51:00Z"/>
                <w:rFonts w:cs="Arial"/>
              </w:rPr>
            </w:pPr>
            <w:ins w:id="4595" w:author="Jin Wang" w:date="2022-03-07T11:51:00Z">
              <w:r w:rsidRPr="002C7612">
                <w:rPr>
                  <w:rFonts w:cs="Arial"/>
                </w:rPr>
                <w:t>26dBm</w:t>
              </w:r>
            </w:ins>
          </w:p>
        </w:tc>
        <w:tc>
          <w:tcPr>
            <w:tcW w:w="1681" w:type="dxa"/>
            <w:shd w:val="clear" w:color="auto" w:fill="auto"/>
          </w:tcPr>
          <w:p w14:paraId="6885BF3F" w14:textId="77777777" w:rsidR="00406DF1" w:rsidRPr="002C7612" w:rsidRDefault="00406DF1" w:rsidP="007B37F5">
            <w:pPr>
              <w:pStyle w:val="TAL"/>
              <w:keepNext w:val="0"/>
              <w:widowControl w:val="0"/>
              <w:jc w:val="both"/>
              <w:rPr>
                <w:ins w:id="4596" w:author="Jin Wang" w:date="2022-03-07T11:51:00Z"/>
                <w:rFonts w:cs="Arial"/>
              </w:rPr>
            </w:pPr>
            <w:ins w:id="4597" w:author="Jin Wang" w:date="2022-03-07T11:51:00Z">
              <w:r w:rsidRPr="002C7612">
                <w:rPr>
                  <w:rFonts w:cs="Arial"/>
                </w:rPr>
                <w:t>23dBm</w:t>
              </w:r>
            </w:ins>
          </w:p>
        </w:tc>
        <w:tc>
          <w:tcPr>
            <w:tcW w:w="1660" w:type="dxa"/>
            <w:shd w:val="clear" w:color="auto" w:fill="auto"/>
          </w:tcPr>
          <w:p w14:paraId="6E06B7C3" w14:textId="77777777" w:rsidR="00406DF1" w:rsidRPr="002C7612" w:rsidRDefault="00406DF1" w:rsidP="007B37F5">
            <w:pPr>
              <w:pStyle w:val="TAL"/>
              <w:keepNext w:val="0"/>
              <w:widowControl w:val="0"/>
              <w:jc w:val="both"/>
              <w:rPr>
                <w:ins w:id="4598" w:author="Jin Wang" w:date="2022-03-07T11:51:00Z"/>
                <w:rFonts w:cs="Arial"/>
              </w:rPr>
            </w:pPr>
            <w:ins w:id="4599" w:author="Jin Wang" w:date="2022-03-07T11:51:00Z">
              <w:r w:rsidRPr="002C7612">
                <w:rPr>
                  <w:rFonts w:cs="Arial"/>
                </w:rPr>
                <w:t>23dBm</w:t>
              </w:r>
            </w:ins>
          </w:p>
        </w:tc>
      </w:tr>
      <w:tr w:rsidR="00406DF1" w:rsidRPr="00530DFD" w14:paraId="614D575C" w14:textId="77777777" w:rsidTr="007B37F5">
        <w:trPr>
          <w:trHeight w:val="192"/>
          <w:jc w:val="center"/>
          <w:ins w:id="4600" w:author="Jin Wang" w:date="2022-03-07T11:51:00Z"/>
        </w:trPr>
        <w:tc>
          <w:tcPr>
            <w:tcW w:w="1679" w:type="dxa"/>
            <w:vMerge/>
          </w:tcPr>
          <w:p w14:paraId="1FF6B344" w14:textId="77777777" w:rsidR="00406DF1" w:rsidRPr="00AE608E" w:rsidRDefault="00406DF1" w:rsidP="007B37F5">
            <w:pPr>
              <w:pStyle w:val="TAL"/>
              <w:keepNext w:val="0"/>
              <w:widowControl w:val="0"/>
              <w:jc w:val="both"/>
              <w:rPr>
                <w:ins w:id="4601" w:author="Jin Wang" w:date="2022-03-07T11:51:00Z"/>
                <w:rFonts w:cs="Arial"/>
                <w:kern w:val="2"/>
                <w:szCs w:val="18"/>
                <w:lang w:val="en-US" w:eastAsia="zh-CN"/>
              </w:rPr>
            </w:pPr>
          </w:p>
        </w:tc>
        <w:tc>
          <w:tcPr>
            <w:tcW w:w="2045" w:type="dxa"/>
            <w:shd w:val="clear" w:color="auto" w:fill="auto"/>
          </w:tcPr>
          <w:p w14:paraId="5647EB67" w14:textId="77777777" w:rsidR="00406DF1" w:rsidRPr="002C7612" w:rsidRDefault="00406DF1" w:rsidP="007B37F5">
            <w:pPr>
              <w:pStyle w:val="TAL"/>
              <w:keepNext w:val="0"/>
              <w:widowControl w:val="0"/>
              <w:jc w:val="both"/>
              <w:rPr>
                <w:ins w:id="4602" w:author="Jin Wang" w:date="2022-03-07T11:51:00Z"/>
                <w:rFonts w:cs="Arial"/>
              </w:rPr>
            </w:pPr>
            <w:ins w:id="4603" w:author="Jin Wang" w:date="2022-03-07T11:51:00Z">
              <w:r w:rsidRPr="002C7612">
                <w:rPr>
                  <w:rFonts w:cs="Arial"/>
                </w:rPr>
                <w:t>Case b</w:t>
              </w:r>
            </w:ins>
          </w:p>
        </w:tc>
        <w:tc>
          <w:tcPr>
            <w:tcW w:w="1641" w:type="dxa"/>
            <w:shd w:val="clear" w:color="auto" w:fill="auto"/>
          </w:tcPr>
          <w:p w14:paraId="201EB4FF" w14:textId="77777777" w:rsidR="00406DF1" w:rsidRPr="002C7612" w:rsidRDefault="00406DF1" w:rsidP="007B37F5">
            <w:pPr>
              <w:pStyle w:val="TAL"/>
              <w:keepNext w:val="0"/>
              <w:widowControl w:val="0"/>
              <w:jc w:val="both"/>
              <w:rPr>
                <w:ins w:id="4604" w:author="Jin Wang" w:date="2022-03-07T11:51:00Z"/>
                <w:rFonts w:cs="Arial"/>
              </w:rPr>
            </w:pPr>
            <w:ins w:id="4605" w:author="Jin Wang" w:date="2022-03-07T11:51:00Z">
              <w:r w:rsidRPr="002C7612">
                <w:rPr>
                  <w:rFonts w:cs="Arial"/>
                </w:rPr>
                <w:t>26dBm</w:t>
              </w:r>
            </w:ins>
          </w:p>
        </w:tc>
        <w:tc>
          <w:tcPr>
            <w:tcW w:w="1681" w:type="dxa"/>
            <w:shd w:val="clear" w:color="auto" w:fill="auto"/>
          </w:tcPr>
          <w:p w14:paraId="551267A9" w14:textId="77777777" w:rsidR="00406DF1" w:rsidRPr="002C7612" w:rsidRDefault="00406DF1" w:rsidP="007B37F5">
            <w:pPr>
              <w:pStyle w:val="TAL"/>
              <w:keepNext w:val="0"/>
              <w:widowControl w:val="0"/>
              <w:jc w:val="both"/>
              <w:rPr>
                <w:ins w:id="4606" w:author="Jin Wang" w:date="2022-03-07T11:51:00Z"/>
                <w:rFonts w:cs="Arial"/>
              </w:rPr>
            </w:pPr>
            <w:ins w:id="4607" w:author="Jin Wang" w:date="2022-03-07T11:51:00Z">
              <w:r w:rsidRPr="002C7612">
                <w:rPr>
                  <w:rFonts w:cs="Arial"/>
                </w:rPr>
                <w:t>23dBm</w:t>
              </w:r>
            </w:ins>
          </w:p>
        </w:tc>
        <w:tc>
          <w:tcPr>
            <w:tcW w:w="1660" w:type="dxa"/>
            <w:shd w:val="clear" w:color="auto" w:fill="auto"/>
          </w:tcPr>
          <w:p w14:paraId="3E1FB41B" w14:textId="77777777" w:rsidR="00406DF1" w:rsidRPr="002C7612" w:rsidRDefault="00406DF1" w:rsidP="007B37F5">
            <w:pPr>
              <w:pStyle w:val="TAL"/>
              <w:keepNext w:val="0"/>
              <w:widowControl w:val="0"/>
              <w:jc w:val="both"/>
              <w:rPr>
                <w:ins w:id="4608" w:author="Jin Wang" w:date="2022-03-07T11:51:00Z"/>
                <w:rFonts w:cs="Arial"/>
              </w:rPr>
            </w:pPr>
            <w:ins w:id="4609" w:author="Jin Wang" w:date="2022-03-07T11:51:00Z">
              <w:r w:rsidRPr="002C7612">
                <w:rPr>
                  <w:rFonts w:cs="Arial"/>
                </w:rPr>
                <w:t>26dBm</w:t>
              </w:r>
            </w:ins>
          </w:p>
        </w:tc>
      </w:tr>
    </w:tbl>
    <w:p w14:paraId="6F1D3F4F" w14:textId="77777777" w:rsidR="00406DF1" w:rsidRPr="00884AB9" w:rsidRDefault="00406DF1" w:rsidP="00406DF1">
      <w:pPr>
        <w:pStyle w:val="TH"/>
        <w:jc w:val="left"/>
        <w:rPr>
          <w:ins w:id="4610" w:author="Jin Wang" w:date="2022-03-07T11:51:00Z"/>
          <w:rFonts w:ascii="Times New Roman" w:hAnsi="Times New Roman"/>
          <w:b w:val="0"/>
          <w:bCs/>
          <w:iCs/>
          <w:sz w:val="18"/>
          <w:szCs w:val="18"/>
          <w:lang w:val="en-US" w:eastAsia="zh-CN"/>
        </w:rPr>
      </w:pPr>
      <w:ins w:id="4611" w:author="Jin Wang" w:date="2022-03-07T11:51: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5012A033" w14:textId="248C6E63" w:rsidR="00406DF1" w:rsidRPr="00FD4F24" w:rsidRDefault="00406DF1" w:rsidP="00406DF1">
      <w:pPr>
        <w:pStyle w:val="Heading3"/>
        <w:rPr>
          <w:ins w:id="4612" w:author="Jin Wang" w:date="2022-03-07T11:51:00Z"/>
          <w:lang w:eastAsia="zh-CN"/>
        </w:rPr>
      </w:pPr>
      <w:bookmarkStart w:id="4613" w:name="_Toc97547042"/>
      <w:ins w:id="4614" w:author="Jin Wang" w:date="2022-03-07T11:51:00Z">
        <w:r>
          <w:t>6.18</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4613"/>
      </w:ins>
    </w:p>
    <w:p w14:paraId="7598B0F2" w14:textId="77777777" w:rsidR="00406DF1" w:rsidRDefault="00406DF1" w:rsidP="00406DF1">
      <w:pPr>
        <w:rPr>
          <w:ins w:id="4615" w:author="Jin Wang" w:date="2022-03-07T11:51:00Z"/>
        </w:rPr>
      </w:pPr>
      <w:ins w:id="4616" w:author="Jin Wang" w:date="2022-03-07T11:51:00Z">
        <w:r>
          <w:t xml:space="preserve">According to the PC3 CA_n5-n77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16</w:t>
        </w:r>
        <w:r w:rsidRPr="00712725">
          <w:rPr>
            <w:lang w:val="en-US" w:eastAsia="zh-CN"/>
          </w:rPr>
          <w:t>-</w:t>
        </w:r>
        <w:r>
          <w:rPr>
            <w:lang w:val="en-US" w:eastAsia="zh-CN"/>
          </w:rPr>
          <w:t>02</w:t>
        </w:r>
        <w:r w:rsidRPr="00712725">
          <w:rPr>
            <w:lang w:val="en-US" w:eastAsia="zh-CN"/>
          </w:rPr>
          <w:t>-</w:t>
        </w:r>
        <w:r>
          <w:rPr>
            <w:lang w:val="en-US" w:eastAsia="zh-CN"/>
          </w:rPr>
          <w:t>00, the following co-existence issues due to dual uplink can be identified as follows:</w:t>
        </w:r>
      </w:ins>
    </w:p>
    <w:p w14:paraId="7DC92DBE" w14:textId="77777777" w:rsidR="00406DF1" w:rsidRPr="00E76B8F" w:rsidRDefault="00406DF1" w:rsidP="00406DF1">
      <w:pPr>
        <w:pStyle w:val="B1"/>
        <w:rPr>
          <w:ins w:id="4617" w:author="Jin Wang" w:date="2022-03-07T11:51:00Z"/>
          <w:color w:val="000000"/>
        </w:rPr>
      </w:pPr>
      <w:ins w:id="4618" w:author="Jin Wang" w:date="2022-03-07T11:51:00Z">
        <w:r>
          <w:rPr>
            <w:lang w:val="en-US" w:eastAsia="zh-CN"/>
          </w:rPr>
          <w:t>-</w:t>
        </w:r>
        <w:r>
          <w:rPr>
            <w:lang w:val="en-US" w:eastAsia="zh-CN"/>
          </w:rPr>
          <w:tab/>
          <w:t>IMD5 product</w:t>
        </w:r>
        <w:r>
          <w:t xml:space="preserve">s are produced </w:t>
        </w:r>
        <w:r>
          <w:rPr>
            <w:lang w:val="en-US" w:eastAsia="zh-CN"/>
          </w:rPr>
          <w:t xml:space="preserve">by </w:t>
        </w:r>
        <w:r>
          <w:t xml:space="preserve">Band 5 and </w:t>
        </w:r>
        <w:r>
          <w:rPr>
            <w:lang w:eastAsia="zh-CN"/>
          </w:rPr>
          <w:t>n77</w:t>
        </w:r>
        <w:r>
          <w:t xml:space="preserve"> that might fall in Rx of band 29</w:t>
        </w:r>
        <w:r>
          <w:rPr>
            <w:lang w:val="en-US" w:eastAsia="zh-CN"/>
          </w:rPr>
          <w:t>.</w:t>
        </w:r>
      </w:ins>
    </w:p>
    <w:p w14:paraId="29ECDFB7" w14:textId="77777777" w:rsidR="00406DF1" w:rsidRPr="001D20B4" w:rsidRDefault="00406DF1" w:rsidP="00406DF1">
      <w:pPr>
        <w:rPr>
          <w:ins w:id="4619" w:author="Jin Wang" w:date="2022-03-07T11:51:00Z"/>
          <w:lang w:eastAsia="ja-JP"/>
        </w:rPr>
      </w:pPr>
      <w:ins w:id="4620" w:author="Jin Wang" w:date="2022-03-07T11:51:00Z">
        <w:r>
          <w:rPr>
            <w:lang w:eastAsia="ja-JP"/>
          </w:rPr>
          <w:t>There is no need to assess the IMD impact in other Rx bands since those cases are covered in their corresponding fallbacks.</w:t>
        </w:r>
      </w:ins>
    </w:p>
    <w:p w14:paraId="7F4F3589" w14:textId="73B5EA47" w:rsidR="00406DF1" w:rsidRDefault="00406DF1" w:rsidP="00406DF1">
      <w:pPr>
        <w:pStyle w:val="Heading4"/>
        <w:tabs>
          <w:tab w:val="left" w:pos="0"/>
        </w:tabs>
        <w:ind w:left="0" w:firstLine="0"/>
        <w:rPr>
          <w:ins w:id="4621" w:author="Jin Wang" w:date="2022-03-07T11:51:00Z"/>
          <w:rFonts w:cs="Arial"/>
          <w:szCs w:val="28"/>
          <w:lang w:val="en-US" w:eastAsia="zh-CN"/>
        </w:rPr>
      </w:pPr>
      <w:bookmarkStart w:id="4622" w:name="_Toc97547043"/>
      <w:ins w:id="4623" w:author="Jin Wang" w:date="2022-03-07T11:51:00Z">
        <w:r>
          <w:rPr>
            <w:rFonts w:cs="Arial"/>
          </w:rPr>
          <w:t>6.18.3</w:t>
        </w:r>
        <w:r>
          <w:rPr>
            <w:rFonts w:cs="Arial"/>
            <w:lang w:eastAsia="zh-CN"/>
          </w:rPr>
          <w:t>.1</w:t>
        </w:r>
        <w:r>
          <w:rPr>
            <w:rFonts w:cs="Arial"/>
            <w:lang w:eastAsia="zh-CN"/>
          </w:rPr>
          <w:tab/>
          <w:t>Power class 2 Case</w:t>
        </w:r>
        <w:r>
          <w:rPr>
            <w:rFonts w:cs="Arial"/>
            <w:lang w:val="en-US" w:eastAsia="zh-CN"/>
          </w:rPr>
          <w:t xml:space="preserve"> A</w:t>
        </w:r>
        <w:bookmarkEnd w:id="4622"/>
      </w:ins>
    </w:p>
    <w:p w14:paraId="1CC5C29B" w14:textId="0022FB14" w:rsidR="00406DF1" w:rsidRDefault="00406DF1" w:rsidP="00406DF1">
      <w:pPr>
        <w:rPr>
          <w:ins w:id="4624" w:author="Jin Wang" w:date="2022-03-07T11:51:00Z"/>
          <w:iCs/>
          <w:lang w:eastAsia="zh-CN"/>
        </w:rPr>
      </w:pPr>
      <w:ins w:id="4625" w:author="Jin Wang" w:date="2022-03-07T11:51:00Z">
        <w:r>
          <w:rPr>
            <w:iCs/>
            <w:lang w:eastAsia="zh-CN"/>
          </w:rPr>
          <w:t xml:space="preserve">The additional MSD due to intermodulation for PC2 </w:t>
        </w:r>
        <w:r w:rsidRPr="00E76B8F">
          <w:rPr>
            <w:lang w:eastAsia="ja-JP"/>
          </w:rPr>
          <w:t>CA_n</w:t>
        </w:r>
        <w:r>
          <w:rPr>
            <w:lang w:eastAsia="ja-JP"/>
          </w:rPr>
          <w:t>5</w:t>
        </w:r>
        <w:r w:rsidRPr="00E76B8F">
          <w:rPr>
            <w:lang w:eastAsia="ja-JP"/>
          </w:rPr>
          <w:t xml:space="preserve">-n29-n77 can be re-used from </w:t>
        </w:r>
        <w:r>
          <w:rPr>
            <w:lang w:eastAsia="ja-JP"/>
          </w:rPr>
          <w:t xml:space="preserve">PC2 </w:t>
        </w:r>
        <w:r>
          <w:rPr>
            <w:iCs/>
            <w:lang w:eastAsia="zh-CN"/>
          </w:rPr>
          <w:t>CA_n5-n12-n77 in TR 38.842 and are defined in Table 6.18.3.1-1.</w:t>
        </w:r>
      </w:ins>
    </w:p>
    <w:p w14:paraId="69C77545" w14:textId="286527A1" w:rsidR="00406DF1" w:rsidRDefault="00406DF1" w:rsidP="00406DF1">
      <w:pPr>
        <w:pStyle w:val="TH"/>
        <w:rPr>
          <w:ins w:id="4626" w:author="Jin Wang" w:date="2022-03-07T11:51:00Z"/>
        </w:rPr>
      </w:pPr>
      <w:ins w:id="4627" w:author="Jin Wang" w:date="2022-03-07T11:51:00Z">
        <w:r w:rsidRPr="00577923">
          <w:t>Ta</w:t>
        </w:r>
        <w:r w:rsidRPr="00577923">
          <w:rPr>
            <w:szCs w:val="22"/>
          </w:rPr>
          <w:t xml:space="preserve">ble </w:t>
        </w:r>
        <w:r>
          <w:rPr>
            <w:szCs w:val="22"/>
            <w:lang w:val="en-US" w:eastAsia="zh-CN"/>
          </w:rPr>
          <w:t>6.18</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06DF1" w:rsidRPr="00DA6F28" w14:paraId="30A0B374" w14:textId="77777777" w:rsidTr="007B37F5">
        <w:trPr>
          <w:trHeight w:val="231"/>
          <w:tblHeader/>
          <w:jc w:val="center"/>
          <w:ins w:id="4628" w:author="Jin Wang" w:date="2022-03-07T11:51:00Z"/>
        </w:trPr>
        <w:tc>
          <w:tcPr>
            <w:tcW w:w="1738" w:type="dxa"/>
            <w:tcBorders>
              <w:bottom w:val="single" w:sz="4" w:space="0" w:color="auto"/>
            </w:tcBorders>
            <w:vAlign w:val="center"/>
          </w:tcPr>
          <w:p w14:paraId="23EAC46A" w14:textId="77777777" w:rsidR="00406DF1" w:rsidRPr="00DA6F28" w:rsidRDefault="00406DF1" w:rsidP="007B37F5">
            <w:pPr>
              <w:pStyle w:val="TAH"/>
              <w:rPr>
                <w:ins w:id="4629" w:author="Jin Wang" w:date="2022-03-07T11:51:00Z"/>
              </w:rPr>
            </w:pPr>
            <w:ins w:id="4630" w:author="Jin Wang" w:date="2022-03-07T11:51:00Z">
              <w:r w:rsidRPr="00555E1F">
                <w:t>NR CA band combination</w:t>
              </w:r>
            </w:ins>
          </w:p>
        </w:tc>
        <w:tc>
          <w:tcPr>
            <w:tcW w:w="1146" w:type="dxa"/>
            <w:tcBorders>
              <w:bottom w:val="single" w:sz="4" w:space="0" w:color="auto"/>
            </w:tcBorders>
            <w:vAlign w:val="center"/>
          </w:tcPr>
          <w:p w14:paraId="007DE304" w14:textId="77777777" w:rsidR="00406DF1" w:rsidRPr="00DA6F28" w:rsidRDefault="00406DF1" w:rsidP="007B37F5">
            <w:pPr>
              <w:pStyle w:val="TAH"/>
              <w:rPr>
                <w:ins w:id="4631" w:author="Jin Wang" w:date="2022-03-07T11:51:00Z"/>
              </w:rPr>
            </w:pPr>
            <w:ins w:id="4632" w:author="Jin Wang" w:date="2022-03-07T11:51:00Z">
              <w:r w:rsidRPr="00DA6F28">
                <w:t>NR band</w:t>
              </w:r>
            </w:ins>
          </w:p>
        </w:tc>
        <w:tc>
          <w:tcPr>
            <w:tcW w:w="1160" w:type="dxa"/>
            <w:tcBorders>
              <w:bottom w:val="single" w:sz="4" w:space="0" w:color="auto"/>
            </w:tcBorders>
            <w:vAlign w:val="center"/>
          </w:tcPr>
          <w:p w14:paraId="787AAF05" w14:textId="77777777" w:rsidR="00406DF1" w:rsidRPr="00DA6F28" w:rsidRDefault="00406DF1" w:rsidP="007B37F5">
            <w:pPr>
              <w:pStyle w:val="TAH"/>
              <w:rPr>
                <w:ins w:id="4633" w:author="Jin Wang" w:date="2022-03-07T11:51:00Z"/>
              </w:rPr>
            </w:pPr>
            <w:ins w:id="4634" w:author="Jin Wang" w:date="2022-03-07T11:51: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15995738" w14:textId="77777777" w:rsidR="00406DF1" w:rsidRPr="00DA6F28" w:rsidRDefault="00406DF1" w:rsidP="007B37F5">
            <w:pPr>
              <w:pStyle w:val="TAH"/>
              <w:rPr>
                <w:ins w:id="4635" w:author="Jin Wang" w:date="2022-03-07T11:51:00Z"/>
              </w:rPr>
            </w:pPr>
            <w:ins w:id="4636" w:author="Jin Wang" w:date="2022-03-07T11:51:00Z">
              <w:r w:rsidRPr="00DA6F28">
                <w:t xml:space="preserve">UL/DL BW </w:t>
              </w:r>
              <w:r w:rsidRPr="00DA6F28">
                <w:br/>
                <w:t>(MHz)</w:t>
              </w:r>
            </w:ins>
          </w:p>
        </w:tc>
        <w:tc>
          <w:tcPr>
            <w:tcW w:w="877" w:type="dxa"/>
            <w:tcBorders>
              <w:bottom w:val="single" w:sz="4" w:space="0" w:color="auto"/>
            </w:tcBorders>
            <w:vAlign w:val="center"/>
          </w:tcPr>
          <w:p w14:paraId="36B3BCDC" w14:textId="77777777" w:rsidR="00406DF1" w:rsidRPr="00DA6F28" w:rsidRDefault="00406DF1" w:rsidP="007B37F5">
            <w:pPr>
              <w:pStyle w:val="TAH"/>
              <w:rPr>
                <w:ins w:id="4637" w:author="Jin Wang" w:date="2022-03-07T11:51:00Z"/>
              </w:rPr>
            </w:pPr>
            <w:ins w:id="4638" w:author="Jin Wang" w:date="2022-03-07T11:51:00Z">
              <w:r w:rsidRPr="00DA6F28">
                <w:t>UL</w:t>
              </w:r>
            </w:ins>
          </w:p>
          <w:p w14:paraId="286122A2" w14:textId="77777777" w:rsidR="00406DF1" w:rsidRPr="00DA6F28" w:rsidRDefault="00406DF1" w:rsidP="007B37F5">
            <w:pPr>
              <w:pStyle w:val="TAH"/>
              <w:rPr>
                <w:ins w:id="4639" w:author="Jin Wang" w:date="2022-03-07T11:51:00Z"/>
              </w:rPr>
            </w:pPr>
            <w:ins w:id="4640" w:author="Jin Wang" w:date="2022-03-07T11:51:00Z">
              <w:r w:rsidRPr="00DA6F28">
                <w:t>L</w:t>
              </w:r>
              <w:r w:rsidRPr="00DA6F28">
                <w:rPr>
                  <w:vertAlign w:val="subscript"/>
                </w:rPr>
                <w:t>CRB</w:t>
              </w:r>
            </w:ins>
          </w:p>
        </w:tc>
        <w:tc>
          <w:tcPr>
            <w:tcW w:w="1299" w:type="dxa"/>
            <w:tcBorders>
              <w:bottom w:val="single" w:sz="4" w:space="0" w:color="auto"/>
            </w:tcBorders>
            <w:vAlign w:val="center"/>
          </w:tcPr>
          <w:p w14:paraId="317A6B1B" w14:textId="77777777" w:rsidR="00406DF1" w:rsidRPr="00DA6F28" w:rsidRDefault="00406DF1" w:rsidP="007B37F5">
            <w:pPr>
              <w:pStyle w:val="TAH"/>
              <w:rPr>
                <w:ins w:id="4641" w:author="Jin Wang" w:date="2022-03-07T11:51:00Z"/>
              </w:rPr>
            </w:pPr>
            <w:ins w:id="4642" w:author="Jin Wang" w:date="2022-03-07T11:51: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406BC4DF" w14:textId="77777777" w:rsidR="00406DF1" w:rsidRPr="00DA6F28" w:rsidRDefault="00406DF1" w:rsidP="007B37F5">
            <w:pPr>
              <w:pStyle w:val="TAH"/>
              <w:rPr>
                <w:ins w:id="4643" w:author="Jin Wang" w:date="2022-03-07T11:51:00Z"/>
              </w:rPr>
            </w:pPr>
            <w:ins w:id="4644" w:author="Jin Wang" w:date="2022-03-07T11:51:00Z">
              <w:r w:rsidRPr="00DA6F28">
                <w:t xml:space="preserve">MSD </w:t>
              </w:r>
              <w:r w:rsidRPr="00DA6F28">
                <w:br/>
                <w:t>(dB)</w:t>
              </w:r>
            </w:ins>
          </w:p>
        </w:tc>
        <w:tc>
          <w:tcPr>
            <w:tcW w:w="947" w:type="dxa"/>
            <w:tcBorders>
              <w:bottom w:val="single" w:sz="4" w:space="0" w:color="auto"/>
            </w:tcBorders>
            <w:vAlign w:val="center"/>
          </w:tcPr>
          <w:p w14:paraId="016C8598" w14:textId="77777777" w:rsidR="00406DF1" w:rsidRPr="00DA6F28" w:rsidRDefault="00406DF1" w:rsidP="007B37F5">
            <w:pPr>
              <w:pStyle w:val="TAH"/>
              <w:rPr>
                <w:ins w:id="4645" w:author="Jin Wang" w:date="2022-03-07T11:51:00Z"/>
              </w:rPr>
            </w:pPr>
            <w:ins w:id="4646" w:author="Jin Wang" w:date="2022-03-07T11:51:00Z">
              <w:r w:rsidRPr="00DA6F28">
                <w:t>Duplex mode</w:t>
              </w:r>
            </w:ins>
          </w:p>
        </w:tc>
        <w:tc>
          <w:tcPr>
            <w:tcW w:w="947" w:type="dxa"/>
            <w:tcBorders>
              <w:bottom w:val="single" w:sz="4" w:space="0" w:color="auto"/>
            </w:tcBorders>
          </w:tcPr>
          <w:p w14:paraId="3B4DBEE2" w14:textId="77777777" w:rsidR="00406DF1" w:rsidRPr="00DA6F28" w:rsidRDefault="00406DF1" w:rsidP="007B37F5">
            <w:pPr>
              <w:pStyle w:val="TAH"/>
              <w:rPr>
                <w:ins w:id="4647" w:author="Jin Wang" w:date="2022-03-07T11:51:00Z"/>
              </w:rPr>
            </w:pPr>
            <w:ins w:id="4648" w:author="Jin Wang" w:date="2022-03-07T11:51:00Z">
              <w:r w:rsidRPr="00DA6F28">
                <w:t>IMD order</w:t>
              </w:r>
            </w:ins>
          </w:p>
        </w:tc>
      </w:tr>
      <w:tr w:rsidR="00406DF1" w:rsidRPr="00DA6F28" w14:paraId="6F3D7D8F" w14:textId="77777777" w:rsidTr="007B37F5">
        <w:trPr>
          <w:trHeight w:val="22"/>
          <w:jc w:val="center"/>
          <w:ins w:id="4649" w:author="Jin Wang" w:date="2022-03-07T11:51:00Z"/>
        </w:trPr>
        <w:tc>
          <w:tcPr>
            <w:tcW w:w="1738" w:type="dxa"/>
            <w:vMerge w:val="restart"/>
          </w:tcPr>
          <w:p w14:paraId="201135CB" w14:textId="77777777" w:rsidR="00406DF1" w:rsidRPr="00DA6F28" w:rsidRDefault="00406DF1" w:rsidP="007B37F5">
            <w:pPr>
              <w:pStyle w:val="TAC"/>
              <w:rPr>
                <w:ins w:id="4650" w:author="Jin Wang" w:date="2022-03-07T11:51:00Z"/>
              </w:rPr>
            </w:pPr>
            <w:ins w:id="4651" w:author="Jin Wang" w:date="2022-03-07T11:51:00Z">
              <w:r w:rsidRPr="00555E1F">
                <w:t>CA_n5-n29-n77</w:t>
              </w:r>
            </w:ins>
          </w:p>
        </w:tc>
        <w:tc>
          <w:tcPr>
            <w:tcW w:w="1146" w:type="dxa"/>
            <w:vAlign w:val="center"/>
          </w:tcPr>
          <w:p w14:paraId="4F497F9E" w14:textId="77777777" w:rsidR="00406DF1" w:rsidRPr="00DA6F28" w:rsidRDefault="00406DF1" w:rsidP="007B37F5">
            <w:pPr>
              <w:pStyle w:val="TAC"/>
              <w:rPr>
                <w:ins w:id="4652" w:author="Jin Wang" w:date="2022-03-07T11:51:00Z"/>
              </w:rPr>
            </w:pPr>
            <w:ins w:id="4653" w:author="Jin Wang" w:date="2022-03-07T11:51:00Z">
              <w:r w:rsidRPr="00DA6F28">
                <w:t>n5</w:t>
              </w:r>
            </w:ins>
          </w:p>
        </w:tc>
        <w:tc>
          <w:tcPr>
            <w:tcW w:w="1160" w:type="dxa"/>
            <w:tcBorders>
              <w:top w:val="single" w:sz="4" w:space="0" w:color="auto"/>
              <w:left w:val="single" w:sz="4" w:space="0" w:color="auto"/>
              <w:bottom w:val="single" w:sz="4" w:space="0" w:color="auto"/>
              <w:right w:val="single" w:sz="4" w:space="0" w:color="auto"/>
            </w:tcBorders>
            <w:vAlign w:val="center"/>
          </w:tcPr>
          <w:p w14:paraId="51B1A631" w14:textId="77777777" w:rsidR="00406DF1" w:rsidRPr="00DA6F28" w:rsidRDefault="00406DF1" w:rsidP="007B37F5">
            <w:pPr>
              <w:pStyle w:val="TAC"/>
              <w:rPr>
                <w:ins w:id="4654" w:author="Jin Wang" w:date="2022-03-07T11:51:00Z"/>
              </w:rPr>
            </w:pPr>
            <w:ins w:id="4655" w:author="Jin Wang" w:date="2022-03-07T11:51:00Z">
              <w:r w:rsidRPr="00DA6F28">
                <w:t>835</w:t>
              </w:r>
            </w:ins>
          </w:p>
        </w:tc>
        <w:tc>
          <w:tcPr>
            <w:tcW w:w="746" w:type="dxa"/>
          </w:tcPr>
          <w:p w14:paraId="27417ED1" w14:textId="77777777" w:rsidR="00406DF1" w:rsidRPr="00DA6F28" w:rsidRDefault="00406DF1" w:rsidP="007B37F5">
            <w:pPr>
              <w:pStyle w:val="TAC"/>
              <w:rPr>
                <w:ins w:id="4656" w:author="Jin Wang" w:date="2022-03-07T11:51:00Z"/>
              </w:rPr>
            </w:pPr>
            <w:ins w:id="4657" w:author="Jin Wang" w:date="2022-03-07T11:51:00Z">
              <w:r w:rsidRPr="00DA6F28">
                <w:t>5</w:t>
              </w:r>
            </w:ins>
          </w:p>
        </w:tc>
        <w:tc>
          <w:tcPr>
            <w:tcW w:w="877" w:type="dxa"/>
          </w:tcPr>
          <w:p w14:paraId="16AAE9AD" w14:textId="77777777" w:rsidR="00406DF1" w:rsidRPr="00DA6F28" w:rsidRDefault="00406DF1" w:rsidP="007B37F5">
            <w:pPr>
              <w:pStyle w:val="TAC"/>
              <w:rPr>
                <w:ins w:id="4658" w:author="Jin Wang" w:date="2022-03-07T11:51:00Z"/>
              </w:rPr>
            </w:pPr>
            <w:ins w:id="4659" w:author="Jin Wang" w:date="2022-03-07T11:51:00Z">
              <w:r w:rsidRPr="00DA6F28">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5D34BD8" w14:textId="77777777" w:rsidR="00406DF1" w:rsidRPr="00DA6F28" w:rsidRDefault="00406DF1" w:rsidP="007B37F5">
            <w:pPr>
              <w:pStyle w:val="TAC"/>
              <w:rPr>
                <w:ins w:id="4660" w:author="Jin Wang" w:date="2022-03-07T11:51:00Z"/>
              </w:rPr>
            </w:pPr>
            <w:ins w:id="4661" w:author="Jin Wang" w:date="2022-03-07T11:51:00Z">
              <w:r w:rsidRPr="00DA6F28">
                <w:t>880</w:t>
              </w:r>
            </w:ins>
          </w:p>
        </w:tc>
        <w:tc>
          <w:tcPr>
            <w:tcW w:w="634" w:type="dxa"/>
          </w:tcPr>
          <w:p w14:paraId="06116794" w14:textId="77777777" w:rsidR="00406DF1" w:rsidRPr="00DA6F28" w:rsidRDefault="00406DF1" w:rsidP="007B37F5">
            <w:pPr>
              <w:pStyle w:val="TAC"/>
              <w:rPr>
                <w:ins w:id="4662" w:author="Jin Wang" w:date="2022-03-07T11:51:00Z"/>
              </w:rPr>
            </w:pPr>
            <w:ins w:id="4663" w:author="Jin Wang" w:date="2022-03-07T11:51:00Z">
              <w:r w:rsidRPr="00DA6F28">
                <w:t>N/A</w:t>
              </w:r>
            </w:ins>
          </w:p>
        </w:tc>
        <w:tc>
          <w:tcPr>
            <w:tcW w:w="947" w:type="dxa"/>
          </w:tcPr>
          <w:p w14:paraId="64BF3E87" w14:textId="77777777" w:rsidR="00406DF1" w:rsidRPr="00DA6F28" w:rsidRDefault="00406DF1" w:rsidP="007B37F5">
            <w:pPr>
              <w:pStyle w:val="TAC"/>
              <w:rPr>
                <w:ins w:id="4664" w:author="Jin Wang" w:date="2022-03-07T11:51:00Z"/>
              </w:rPr>
            </w:pPr>
            <w:ins w:id="4665" w:author="Jin Wang" w:date="2022-03-07T11:51:00Z">
              <w:r w:rsidRPr="00DA6F28">
                <w:t>FDD</w:t>
              </w:r>
            </w:ins>
          </w:p>
        </w:tc>
        <w:tc>
          <w:tcPr>
            <w:tcW w:w="947" w:type="dxa"/>
            <w:vAlign w:val="center"/>
          </w:tcPr>
          <w:p w14:paraId="17CEAFDD" w14:textId="77777777" w:rsidR="00406DF1" w:rsidRPr="00DA6F28" w:rsidRDefault="00406DF1" w:rsidP="007B37F5">
            <w:pPr>
              <w:pStyle w:val="TAC"/>
              <w:rPr>
                <w:ins w:id="4666" w:author="Jin Wang" w:date="2022-03-07T11:51:00Z"/>
              </w:rPr>
            </w:pPr>
            <w:ins w:id="4667" w:author="Jin Wang" w:date="2022-03-07T11:51:00Z">
              <w:r w:rsidRPr="00DA6F28">
                <w:t>N/A</w:t>
              </w:r>
            </w:ins>
          </w:p>
        </w:tc>
      </w:tr>
      <w:tr w:rsidR="00406DF1" w:rsidRPr="00DA6F28" w14:paraId="0C65F58F" w14:textId="77777777" w:rsidTr="007B37F5">
        <w:trPr>
          <w:trHeight w:val="22"/>
          <w:jc w:val="center"/>
          <w:ins w:id="4668" w:author="Jin Wang" w:date="2022-03-07T11:51:00Z"/>
        </w:trPr>
        <w:tc>
          <w:tcPr>
            <w:tcW w:w="1738" w:type="dxa"/>
            <w:vMerge/>
          </w:tcPr>
          <w:p w14:paraId="2506D3B5" w14:textId="77777777" w:rsidR="00406DF1" w:rsidRPr="00DA6F28" w:rsidRDefault="00406DF1" w:rsidP="007B37F5">
            <w:pPr>
              <w:pStyle w:val="TAC"/>
              <w:rPr>
                <w:ins w:id="4669" w:author="Jin Wang" w:date="2022-03-07T11:51:00Z"/>
              </w:rPr>
            </w:pPr>
          </w:p>
        </w:tc>
        <w:tc>
          <w:tcPr>
            <w:tcW w:w="1146" w:type="dxa"/>
            <w:vAlign w:val="center"/>
          </w:tcPr>
          <w:p w14:paraId="11F48ADE" w14:textId="77777777" w:rsidR="00406DF1" w:rsidRPr="00DA6F28" w:rsidRDefault="00406DF1" w:rsidP="007B37F5">
            <w:pPr>
              <w:pStyle w:val="TAC"/>
              <w:rPr>
                <w:ins w:id="4670" w:author="Jin Wang" w:date="2022-03-07T11:51:00Z"/>
              </w:rPr>
            </w:pPr>
            <w:ins w:id="4671" w:author="Jin Wang" w:date="2022-03-07T11:51:00Z">
              <w:r w:rsidRPr="00DA6F28">
                <w:t>n</w:t>
              </w:r>
              <w:r>
                <w:t>29</w:t>
              </w:r>
            </w:ins>
          </w:p>
        </w:tc>
        <w:tc>
          <w:tcPr>
            <w:tcW w:w="1160" w:type="dxa"/>
            <w:tcBorders>
              <w:top w:val="single" w:sz="4" w:space="0" w:color="auto"/>
              <w:left w:val="single" w:sz="4" w:space="0" w:color="auto"/>
              <w:bottom w:val="single" w:sz="4" w:space="0" w:color="auto"/>
              <w:right w:val="single" w:sz="4" w:space="0" w:color="auto"/>
            </w:tcBorders>
            <w:vAlign w:val="center"/>
          </w:tcPr>
          <w:p w14:paraId="6D801E65" w14:textId="77777777" w:rsidR="00406DF1" w:rsidRPr="00DA6F28" w:rsidRDefault="00406DF1" w:rsidP="007B37F5">
            <w:pPr>
              <w:pStyle w:val="TAC"/>
              <w:rPr>
                <w:ins w:id="4672" w:author="Jin Wang" w:date="2022-03-07T11:51:00Z"/>
              </w:rPr>
            </w:pPr>
            <w:ins w:id="4673" w:author="Jin Wang" w:date="2022-03-07T11:51:00Z">
              <w:r>
                <w:t>N/A</w:t>
              </w:r>
            </w:ins>
          </w:p>
        </w:tc>
        <w:tc>
          <w:tcPr>
            <w:tcW w:w="746" w:type="dxa"/>
          </w:tcPr>
          <w:p w14:paraId="671AE7EC" w14:textId="77777777" w:rsidR="00406DF1" w:rsidRPr="00DA6F28" w:rsidRDefault="00406DF1" w:rsidP="007B37F5">
            <w:pPr>
              <w:pStyle w:val="TAC"/>
              <w:rPr>
                <w:ins w:id="4674" w:author="Jin Wang" w:date="2022-03-07T11:51:00Z"/>
              </w:rPr>
            </w:pPr>
            <w:ins w:id="4675" w:author="Jin Wang" w:date="2022-03-07T11:51:00Z">
              <w:r w:rsidRPr="00DA6F28">
                <w:t>5</w:t>
              </w:r>
            </w:ins>
          </w:p>
        </w:tc>
        <w:tc>
          <w:tcPr>
            <w:tcW w:w="877" w:type="dxa"/>
          </w:tcPr>
          <w:p w14:paraId="0E4043D8" w14:textId="77777777" w:rsidR="00406DF1" w:rsidRPr="00DA6F28" w:rsidRDefault="00406DF1" w:rsidP="007B37F5">
            <w:pPr>
              <w:pStyle w:val="TAC"/>
              <w:rPr>
                <w:ins w:id="4676" w:author="Jin Wang" w:date="2022-03-07T11:51:00Z"/>
              </w:rPr>
            </w:pPr>
            <w:ins w:id="4677" w:author="Jin Wang" w:date="2022-03-07T11:51:00Z">
              <w: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527779A7" w14:textId="77777777" w:rsidR="00406DF1" w:rsidRPr="00DA6F28" w:rsidRDefault="00406DF1" w:rsidP="007B37F5">
            <w:pPr>
              <w:pStyle w:val="TAC"/>
              <w:rPr>
                <w:ins w:id="4678" w:author="Jin Wang" w:date="2022-03-07T11:51:00Z"/>
              </w:rPr>
            </w:pPr>
            <w:ins w:id="4679" w:author="Jin Wang" w:date="2022-03-07T11:51:00Z">
              <w:r>
                <w:t>722</w:t>
              </w:r>
            </w:ins>
          </w:p>
        </w:tc>
        <w:tc>
          <w:tcPr>
            <w:tcW w:w="634" w:type="dxa"/>
          </w:tcPr>
          <w:p w14:paraId="4C82E0BF" w14:textId="77777777" w:rsidR="00406DF1" w:rsidRPr="00DA6F28" w:rsidRDefault="00406DF1" w:rsidP="007B37F5">
            <w:pPr>
              <w:pStyle w:val="TAC"/>
              <w:rPr>
                <w:ins w:id="4680" w:author="Jin Wang" w:date="2022-03-07T11:51:00Z"/>
              </w:rPr>
            </w:pPr>
            <w:ins w:id="4681" w:author="Jin Wang" w:date="2022-03-07T11:51:00Z">
              <w:r w:rsidRPr="00DA6F28">
                <w:t>14.9</w:t>
              </w:r>
            </w:ins>
          </w:p>
        </w:tc>
        <w:tc>
          <w:tcPr>
            <w:tcW w:w="947" w:type="dxa"/>
          </w:tcPr>
          <w:p w14:paraId="53F4DA80" w14:textId="77777777" w:rsidR="00406DF1" w:rsidRPr="00DA6F28" w:rsidRDefault="00406DF1" w:rsidP="007B37F5">
            <w:pPr>
              <w:pStyle w:val="TAC"/>
              <w:rPr>
                <w:ins w:id="4682" w:author="Jin Wang" w:date="2022-03-07T11:51:00Z"/>
              </w:rPr>
            </w:pPr>
            <w:ins w:id="4683" w:author="Jin Wang" w:date="2022-03-07T11:51:00Z">
              <w:r w:rsidRPr="00DA6F28">
                <w:t>FDD</w:t>
              </w:r>
            </w:ins>
          </w:p>
        </w:tc>
        <w:tc>
          <w:tcPr>
            <w:tcW w:w="947" w:type="dxa"/>
            <w:vAlign w:val="center"/>
          </w:tcPr>
          <w:p w14:paraId="736F358A" w14:textId="77777777" w:rsidR="00406DF1" w:rsidRPr="00DA6F28" w:rsidRDefault="00406DF1" w:rsidP="007B37F5">
            <w:pPr>
              <w:pStyle w:val="TAC"/>
              <w:rPr>
                <w:ins w:id="4684" w:author="Jin Wang" w:date="2022-03-07T11:51:00Z"/>
                <w:vertAlign w:val="superscript"/>
              </w:rPr>
            </w:pPr>
            <w:ins w:id="4685" w:author="Jin Wang" w:date="2022-03-07T11:51:00Z">
              <w:r w:rsidRPr="00DA6F28">
                <w:t>IMD5</w:t>
              </w:r>
              <w:r>
                <w:rPr>
                  <w:vertAlign w:val="superscript"/>
                </w:rPr>
                <w:t>5</w:t>
              </w:r>
            </w:ins>
          </w:p>
        </w:tc>
      </w:tr>
      <w:tr w:rsidR="00406DF1" w:rsidRPr="00DA6F28" w14:paraId="470E8B92" w14:textId="77777777" w:rsidTr="007B37F5">
        <w:trPr>
          <w:trHeight w:val="22"/>
          <w:jc w:val="center"/>
          <w:ins w:id="4686" w:author="Jin Wang" w:date="2022-03-07T11:51:00Z"/>
        </w:trPr>
        <w:tc>
          <w:tcPr>
            <w:tcW w:w="1738" w:type="dxa"/>
            <w:vMerge/>
          </w:tcPr>
          <w:p w14:paraId="3E8A1D55" w14:textId="77777777" w:rsidR="00406DF1" w:rsidRPr="00DA6F28" w:rsidRDefault="00406DF1" w:rsidP="007B37F5">
            <w:pPr>
              <w:pStyle w:val="TAC"/>
              <w:rPr>
                <w:ins w:id="4687" w:author="Jin Wang" w:date="2022-03-07T11:51:00Z"/>
              </w:rPr>
            </w:pPr>
          </w:p>
        </w:tc>
        <w:tc>
          <w:tcPr>
            <w:tcW w:w="1146" w:type="dxa"/>
            <w:vAlign w:val="center"/>
          </w:tcPr>
          <w:p w14:paraId="53940A10" w14:textId="77777777" w:rsidR="00406DF1" w:rsidRPr="00DA6F28" w:rsidRDefault="00406DF1" w:rsidP="007B37F5">
            <w:pPr>
              <w:pStyle w:val="TAC"/>
              <w:rPr>
                <w:ins w:id="4688" w:author="Jin Wang" w:date="2022-03-07T11:51:00Z"/>
              </w:rPr>
            </w:pPr>
            <w:ins w:id="4689" w:author="Jin Wang" w:date="2022-03-07T11:51: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152ECE3" w14:textId="77777777" w:rsidR="00406DF1" w:rsidRPr="00DA6F28" w:rsidRDefault="00406DF1" w:rsidP="007B37F5">
            <w:pPr>
              <w:pStyle w:val="TAC"/>
              <w:rPr>
                <w:ins w:id="4690" w:author="Jin Wang" w:date="2022-03-07T11:51:00Z"/>
              </w:rPr>
            </w:pPr>
            <w:ins w:id="4691" w:author="Jin Wang" w:date="2022-03-07T11:51:00Z">
              <w:r w:rsidRPr="00DA6F28">
                <w:t>40</w:t>
              </w:r>
              <w:r>
                <w:t>62</w:t>
              </w:r>
            </w:ins>
          </w:p>
        </w:tc>
        <w:tc>
          <w:tcPr>
            <w:tcW w:w="746" w:type="dxa"/>
          </w:tcPr>
          <w:p w14:paraId="1556C1F2" w14:textId="77777777" w:rsidR="00406DF1" w:rsidRPr="00DA6F28" w:rsidRDefault="00406DF1" w:rsidP="007B37F5">
            <w:pPr>
              <w:pStyle w:val="TAC"/>
              <w:rPr>
                <w:ins w:id="4692" w:author="Jin Wang" w:date="2022-03-07T11:51:00Z"/>
              </w:rPr>
            </w:pPr>
            <w:ins w:id="4693" w:author="Jin Wang" w:date="2022-03-07T11:51:00Z">
              <w:r w:rsidRPr="00DA6F28">
                <w:t>10</w:t>
              </w:r>
            </w:ins>
          </w:p>
        </w:tc>
        <w:tc>
          <w:tcPr>
            <w:tcW w:w="877" w:type="dxa"/>
          </w:tcPr>
          <w:p w14:paraId="3C5B0F98" w14:textId="77777777" w:rsidR="00406DF1" w:rsidRPr="00DA6F28" w:rsidRDefault="00406DF1" w:rsidP="007B37F5">
            <w:pPr>
              <w:pStyle w:val="TAC"/>
              <w:rPr>
                <w:ins w:id="4694" w:author="Jin Wang" w:date="2022-03-07T11:51:00Z"/>
              </w:rPr>
            </w:pPr>
            <w:ins w:id="4695" w:author="Jin Wang" w:date="2022-03-07T11:51:00Z">
              <w:r w:rsidRPr="00DA6F28">
                <w:t>50</w:t>
              </w:r>
            </w:ins>
          </w:p>
        </w:tc>
        <w:tc>
          <w:tcPr>
            <w:tcW w:w="1299" w:type="dxa"/>
            <w:tcBorders>
              <w:top w:val="single" w:sz="4" w:space="0" w:color="auto"/>
              <w:left w:val="single" w:sz="4" w:space="0" w:color="auto"/>
              <w:bottom w:val="single" w:sz="4" w:space="0" w:color="auto"/>
              <w:right w:val="single" w:sz="4" w:space="0" w:color="auto"/>
            </w:tcBorders>
            <w:vAlign w:val="center"/>
          </w:tcPr>
          <w:p w14:paraId="0C721A48" w14:textId="77777777" w:rsidR="00406DF1" w:rsidRPr="00DA6F28" w:rsidRDefault="00406DF1" w:rsidP="007B37F5">
            <w:pPr>
              <w:pStyle w:val="TAC"/>
              <w:rPr>
                <w:ins w:id="4696" w:author="Jin Wang" w:date="2022-03-07T11:51:00Z"/>
              </w:rPr>
            </w:pPr>
            <w:ins w:id="4697" w:author="Jin Wang" w:date="2022-03-07T11:51:00Z">
              <w:r w:rsidRPr="00DA6F28">
                <w:t>40</w:t>
              </w:r>
              <w:r>
                <w:t>62</w:t>
              </w:r>
            </w:ins>
          </w:p>
        </w:tc>
        <w:tc>
          <w:tcPr>
            <w:tcW w:w="634" w:type="dxa"/>
          </w:tcPr>
          <w:p w14:paraId="1066EA64" w14:textId="77777777" w:rsidR="00406DF1" w:rsidRPr="00DA6F28" w:rsidRDefault="00406DF1" w:rsidP="007B37F5">
            <w:pPr>
              <w:pStyle w:val="TAC"/>
              <w:rPr>
                <w:ins w:id="4698" w:author="Jin Wang" w:date="2022-03-07T11:51:00Z"/>
              </w:rPr>
            </w:pPr>
            <w:ins w:id="4699" w:author="Jin Wang" w:date="2022-03-07T11:51:00Z">
              <w:r w:rsidRPr="00DA6F28">
                <w:t>N/A</w:t>
              </w:r>
            </w:ins>
          </w:p>
        </w:tc>
        <w:tc>
          <w:tcPr>
            <w:tcW w:w="947" w:type="dxa"/>
          </w:tcPr>
          <w:p w14:paraId="573AB493" w14:textId="77777777" w:rsidR="00406DF1" w:rsidRPr="00DA6F28" w:rsidRDefault="00406DF1" w:rsidP="007B37F5">
            <w:pPr>
              <w:pStyle w:val="TAC"/>
              <w:rPr>
                <w:ins w:id="4700" w:author="Jin Wang" w:date="2022-03-07T11:51:00Z"/>
              </w:rPr>
            </w:pPr>
            <w:ins w:id="4701" w:author="Jin Wang" w:date="2022-03-07T11:51:00Z">
              <w:r w:rsidRPr="00DA6F28">
                <w:t>TDD</w:t>
              </w:r>
            </w:ins>
          </w:p>
        </w:tc>
        <w:tc>
          <w:tcPr>
            <w:tcW w:w="947" w:type="dxa"/>
            <w:vAlign w:val="center"/>
          </w:tcPr>
          <w:p w14:paraId="022E58BA" w14:textId="77777777" w:rsidR="00406DF1" w:rsidRPr="00DA6F28" w:rsidRDefault="00406DF1" w:rsidP="007B37F5">
            <w:pPr>
              <w:pStyle w:val="TAC"/>
              <w:rPr>
                <w:ins w:id="4702" w:author="Jin Wang" w:date="2022-03-07T11:51:00Z"/>
              </w:rPr>
            </w:pPr>
            <w:ins w:id="4703" w:author="Jin Wang" w:date="2022-03-07T11:51:00Z">
              <w:r w:rsidRPr="00DA6F28">
                <w:t>N/A</w:t>
              </w:r>
            </w:ins>
          </w:p>
        </w:tc>
      </w:tr>
      <w:tr w:rsidR="00406DF1" w14:paraId="5AC89188" w14:textId="77777777" w:rsidTr="007B37F5">
        <w:trPr>
          <w:trHeight w:val="22"/>
          <w:jc w:val="center"/>
          <w:ins w:id="4704" w:author="Jin Wang" w:date="2022-03-07T11:51:00Z"/>
        </w:trPr>
        <w:tc>
          <w:tcPr>
            <w:tcW w:w="9494" w:type="dxa"/>
            <w:gridSpan w:val="9"/>
          </w:tcPr>
          <w:p w14:paraId="140D3C22" w14:textId="77777777" w:rsidR="00406DF1" w:rsidRPr="00371B0F" w:rsidRDefault="00406DF1" w:rsidP="007B37F5">
            <w:pPr>
              <w:pStyle w:val="TAN"/>
              <w:rPr>
                <w:ins w:id="4705" w:author="Jin Wang" w:date="2022-03-07T11:51:00Z"/>
              </w:rPr>
            </w:pPr>
            <w:ins w:id="4706" w:author="Jin Wang" w:date="2022-03-07T11:51:00Z">
              <w:r w:rsidRPr="00DA6F28">
                <w:t xml:space="preserve">NOTE </w:t>
              </w:r>
              <w:r>
                <w:rPr>
                  <w:lang w:val="en-US" w:eastAsia="zh-CN"/>
                </w:rPr>
                <w:t>5</w:t>
              </w:r>
              <w:r w:rsidRPr="00DA6F28">
                <w:t>:</w:t>
              </w:r>
              <w:r w:rsidRPr="00DA6F28">
                <w:tab/>
              </w:r>
              <w:r w:rsidRPr="00DA6F28">
                <w:rPr>
                  <w:lang w:eastAsia="fi-FI"/>
                </w:rPr>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ins>
          </w:p>
        </w:tc>
      </w:tr>
    </w:tbl>
    <w:p w14:paraId="5B83FC8D" w14:textId="77777777" w:rsidR="00406DF1" w:rsidRDefault="00406DF1" w:rsidP="00406DF1">
      <w:pPr>
        <w:rPr>
          <w:ins w:id="4707" w:author="Jin Wang" w:date="2022-03-07T11:51:00Z"/>
        </w:rPr>
      </w:pPr>
    </w:p>
    <w:p w14:paraId="717C8782" w14:textId="177B49B4" w:rsidR="00406DF1" w:rsidRDefault="00406DF1" w:rsidP="00406DF1">
      <w:pPr>
        <w:pStyle w:val="Heading4"/>
        <w:tabs>
          <w:tab w:val="left" w:pos="0"/>
        </w:tabs>
        <w:ind w:left="0" w:firstLine="0"/>
        <w:rPr>
          <w:ins w:id="4708" w:author="Jin Wang" w:date="2022-03-07T11:51:00Z"/>
          <w:rFonts w:cs="Arial"/>
          <w:lang w:val="en-US" w:eastAsia="zh-CN"/>
        </w:rPr>
      </w:pPr>
      <w:bookmarkStart w:id="4709" w:name="_Toc97547044"/>
      <w:ins w:id="4710" w:author="Jin Wang" w:date="2022-03-07T11:51:00Z">
        <w:r>
          <w:rPr>
            <w:rFonts w:cs="Arial"/>
          </w:rPr>
          <w:t>6.18.3</w:t>
        </w:r>
        <w:r>
          <w:rPr>
            <w:rFonts w:cs="Arial"/>
            <w:lang w:eastAsia="zh-CN"/>
          </w:rPr>
          <w:t>.2</w:t>
        </w:r>
        <w:r>
          <w:rPr>
            <w:rFonts w:cs="Arial"/>
            <w:lang w:eastAsia="zh-CN"/>
          </w:rPr>
          <w:tab/>
          <w:t>Power class 2 Case</w:t>
        </w:r>
        <w:r>
          <w:rPr>
            <w:rFonts w:cs="Arial"/>
            <w:lang w:val="en-US" w:eastAsia="zh-CN"/>
          </w:rPr>
          <w:t xml:space="preserve"> B</w:t>
        </w:r>
        <w:bookmarkEnd w:id="4709"/>
      </w:ins>
    </w:p>
    <w:p w14:paraId="516781B5" w14:textId="7BB1515A" w:rsidR="00406DF1" w:rsidRDefault="00406DF1" w:rsidP="00406DF1">
      <w:pPr>
        <w:rPr>
          <w:ins w:id="4711" w:author="Jin Wang" w:date="2022-03-07T11:51:00Z"/>
          <w:iCs/>
          <w:lang w:eastAsia="zh-CN"/>
        </w:rPr>
      </w:pPr>
      <w:ins w:id="4712" w:author="Jin Wang" w:date="2022-03-07T11:51:00Z">
        <w:r>
          <w:rPr>
            <w:iCs/>
            <w:lang w:eastAsia="zh-CN"/>
          </w:rPr>
          <w:t xml:space="preserve">The additional MSD due to intermodulation for PC2 Case B CA_n5-n29-n77 are same as the Case A defined in Table 6.18.3.1-1. </w:t>
        </w:r>
      </w:ins>
    </w:p>
    <w:p w14:paraId="631F3C68" w14:textId="2C87E509" w:rsidR="007161C0" w:rsidRPr="004D3578" w:rsidRDefault="007161C0" w:rsidP="007161C0">
      <w:pPr>
        <w:pStyle w:val="Heading2"/>
        <w:rPr>
          <w:ins w:id="4713" w:author="Jin Wang" w:date="2022-03-07T11:55:00Z"/>
          <w:lang w:eastAsia="zh-CN"/>
        </w:rPr>
      </w:pPr>
      <w:bookmarkStart w:id="4714" w:name="_Toc97547045"/>
      <w:ins w:id="4715" w:author="Jin Wang" w:date="2022-03-07T11:55:00Z">
        <w:r>
          <w:lastRenderedPageBreak/>
          <w:t>6.19</w:t>
        </w:r>
        <w:r w:rsidRPr="004D3578">
          <w:tab/>
        </w:r>
        <w:r>
          <w:rPr>
            <w:lang w:eastAsia="zh-CN"/>
          </w:rPr>
          <w:t>CA_n5-n66-n77</w:t>
        </w:r>
        <w:bookmarkEnd w:id="4714"/>
      </w:ins>
    </w:p>
    <w:p w14:paraId="405D5938" w14:textId="2FDEB7B6" w:rsidR="007161C0" w:rsidRPr="001043CD" w:rsidRDefault="007161C0" w:rsidP="007161C0">
      <w:pPr>
        <w:pStyle w:val="Heading3"/>
        <w:rPr>
          <w:ins w:id="4716" w:author="Jin Wang" w:date="2022-03-07T11:55:00Z"/>
          <w:rFonts w:cs="Arial"/>
          <w:szCs w:val="28"/>
          <w:lang w:eastAsia="zh-CN"/>
        </w:rPr>
      </w:pPr>
      <w:bookmarkStart w:id="4717" w:name="_Toc97547046"/>
      <w:ins w:id="4718" w:author="Jin Wang" w:date="2022-03-07T11:55:00Z">
        <w:r>
          <w:rPr>
            <w:rFonts w:cs="Arial"/>
            <w:szCs w:val="28"/>
            <w:lang w:eastAsia="zh-CN"/>
          </w:rPr>
          <w:t>6.19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17"/>
      </w:ins>
    </w:p>
    <w:p w14:paraId="58348159" w14:textId="3268CD3B" w:rsidR="007161C0" w:rsidRDefault="007161C0" w:rsidP="007161C0">
      <w:pPr>
        <w:pStyle w:val="TH"/>
        <w:rPr>
          <w:ins w:id="4719" w:author="Jin Wang" w:date="2022-03-07T11:55:00Z"/>
          <w:lang w:eastAsia="ja-JP"/>
        </w:rPr>
      </w:pPr>
      <w:ins w:id="4720" w:author="Jin Wang" w:date="2022-03-07T11:55:00Z">
        <w:r>
          <w:rPr>
            <w:lang w:val="en-US"/>
          </w:rPr>
          <w:t>Table 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7161C0" w14:paraId="3270F2A2" w14:textId="77777777" w:rsidTr="007B37F5">
        <w:trPr>
          <w:trHeight w:val="270"/>
          <w:ins w:id="4721" w:author="Jin Wang" w:date="2022-03-07T11:55: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1532286" w14:textId="77777777" w:rsidR="007161C0" w:rsidRPr="00D776B5" w:rsidRDefault="007161C0" w:rsidP="007B37F5">
            <w:pPr>
              <w:pStyle w:val="TAH"/>
              <w:rPr>
                <w:ins w:id="4722" w:author="Jin Wang" w:date="2022-03-07T11:55:00Z"/>
              </w:rPr>
            </w:pPr>
            <w:ins w:id="4723" w:author="Jin Wang" w:date="2022-03-07T11:55: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05DCD" w14:textId="77777777" w:rsidR="007161C0" w:rsidRPr="00D776B5" w:rsidRDefault="007161C0" w:rsidP="007B37F5">
            <w:pPr>
              <w:pStyle w:val="TAH"/>
              <w:rPr>
                <w:ins w:id="4724" w:author="Jin Wang" w:date="2022-03-07T11:55:00Z"/>
              </w:rPr>
            </w:pPr>
            <w:ins w:id="4725" w:author="Jin Wang" w:date="2022-03-07T11:55: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B4356" w14:textId="77777777" w:rsidR="007161C0" w:rsidRPr="00D776B5" w:rsidRDefault="007161C0" w:rsidP="007B37F5">
            <w:pPr>
              <w:pStyle w:val="TAH"/>
              <w:rPr>
                <w:ins w:id="4726" w:author="Jin Wang" w:date="2022-03-07T11:55:00Z"/>
              </w:rPr>
            </w:pPr>
            <w:ins w:id="4727" w:author="Jin Wang" w:date="2022-03-07T11:55: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3071F" w14:textId="77777777" w:rsidR="007161C0" w:rsidRPr="00D776B5" w:rsidRDefault="007161C0" w:rsidP="007B37F5">
            <w:pPr>
              <w:pStyle w:val="TAH"/>
              <w:rPr>
                <w:ins w:id="4728" w:author="Jin Wang" w:date="2022-03-07T11:55:00Z"/>
              </w:rPr>
            </w:pPr>
            <w:ins w:id="4729" w:author="Jin Wang" w:date="2022-03-07T11:55: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4F1AD" w14:textId="77777777" w:rsidR="007161C0" w:rsidRPr="00D776B5" w:rsidRDefault="007161C0" w:rsidP="007B37F5">
            <w:pPr>
              <w:pStyle w:val="TAH"/>
              <w:rPr>
                <w:ins w:id="4730" w:author="Jin Wang" w:date="2022-03-07T11:55:00Z"/>
              </w:rPr>
            </w:pPr>
            <w:ins w:id="4731" w:author="Jin Wang" w:date="2022-03-07T11:55: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84348" w14:textId="77777777" w:rsidR="007161C0" w:rsidRPr="00D776B5" w:rsidRDefault="007161C0" w:rsidP="007B37F5">
            <w:pPr>
              <w:pStyle w:val="TAH"/>
              <w:rPr>
                <w:ins w:id="4732" w:author="Jin Wang" w:date="2022-03-07T11:55:00Z"/>
              </w:rPr>
            </w:pPr>
            <w:ins w:id="4733" w:author="Jin Wang" w:date="2022-03-07T11:55: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39D4EF" w14:textId="77777777" w:rsidR="007161C0" w:rsidRPr="00D776B5" w:rsidRDefault="007161C0" w:rsidP="007B37F5">
            <w:pPr>
              <w:pStyle w:val="TAH"/>
              <w:rPr>
                <w:ins w:id="4734" w:author="Jin Wang" w:date="2022-03-07T11:55:00Z"/>
              </w:rPr>
            </w:pPr>
            <w:ins w:id="4735" w:author="Jin Wang" w:date="2022-03-07T11:55: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AA9C02" w14:textId="77777777" w:rsidR="007161C0" w:rsidRPr="00D776B5" w:rsidRDefault="007161C0" w:rsidP="007B37F5">
            <w:pPr>
              <w:pStyle w:val="TAH"/>
              <w:rPr>
                <w:ins w:id="4736" w:author="Jin Wang" w:date="2022-03-07T11:55:00Z"/>
              </w:rPr>
            </w:pPr>
            <w:ins w:id="4737" w:author="Jin Wang" w:date="2022-03-07T11:55: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FD8A2" w14:textId="77777777" w:rsidR="007161C0" w:rsidRPr="00D776B5" w:rsidRDefault="007161C0" w:rsidP="007B37F5">
            <w:pPr>
              <w:pStyle w:val="TAH"/>
              <w:rPr>
                <w:ins w:id="4738" w:author="Jin Wang" w:date="2022-03-07T11:55:00Z"/>
              </w:rPr>
            </w:pPr>
            <w:ins w:id="4739" w:author="Jin Wang" w:date="2022-03-07T11:55: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96ABDF" w14:textId="77777777" w:rsidR="007161C0" w:rsidRPr="00D776B5" w:rsidRDefault="007161C0" w:rsidP="007B37F5">
            <w:pPr>
              <w:pStyle w:val="TAH"/>
              <w:rPr>
                <w:ins w:id="4740" w:author="Jin Wang" w:date="2022-03-07T11:55:00Z"/>
              </w:rPr>
            </w:pPr>
            <w:ins w:id="4741" w:author="Jin Wang" w:date="2022-03-07T11:55: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C6EDD" w14:textId="77777777" w:rsidR="007161C0" w:rsidRPr="00D776B5" w:rsidRDefault="007161C0" w:rsidP="007B37F5">
            <w:pPr>
              <w:pStyle w:val="TAH"/>
              <w:rPr>
                <w:ins w:id="4742" w:author="Jin Wang" w:date="2022-03-07T11:55:00Z"/>
              </w:rPr>
            </w:pPr>
            <w:ins w:id="4743" w:author="Jin Wang" w:date="2022-03-07T11:55: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4600DC" w14:textId="77777777" w:rsidR="007161C0" w:rsidRPr="00D776B5" w:rsidRDefault="007161C0" w:rsidP="007B37F5">
            <w:pPr>
              <w:pStyle w:val="TAH"/>
              <w:rPr>
                <w:ins w:id="4744" w:author="Jin Wang" w:date="2022-03-07T11:55:00Z"/>
              </w:rPr>
            </w:pPr>
            <w:ins w:id="4745" w:author="Jin Wang" w:date="2022-03-07T11:55: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BB30A" w14:textId="77777777" w:rsidR="007161C0" w:rsidRPr="00D776B5" w:rsidRDefault="007161C0" w:rsidP="007B37F5">
            <w:pPr>
              <w:pStyle w:val="TAH"/>
              <w:rPr>
                <w:ins w:id="4746" w:author="Jin Wang" w:date="2022-03-07T11:55:00Z"/>
              </w:rPr>
            </w:pPr>
            <w:ins w:id="4747" w:author="Jin Wang" w:date="2022-03-07T11:55: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306C8A" w14:textId="77777777" w:rsidR="007161C0" w:rsidRPr="00D776B5" w:rsidRDefault="007161C0" w:rsidP="007B37F5">
            <w:pPr>
              <w:pStyle w:val="TAH"/>
              <w:rPr>
                <w:ins w:id="4748" w:author="Jin Wang" w:date="2022-03-07T11:55:00Z"/>
              </w:rPr>
            </w:pPr>
            <w:ins w:id="4749" w:author="Jin Wang" w:date="2022-03-07T11:55: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09ECE" w14:textId="77777777" w:rsidR="007161C0" w:rsidRPr="00D776B5" w:rsidRDefault="007161C0" w:rsidP="007B37F5">
            <w:pPr>
              <w:pStyle w:val="TAH"/>
              <w:rPr>
                <w:ins w:id="4750" w:author="Jin Wang" w:date="2022-03-07T11:55:00Z"/>
              </w:rPr>
            </w:pPr>
            <w:ins w:id="4751" w:author="Jin Wang" w:date="2022-03-07T11:55: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93946" w14:textId="77777777" w:rsidR="007161C0" w:rsidRPr="00D776B5" w:rsidRDefault="007161C0" w:rsidP="007B37F5">
            <w:pPr>
              <w:pStyle w:val="TAH"/>
              <w:rPr>
                <w:ins w:id="4752" w:author="Jin Wang" w:date="2022-03-07T11:55:00Z"/>
              </w:rPr>
            </w:pPr>
            <w:ins w:id="4753" w:author="Jin Wang" w:date="2022-03-07T11:55: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16C2" w14:textId="77777777" w:rsidR="007161C0" w:rsidRPr="00D776B5" w:rsidRDefault="007161C0" w:rsidP="007B37F5">
            <w:pPr>
              <w:pStyle w:val="TAH"/>
              <w:rPr>
                <w:ins w:id="4754" w:author="Jin Wang" w:date="2022-03-07T11:55:00Z"/>
              </w:rPr>
            </w:pPr>
            <w:ins w:id="4755" w:author="Jin Wang" w:date="2022-03-07T11:55:00Z">
              <w:r w:rsidRPr="00D776B5">
                <w:t>Bandwidth combination set</w:t>
              </w:r>
            </w:ins>
          </w:p>
        </w:tc>
      </w:tr>
      <w:tr w:rsidR="007161C0" w14:paraId="6806B2A5" w14:textId="77777777" w:rsidTr="007B37F5">
        <w:trPr>
          <w:trHeight w:val="270"/>
          <w:ins w:id="4756" w:author="Jin Wang" w:date="2022-03-07T11:5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21908BE" w14:textId="77777777" w:rsidR="007161C0" w:rsidRDefault="007161C0" w:rsidP="007B37F5">
            <w:pPr>
              <w:pStyle w:val="TAC"/>
              <w:rPr>
                <w:ins w:id="4757" w:author="Jin Wang" w:date="2022-03-07T11:55:00Z"/>
              </w:rPr>
            </w:pPr>
            <w:ins w:id="4758" w:author="Jin Wang" w:date="2022-03-07T11:55:00Z">
              <w:r w:rsidRPr="00323D1A">
                <w:t>CA_</w:t>
              </w:r>
              <w:r>
                <w:t>n5</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05713D57" w14:textId="77777777" w:rsidR="007161C0" w:rsidRDefault="007161C0" w:rsidP="007B37F5">
            <w:pPr>
              <w:pStyle w:val="TAC"/>
              <w:rPr>
                <w:ins w:id="4759" w:author="Jin Wang" w:date="2022-03-07T11:55:00Z"/>
              </w:rPr>
            </w:pPr>
            <w:ins w:id="4760" w:author="Jin Wang" w:date="2022-03-07T11:55:00Z">
              <w:r>
                <w:t>CA_n5A-n77A</w:t>
              </w:r>
              <w:r>
                <w:rPr>
                  <w:vertAlign w:val="superscript"/>
                </w:rPr>
                <w:t>7</w:t>
              </w:r>
            </w:ins>
          </w:p>
          <w:p w14:paraId="644ADDB0" w14:textId="77777777" w:rsidR="007161C0" w:rsidRPr="007A097D" w:rsidRDefault="007161C0" w:rsidP="007B37F5">
            <w:pPr>
              <w:pStyle w:val="TAC"/>
              <w:rPr>
                <w:ins w:id="4761" w:author="Jin Wang" w:date="2022-03-07T11:55:00Z"/>
                <w:vertAlign w:val="superscript"/>
              </w:rPr>
            </w:pPr>
            <w:ins w:id="4762" w:author="Jin Wang" w:date="2022-03-07T11:55: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2793C9" w14:textId="77777777" w:rsidR="007161C0" w:rsidRDefault="007161C0" w:rsidP="007B37F5">
            <w:pPr>
              <w:pStyle w:val="TAC"/>
              <w:rPr>
                <w:ins w:id="4763" w:author="Jin Wang" w:date="2022-03-07T11:55:00Z"/>
              </w:rPr>
            </w:pPr>
            <w:ins w:id="4764" w:author="Jin Wang" w:date="2022-03-07T11:55: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609C" w14:textId="77777777" w:rsidR="007161C0" w:rsidRDefault="007161C0" w:rsidP="007B37F5">
            <w:pPr>
              <w:pStyle w:val="TAC"/>
              <w:rPr>
                <w:ins w:id="4765" w:author="Jin Wang" w:date="2022-03-07T11:55:00Z"/>
              </w:rPr>
            </w:pPr>
            <w:ins w:id="4766" w:author="Jin Wang" w:date="2022-03-07T11:5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0B4C" w14:textId="77777777" w:rsidR="007161C0" w:rsidRDefault="007161C0" w:rsidP="007B37F5">
            <w:pPr>
              <w:pStyle w:val="TAC"/>
              <w:rPr>
                <w:ins w:id="4767" w:author="Jin Wang" w:date="2022-03-07T11:55:00Z"/>
              </w:rPr>
            </w:pPr>
            <w:ins w:id="4768"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CE5F85" w14:textId="77777777" w:rsidR="007161C0" w:rsidRDefault="007161C0" w:rsidP="007B37F5">
            <w:pPr>
              <w:pStyle w:val="TAC"/>
              <w:rPr>
                <w:ins w:id="4769" w:author="Jin Wang" w:date="2022-03-07T11:55:00Z"/>
                <w:color w:val="000000"/>
              </w:rPr>
            </w:pPr>
            <w:ins w:id="4770" w:author="Jin Wang" w:date="2022-03-07T11:5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1D00" w14:textId="77777777" w:rsidR="007161C0" w:rsidRDefault="007161C0" w:rsidP="007B37F5">
            <w:pPr>
              <w:pStyle w:val="TAC"/>
              <w:rPr>
                <w:ins w:id="4771" w:author="Jin Wang" w:date="2022-03-07T11:55:00Z"/>
                <w:color w:val="000000"/>
              </w:rPr>
            </w:pPr>
            <w:ins w:id="4772" w:author="Jin Wang" w:date="2022-03-07T11:5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EC5EDF" w14:textId="77777777" w:rsidR="007161C0" w:rsidRDefault="007161C0" w:rsidP="007B37F5">
            <w:pPr>
              <w:pStyle w:val="TAC"/>
              <w:rPr>
                <w:ins w:id="4773"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061A3" w14:textId="77777777" w:rsidR="007161C0" w:rsidRDefault="007161C0" w:rsidP="007B37F5">
            <w:pPr>
              <w:pStyle w:val="TAC"/>
              <w:rPr>
                <w:ins w:id="4774"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AE6EC7" w14:textId="77777777" w:rsidR="007161C0" w:rsidRDefault="007161C0" w:rsidP="007B37F5">
            <w:pPr>
              <w:pStyle w:val="TAC"/>
              <w:rPr>
                <w:ins w:id="4775"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C837C" w14:textId="77777777" w:rsidR="007161C0" w:rsidRDefault="007161C0" w:rsidP="007B37F5">
            <w:pPr>
              <w:pStyle w:val="TAC"/>
              <w:rPr>
                <w:ins w:id="4776"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AD18EB" w14:textId="77777777" w:rsidR="007161C0" w:rsidRDefault="007161C0" w:rsidP="007B37F5">
            <w:pPr>
              <w:pStyle w:val="TAC"/>
              <w:rPr>
                <w:ins w:id="4777"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A1C64B" w14:textId="77777777" w:rsidR="007161C0" w:rsidRDefault="007161C0" w:rsidP="007B37F5">
            <w:pPr>
              <w:pStyle w:val="TAC"/>
              <w:rPr>
                <w:ins w:id="4778"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40D355" w14:textId="77777777" w:rsidR="007161C0" w:rsidRDefault="007161C0" w:rsidP="007B37F5">
            <w:pPr>
              <w:pStyle w:val="TAC"/>
              <w:rPr>
                <w:ins w:id="4779"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84489" w14:textId="77777777" w:rsidR="007161C0" w:rsidRDefault="007161C0" w:rsidP="007B37F5">
            <w:pPr>
              <w:pStyle w:val="TAC"/>
              <w:rPr>
                <w:ins w:id="4780" w:author="Jin Wang" w:date="2022-03-07T11:5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A21C0" w14:textId="77777777" w:rsidR="007161C0" w:rsidRDefault="007161C0" w:rsidP="007B37F5">
            <w:pPr>
              <w:pStyle w:val="TAC"/>
              <w:rPr>
                <w:ins w:id="4781" w:author="Jin Wang" w:date="2022-03-07T11:55: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F9D7E64" w14:textId="77777777" w:rsidR="007161C0" w:rsidRDefault="007161C0" w:rsidP="007B37F5">
            <w:pPr>
              <w:pStyle w:val="TAC"/>
              <w:rPr>
                <w:ins w:id="4782" w:author="Jin Wang" w:date="2022-03-07T11:55:00Z"/>
                <w:lang w:val="en-US" w:eastAsia="zh-CN" w:bidi="ar"/>
              </w:rPr>
            </w:pPr>
            <w:ins w:id="4783" w:author="Jin Wang" w:date="2022-03-07T11:55:00Z">
              <w:r>
                <w:rPr>
                  <w:lang w:val="en-US" w:eastAsia="zh-CN" w:bidi="ar"/>
                </w:rPr>
                <w:t>0</w:t>
              </w:r>
            </w:ins>
          </w:p>
        </w:tc>
      </w:tr>
      <w:tr w:rsidR="007161C0" w14:paraId="584879CA" w14:textId="77777777" w:rsidTr="007B37F5">
        <w:trPr>
          <w:trHeight w:val="270"/>
          <w:ins w:id="4784" w:author="Jin Wang" w:date="2022-03-07T11:55:00Z"/>
        </w:trPr>
        <w:tc>
          <w:tcPr>
            <w:tcW w:w="1166" w:type="dxa"/>
            <w:tcBorders>
              <w:left w:val="single" w:sz="4" w:space="0" w:color="000000"/>
              <w:right w:val="nil"/>
            </w:tcBorders>
            <w:shd w:val="clear" w:color="auto" w:fill="auto"/>
            <w:tcMar>
              <w:top w:w="15" w:type="dxa"/>
              <w:left w:w="15" w:type="dxa"/>
              <w:right w:w="15" w:type="dxa"/>
            </w:tcMar>
            <w:vAlign w:val="center"/>
          </w:tcPr>
          <w:p w14:paraId="6400487E" w14:textId="77777777" w:rsidR="007161C0" w:rsidRDefault="007161C0" w:rsidP="007B37F5">
            <w:pPr>
              <w:pStyle w:val="TAC"/>
              <w:rPr>
                <w:ins w:id="4785" w:author="Jin Wang" w:date="2022-03-07T11:55: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9EA00D5" w14:textId="77777777" w:rsidR="007161C0" w:rsidRDefault="007161C0" w:rsidP="007B37F5">
            <w:pPr>
              <w:pStyle w:val="TAC"/>
              <w:rPr>
                <w:ins w:id="4786" w:author="Jin Wang" w:date="2022-03-07T11:5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DD46" w14:textId="77777777" w:rsidR="007161C0" w:rsidRDefault="007161C0" w:rsidP="007B37F5">
            <w:pPr>
              <w:pStyle w:val="TAC"/>
              <w:rPr>
                <w:ins w:id="4787" w:author="Jin Wang" w:date="2022-03-07T11:55:00Z"/>
              </w:rPr>
            </w:pPr>
            <w:ins w:id="4788" w:author="Jin Wang" w:date="2022-03-07T11:55: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EB7D81" w14:textId="77777777" w:rsidR="007161C0" w:rsidRDefault="007161C0" w:rsidP="007B37F5">
            <w:pPr>
              <w:pStyle w:val="TAC"/>
              <w:rPr>
                <w:ins w:id="4789" w:author="Jin Wang" w:date="2022-03-07T11:55:00Z"/>
              </w:rPr>
            </w:pPr>
            <w:ins w:id="4790" w:author="Jin Wang" w:date="2022-03-07T11:5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3A84BE" w14:textId="77777777" w:rsidR="007161C0" w:rsidRDefault="007161C0" w:rsidP="007B37F5">
            <w:pPr>
              <w:pStyle w:val="TAC"/>
              <w:rPr>
                <w:ins w:id="4791" w:author="Jin Wang" w:date="2022-03-07T11:55:00Z"/>
              </w:rPr>
            </w:pPr>
            <w:ins w:id="4792"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366C8" w14:textId="77777777" w:rsidR="007161C0" w:rsidRDefault="007161C0" w:rsidP="007B37F5">
            <w:pPr>
              <w:pStyle w:val="TAC"/>
              <w:rPr>
                <w:ins w:id="4793" w:author="Jin Wang" w:date="2022-03-07T11:55:00Z"/>
                <w:color w:val="000000"/>
              </w:rPr>
            </w:pPr>
            <w:ins w:id="4794" w:author="Jin Wang" w:date="2022-03-07T11:5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AE6F0" w14:textId="77777777" w:rsidR="007161C0" w:rsidRDefault="007161C0" w:rsidP="007B37F5">
            <w:pPr>
              <w:pStyle w:val="TAC"/>
              <w:rPr>
                <w:ins w:id="4795" w:author="Jin Wang" w:date="2022-03-07T11:55:00Z"/>
                <w:color w:val="000000"/>
              </w:rPr>
            </w:pPr>
            <w:ins w:id="4796" w:author="Jin Wang" w:date="2022-03-07T11:5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A6EAF" w14:textId="77777777" w:rsidR="007161C0" w:rsidRDefault="007161C0" w:rsidP="007B37F5">
            <w:pPr>
              <w:pStyle w:val="TAC"/>
              <w:rPr>
                <w:ins w:id="4797" w:author="Jin Wang" w:date="2022-03-07T11:55:00Z"/>
              </w:rPr>
            </w:pPr>
            <w:ins w:id="4798" w:author="Jin Wang" w:date="2022-03-07T11:5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52630" w14:textId="77777777" w:rsidR="007161C0" w:rsidRDefault="007161C0" w:rsidP="007B37F5">
            <w:pPr>
              <w:pStyle w:val="TAC"/>
              <w:rPr>
                <w:ins w:id="4799" w:author="Jin Wang" w:date="2022-03-07T11:55:00Z"/>
              </w:rPr>
            </w:pPr>
            <w:ins w:id="4800" w:author="Jin Wang" w:date="2022-03-07T11:5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96C798" w14:textId="77777777" w:rsidR="007161C0" w:rsidRDefault="007161C0" w:rsidP="007B37F5">
            <w:pPr>
              <w:pStyle w:val="TAC"/>
              <w:rPr>
                <w:ins w:id="4801" w:author="Jin Wang" w:date="2022-03-07T11:55:00Z"/>
              </w:rPr>
            </w:pPr>
            <w:ins w:id="4802" w:author="Jin Wang" w:date="2022-03-07T11:5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3E8FD" w14:textId="77777777" w:rsidR="007161C0" w:rsidRDefault="007161C0" w:rsidP="007B37F5">
            <w:pPr>
              <w:pStyle w:val="TAC"/>
              <w:rPr>
                <w:ins w:id="4803"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BDF26D" w14:textId="77777777" w:rsidR="007161C0" w:rsidRDefault="007161C0" w:rsidP="007B37F5">
            <w:pPr>
              <w:pStyle w:val="TAC"/>
              <w:rPr>
                <w:ins w:id="4804"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A0223" w14:textId="77777777" w:rsidR="007161C0" w:rsidRDefault="007161C0" w:rsidP="007B37F5">
            <w:pPr>
              <w:pStyle w:val="TAC"/>
              <w:rPr>
                <w:ins w:id="4805"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0B795" w14:textId="77777777" w:rsidR="007161C0" w:rsidRDefault="007161C0" w:rsidP="007B37F5">
            <w:pPr>
              <w:pStyle w:val="TAC"/>
              <w:rPr>
                <w:ins w:id="4806"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91D1" w14:textId="77777777" w:rsidR="007161C0" w:rsidRDefault="007161C0" w:rsidP="007B37F5">
            <w:pPr>
              <w:pStyle w:val="TAC"/>
              <w:rPr>
                <w:ins w:id="4807" w:author="Jin Wang" w:date="2022-03-07T11:5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CBBB" w14:textId="77777777" w:rsidR="007161C0" w:rsidRDefault="007161C0" w:rsidP="007B37F5">
            <w:pPr>
              <w:pStyle w:val="TAC"/>
              <w:rPr>
                <w:ins w:id="4808" w:author="Jin Wang" w:date="2022-03-07T11:55: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46697F61" w14:textId="77777777" w:rsidR="007161C0" w:rsidRDefault="007161C0" w:rsidP="007B37F5">
            <w:pPr>
              <w:pStyle w:val="TAC"/>
              <w:rPr>
                <w:ins w:id="4809" w:author="Jin Wang" w:date="2022-03-07T11:55:00Z"/>
                <w:lang w:val="en-US" w:eastAsia="zh-CN" w:bidi="ar"/>
              </w:rPr>
            </w:pPr>
          </w:p>
        </w:tc>
      </w:tr>
      <w:tr w:rsidR="007161C0" w14:paraId="72C21116" w14:textId="77777777" w:rsidTr="007B37F5">
        <w:trPr>
          <w:trHeight w:val="270"/>
          <w:ins w:id="4810" w:author="Jin Wang" w:date="2022-03-07T11:5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F751425" w14:textId="77777777" w:rsidR="007161C0" w:rsidRDefault="007161C0" w:rsidP="007B37F5">
            <w:pPr>
              <w:pStyle w:val="TAC"/>
              <w:rPr>
                <w:ins w:id="4811" w:author="Jin Wang" w:date="2022-03-07T11:55: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2C081" w14:textId="77777777" w:rsidR="007161C0" w:rsidRDefault="007161C0" w:rsidP="007B37F5">
            <w:pPr>
              <w:pStyle w:val="TAC"/>
              <w:rPr>
                <w:ins w:id="4812" w:author="Jin Wang" w:date="2022-03-07T11:5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018D1" w14:textId="77777777" w:rsidR="007161C0" w:rsidRDefault="007161C0" w:rsidP="007B37F5">
            <w:pPr>
              <w:pStyle w:val="TAC"/>
              <w:rPr>
                <w:ins w:id="4813" w:author="Jin Wang" w:date="2022-03-07T11:55:00Z"/>
              </w:rPr>
            </w:pPr>
            <w:ins w:id="4814" w:author="Jin Wang" w:date="2022-03-07T11:55: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B875" w14:textId="77777777" w:rsidR="007161C0" w:rsidRDefault="007161C0" w:rsidP="007B37F5">
            <w:pPr>
              <w:pStyle w:val="TAC"/>
              <w:rPr>
                <w:ins w:id="4815"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532A1" w14:textId="77777777" w:rsidR="007161C0" w:rsidRDefault="007161C0" w:rsidP="007B37F5">
            <w:pPr>
              <w:pStyle w:val="TAC"/>
              <w:rPr>
                <w:ins w:id="4816" w:author="Jin Wang" w:date="2022-03-07T11:55:00Z"/>
              </w:rPr>
            </w:pPr>
            <w:ins w:id="4817"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400F6" w14:textId="77777777" w:rsidR="007161C0" w:rsidRDefault="007161C0" w:rsidP="007B37F5">
            <w:pPr>
              <w:pStyle w:val="TAC"/>
              <w:rPr>
                <w:ins w:id="4818" w:author="Jin Wang" w:date="2022-03-07T11:55:00Z"/>
                <w:color w:val="000000"/>
              </w:rPr>
            </w:pPr>
            <w:ins w:id="4819" w:author="Jin Wang" w:date="2022-03-07T11:55: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5B93B" w14:textId="77777777" w:rsidR="007161C0" w:rsidRDefault="007161C0" w:rsidP="007B37F5">
            <w:pPr>
              <w:pStyle w:val="TAC"/>
              <w:rPr>
                <w:ins w:id="4820" w:author="Jin Wang" w:date="2022-03-07T11:55:00Z"/>
                <w:color w:val="000000"/>
              </w:rPr>
            </w:pPr>
            <w:ins w:id="4821" w:author="Jin Wang" w:date="2022-03-07T11:55: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FDA6F" w14:textId="77777777" w:rsidR="007161C0" w:rsidRDefault="007161C0" w:rsidP="007B37F5">
            <w:pPr>
              <w:pStyle w:val="TAC"/>
              <w:rPr>
                <w:ins w:id="4822" w:author="Jin Wang" w:date="2022-03-07T11:55:00Z"/>
              </w:rPr>
            </w:pPr>
            <w:ins w:id="4823" w:author="Jin Wang" w:date="2022-03-07T11:5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BB188" w14:textId="77777777" w:rsidR="007161C0" w:rsidRDefault="007161C0" w:rsidP="007B37F5">
            <w:pPr>
              <w:pStyle w:val="TAC"/>
              <w:rPr>
                <w:ins w:id="4824" w:author="Jin Wang" w:date="2022-03-07T11:55:00Z"/>
              </w:rPr>
            </w:pPr>
            <w:ins w:id="4825" w:author="Jin Wang" w:date="2022-03-07T11:5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C6AD1B" w14:textId="77777777" w:rsidR="007161C0" w:rsidRDefault="007161C0" w:rsidP="007B37F5">
            <w:pPr>
              <w:pStyle w:val="TAC"/>
              <w:rPr>
                <w:ins w:id="4826" w:author="Jin Wang" w:date="2022-03-07T11:55:00Z"/>
              </w:rPr>
            </w:pPr>
            <w:ins w:id="4827" w:author="Jin Wang" w:date="2022-03-07T11:5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BEAEE" w14:textId="77777777" w:rsidR="007161C0" w:rsidRDefault="007161C0" w:rsidP="007B37F5">
            <w:pPr>
              <w:pStyle w:val="TAC"/>
              <w:rPr>
                <w:ins w:id="4828" w:author="Jin Wang" w:date="2022-03-07T11:55:00Z"/>
              </w:rPr>
            </w:pPr>
            <w:ins w:id="4829" w:author="Jin Wang" w:date="2022-03-07T11:55: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08BB2" w14:textId="77777777" w:rsidR="007161C0" w:rsidRDefault="007161C0" w:rsidP="007B37F5">
            <w:pPr>
              <w:pStyle w:val="TAC"/>
              <w:rPr>
                <w:ins w:id="4830" w:author="Jin Wang" w:date="2022-03-07T11:55:00Z"/>
              </w:rPr>
            </w:pPr>
            <w:ins w:id="4831" w:author="Jin Wang" w:date="2022-03-07T11:55: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1C0055" w14:textId="77777777" w:rsidR="007161C0" w:rsidRDefault="007161C0" w:rsidP="007B37F5">
            <w:pPr>
              <w:pStyle w:val="TAC"/>
              <w:rPr>
                <w:ins w:id="4832" w:author="Jin Wang" w:date="2022-03-07T11:55:00Z"/>
              </w:rPr>
            </w:pPr>
            <w:ins w:id="4833" w:author="Jin Wang" w:date="2022-03-07T11:55: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45A075" w14:textId="77777777" w:rsidR="007161C0" w:rsidRDefault="007161C0" w:rsidP="007B37F5">
            <w:pPr>
              <w:pStyle w:val="TAC"/>
              <w:rPr>
                <w:ins w:id="4834" w:author="Jin Wang" w:date="2022-03-07T11:55:00Z"/>
              </w:rPr>
            </w:pPr>
            <w:ins w:id="4835" w:author="Jin Wang" w:date="2022-03-07T11:55: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991C8" w14:textId="77777777" w:rsidR="007161C0" w:rsidRDefault="007161C0" w:rsidP="007B37F5">
            <w:pPr>
              <w:pStyle w:val="TAC"/>
              <w:rPr>
                <w:ins w:id="4836" w:author="Jin Wang" w:date="2022-03-07T11:55:00Z"/>
              </w:rPr>
            </w:pPr>
            <w:ins w:id="4837" w:author="Jin Wang" w:date="2022-03-07T11:55: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A6101" w14:textId="77777777" w:rsidR="007161C0" w:rsidRDefault="007161C0" w:rsidP="007B37F5">
            <w:pPr>
              <w:pStyle w:val="TAC"/>
              <w:rPr>
                <w:ins w:id="4838" w:author="Jin Wang" w:date="2022-03-07T11:55:00Z"/>
              </w:rPr>
            </w:pPr>
            <w:ins w:id="4839" w:author="Jin Wang" w:date="2022-03-07T11:55: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1172" w14:textId="77777777" w:rsidR="007161C0" w:rsidRDefault="007161C0" w:rsidP="007B37F5">
            <w:pPr>
              <w:pStyle w:val="TAC"/>
              <w:rPr>
                <w:ins w:id="4840" w:author="Jin Wang" w:date="2022-03-07T11:55:00Z"/>
                <w:lang w:val="en-US" w:eastAsia="zh-CN" w:bidi="ar"/>
              </w:rPr>
            </w:pPr>
          </w:p>
        </w:tc>
      </w:tr>
      <w:tr w:rsidR="007161C0" w14:paraId="3E840904" w14:textId="77777777" w:rsidTr="007B37F5">
        <w:trPr>
          <w:trHeight w:val="270"/>
          <w:ins w:id="4841" w:author="Jin Wang" w:date="2022-03-07T11:5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1A166E8F" w14:textId="77777777" w:rsidR="007161C0" w:rsidRDefault="007161C0" w:rsidP="007B37F5">
            <w:pPr>
              <w:pStyle w:val="TAC"/>
              <w:rPr>
                <w:ins w:id="4842" w:author="Jin Wang" w:date="2022-03-07T11:55:00Z"/>
              </w:rPr>
            </w:pPr>
            <w:ins w:id="4843" w:author="Jin Wang" w:date="2022-03-07T11:55:00Z">
              <w:r w:rsidRPr="00374B79">
                <w:t>CA_</w:t>
              </w:r>
              <w:r>
                <w:t>n5</w:t>
              </w:r>
              <w:r w:rsidRPr="00374B79">
                <w:t>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99C1746" w14:textId="77777777" w:rsidR="007161C0" w:rsidRDefault="007161C0" w:rsidP="007B37F5">
            <w:pPr>
              <w:pStyle w:val="TAC"/>
              <w:rPr>
                <w:ins w:id="4844" w:author="Jin Wang" w:date="2022-03-07T11:55:00Z"/>
              </w:rPr>
            </w:pPr>
            <w:ins w:id="4845" w:author="Jin Wang" w:date="2022-03-07T11:55:00Z">
              <w:r>
                <w:t>CA_n5A-n77A</w:t>
              </w:r>
              <w:r>
                <w:rPr>
                  <w:vertAlign w:val="superscript"/>
                </w:rPr>
                <w:t>7</w:t>
              </w:r>
            </w:ins>
          </w:p>
          <w:p w14:paraId="2435C288" w14:textId="77777777" w:rsidR="007161C0" w:rsidRDefault="007161C0" w:rsidP="007B37F5">
            <w:pPr>
              <w:pStyle w:val="TAC"/>
              <w:rPr>
                <w:ins w:id="4846" w:author="Jin Wang" w:date="2022-03-07T11:55:00Z"/>
              </w:rPr>
            </w:pPr>
            <w:ins w:id="4847" w:author="Jin Wang" w:date="2022-03-07T11:55: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496AD" w14:textId="77777777" w:rsidR="007161C0" w:rsidRDefault="007161C0" w:rsidP="007B37F5">
            <w:pPr>
              <w:pStyle w:val="TAC"/>
              <w:rPr>
                <w:ins w:id="4848" w:author="Jin Wang" w:date="2022-03-07T11:55:00Z"/>
              </w:rPr>
            </w:pPr>
            <w:ins w:id="4849" w:author="Jin Wang" w:date="2022-03-07T11:55: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53853" w14:textId="77777777" w:rsidR="007161C0" w:rsidRDefault="007161C0" w:rsidP="007B37F5">
            <w:pPr>
              <w:pStyle w:val="TAC"/>
              <w:rPr>
                <w:ins w:id="4850" w:author="Jin Wang" w:date="2022-03-07T11:55:00Z"/>
              </w:rPr>
            </w:pPr>
            <w:ins w:id="4851" w:author="Jin Wang" w:date="2022-03-07T11:5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E9AF2" w14:textId="77777777" w:rsidR="007161C0" w:rsidRDefault="007161C0" w:rsidP="007B37F5">
            <w:pPr>
              <w:pStyle w:val="TAC"/>
              <w:rPr>
                <w:ins w:id="4852" w:author="Jin Wang" w:date="2022-03-07T11:55:00Z"/>
              </w:rPr>
            </w:pPr>
            <w:ins w:id="4853"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B2B1A" w14:textId="77777777" w:rsidR="007161C0" w:rsidRDefault="007161C0" w:rsidP="007B37F5">
            <w:pPr>
              <w:pStyle w:val="TAC"/>
              <w:rPr>
                <w:ins w:id="4854" w:author="Jin Wang" w:date="2022-03-07T11:55:00Z"/>
              </w:rPr>
            </w:pPr>
            <w:ins w:id="4855" w:author="Jin Wang" w:date="2022-03-07T11:5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16194" w14:textId="77777777" w:rsidR="007161C0" w:rsidRDefault="007161C0" w:rsidP="007B37F5">
            <w:pPr>
              <w:pStyle w:val="TAC"/>
              <w:rPr>
                <w:ins w:id="4856" w:author="Jin Wang" w:date="2022-03-07T11:55:00Z"/>
              </w:rPr>
            </w:pPr>
            <w:ins w:id="4857" w:author="Jin Wang" w:date="2022-03-07T11:5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96280" w14:textId="77777777" w:rsidR="007161C0" w:rsidRDefault="007161C0" w:rsidP="007B37F5">
            <w:pPr>
              <w:pStyle w:val="TAC"/>
              <w:rPr>
                <w:ins w:id="4858"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24AC61" w14:textId="77777777" w:rsidR="007161C0" w:rsidRDefault="007161C0" w:rsidP="007B37F5">
            <w:pPr>
              <w:pStyle w:val="TAC"/>
              <w:rPr>
                <w:ins w:id="4859"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5E3F2" w14:textId="77777777" w:rsidR="007161C0" w:rsidRDefault="007161C0" w:rsidP="007B37F5">
            <w:pPr>
              <w:pStyle w:val="TAC"/>
              <w:rPr>
                <w:ins w:id="4860"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6AB88" w14:textId="77777777" w:rsidR="007161C0" w:rsidRDefault="007161C0" w:rsidP="007B37F5">
            <w:pPr>
              <w:pStyle w:val="TAC"/>
              <w:rPr>
                <w:ins w:id="4861"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F5A8C" w14:textId="77777777" w:rsidR="007161C0" w:rsidRDefault="007161C0" w:rsidP="007B37F5">
            <w:pPr>
              <w:pStyle w:val="TAC"/>
              <w:rPr>
                <w:ins w:id="4862"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21740C" w14:textId="77777777" w:rsidR="007161C0" w:rsidRDefault="007161C0" w:rsidP="007B37F5">
            <w:pPr>
              <w:pStyle w:val="TAC"/>
              <w:rPr>
                <w:ins w:id="4863"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6D92E7" w14:textId="77777777" w:rsidR="007161C0" w:rsidRDefault="007161C0" w:rsidP="007B37F5">
            <w:pPr>
              <w:pStyle w:val="TAC"/>
              <w:rPr>
                <w:ins w:id="4864"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977A5" w14:textId="77777777" w:rsidR="007161C0" w:rsidRDefault="007161C0" w:rsidP="007B37F5">
            <w:pPr>
              <w:pStyle w:val="TAC"/>
              <w:rPr>
                <w:ins w:id="4865" w:author="Jin Wang" w:date="2022-03-07T11:55: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FB29B" w14:textId="77777777" w:rsidR="007161C0" w:rsidRDefault="007161C0" w:rsidP="007B37F5">
            <w:pPr>
              <w:pStyle w:val="TAC"/>
              <w:rPr>
                <w:ins w:id="4866" w:author="Jin Wang" w:date="2022-03-07T11:55: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3D0F5" w14:textId="77777777" w:rsidR="007161C0" w:rsidRDefault="007161C0" w:rsidP="007B37F5">
            <w:pPr>
              <w:pStyle w:val="TAC"/>
              <w:rPr>
                <w:ins w:id="4867" w:author="Jin Wang" w:date="2022-03-07T11:55:00Z"/>
                <w:lang w:val="en-US" w:eastAsia="zh-CN" w:bidi="ar"/>
              </w:rPr>
            </w:pPr>
          </w:p>
        </w:tc>
      </w:tr>
      <w:tr w:rsidR="007161C0" w14:paraId="6DDB0C38" w14:textId="77777777" w:rsidTr="007B37F5">
        <w:trPr>
          <w:trHeight w:val="270"/>
          <w:ins w:id="4868" w:author="Jin Wang" w:date="2022-03-07T11:55:00Z"/>
        </w:trPr>
        <w:tc>
          <w:tcPr>
            <w:tcW w:w="1166" w:type="dxa"/>
            <w:tcBorders>
              <w:left w:val="single" w:sz="4" w:space="0" w:color="000000"/>
              <w:right w:val="nil"/>
            </w:tcBorders>
            <w:shd w:val="clear" w:color="auto" w:fill="auto"/>
            <w:tcMar>
              <w:top w:w="15" w:type="dxa"/>
              <w:left w:w="15" w:type="dxa"/>
              <w:right w:w="15" w:type="dxa"/>
            </w:tcMar>
            <w:vAlign w:val="center"/>
          </w:tcPr>
          <w:p w14:paraId="6A5AB944" w14:textId="77777777" w:rsidR="007161C0" w:rsidRDefault="007161C0" w:rsidP="007B37F5">
            <w:pPr>
              <w:pStyle w:val="TAC"/>
              <w:rPr>
                <w:ins w:id="4869" w:author="Jin Wang" w:date="2022-03-07T11:55: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582453D" w14:textId="77777777" w:rsidR="007161C0" w:rsidRDefault="007161C0" w:rsidP="007B37F5">
            <w:pPr>
              <w:pStyle w:val="TAC"/>
              <w:rPr>
                <w:ins w:id="4870" w:author="Jin Wang" w:date="2022-03-07T11:5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6FF56" w14:textId="77777777" w:rsidR="007161C0" w:rsidRDefault="007161C0" w:rsidP="007B37F5">
            <w:pPr>
              <w:pStyle w:val="TAC"/>
              <w:rPr>
                <w:ins w:id="4871" w:author="Jin Wang" w:date="2022-03-07T11:55:00Z"/>
              </w:rPr>
            </w:pPr>
            <w:ins w:id="4872" w:author="Jin Wang" w:date="2022-03-07T11:55: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9E7FB3" w14:textId="77777777" w:rsidR="007161C0" w:rsidRDefault="007161C0" w:rsidP="007B37F5">
            <w:pPr>
              <w:pStyle w:val="TAC"/>
              <w:rPr>
                <w:ins w:id="4873" w:author="Jin Wang" w:date="2022-03-07T11:55:00Z"/>
              </w:rPr>
            </w:pPr>
            <w:ins w:id="4874" w:author="Jin Wang" w:date="2022-03-07T11:55: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5E0BB" w14:textId="77777777" w:rsidR="007161C0" w:rsidRDefault="007161C0" w:rsidP="007B37F5">
            <w:pPr>
              <w:pStyle w:val="TAC"/>
              <w:rPr>
                <w:ins w:id="4875" w:author="Jin Wang" w:date="2022-03-07T11:55:00Z"/>
                <w:lang w:val="en-US" w:eastAsia="zh-CN" w:bidi="ar"/>
              </w:rPr>
            </w:pPr>
          </w:p>
        </w:tc>
      </w:tr>
      <w:tr w:rsidR="007161C0" w14:paraId="328BCF21" w14:textId="77777777" w:rsidTr="007B37F5">
        <w:trPr>
          <w:trHeight w:val="270"/>
          <w:ins w:id="4876" w:author="Jin Wang" w:date="2022-03-07T11:5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0770B995" w14:textId="77777777" w:rsidR="007161C0" w:rsidRDefault="007161C0" w:rsidP="007B37F5">
            <w:pPr>
              <w:pStyle w:val="TAC"/>
              <w:rPr>
                <w:ins w:id="4877" w:author="Jin Wang" w:date="2022-03-07T11:55: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8C441A" w14:textId="77777777" w:rsidR="007161C0" w:rsidRDefault="007161C0" w:rsidP="007B37F5">
            <w:pPr>
              <w:pStyle w:val="TAC"/>
              <w:rPr>
                <w:ins w:id="4878" w:author="Jin Wang" w:date="2022-03-07T11:55: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D4B0C" w14:textId="77777777" w:rsidR="007161C0" w:rsidRDefault="007161C0" w:rsidP="007B37F5">
            <w:pPr>
              <w:pStyle w:val="TAC"/>
              <w:rPr>
                <w:ins w:id="4879" w:author="Jin Wang" w:date="2022-03-07T11:55:00Z"/>
              </w:rPr>
            </w:pPr>
            <w:ins w:id="4880" w:author="Jin Wang" w:date="2022-03-07T11:55: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EEA3" w14:textId="77777777" w:rsidR="007161C0" w:rsidRDefault="007161C0" w:rsidP="007B37F5">
            <w:pPr>
              <w:pStyle w:val="TAC"/>
              <w:rPr>
                <w:ins w:id="4881" w:author="Jin Wang" w:date="2022-03-07T11:55: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3D6E8" w14:textId="77777777" w:rsidR="007161C0" w:rsidRDefault="007161C0" w:rsidP="007B37F5">
            <w:pPr>
              <w:pStyle w:val="TAC"/>
              <w:rPr>
                <w:ins w:id="4882" w:author="Jin Wang" w:date="2022-03-07T11:55:00Z"/>
              </w:rPr>
            </w:pPr>
            <w:ins w:id="4883"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84724" w14:textId="77777777" w:rsidR="007161C0" w:rsidRDefault="007161C0" w:rsidP="007B37F5">
            <w:pPr>
              <w:pStyle w:val="TAC"/>
              <w:rPr>
                <w:ins w:id="4884" w:author="Jin Wang" w:date="2022-03-07T11:55:00Z"/>
              </w:rPr>
            </w:pPr>
            <w:ins w:id="4885" w:author="Jin Wang" w:date="2022-03-07T11:55: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FE0724" w14:textId="77777777" w:rsidR="007161C0" w:rsidRDefault="007161C0" w:rsidP="007B37F5">
            <w:pPr>
              <w:pStyle w:val="TAC"/>
              <w:rPr>
                <w:ins w:id="4886" w:author="Jin Wang" w:date="2022-03-07T11:55:00Z"/>
              </w:rPr>
            </w:pPr>
            <w:ins w:id="4887" w:author="Jin Wang" w:date="2022-03-07T11:55: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4F2D4" w14:textId="77777777" w:rsidR="007161C0" w:rsidRDefault="007161C0" w:rsidP="007B37F5">
            <w:pPr>
              <w:pStyle w:val="TAC"/>
              <w:rPr>
                <w:ins w:id="4888" w:author="Jin Wang" w:date="2022-03-07T11:55:00Z"/>
              </w:rPr>
            </w:pPr>
            <w:ins w:id="4889" w:author="Jin Wang" w:date="2022-03-07T11:5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48781" w14:textId="77777777" w:rsidR="007161C0" w:rsidRDefault="007161C0" w:rsidP="007B37F5">
            <w:pPr>
              <w:pStyle w:val="TAC"/>
              <w:rPr>
                <w:ins w:id="4890" w:author="Jin Wang" w:date="2022-03-07T11:55:00Z"/>
              </w:rPr>
            </w:pPr>
            <w:ins w:id="4891" w:author="Jin Wang" w:date="2022-03-07T11:5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8F4D8F" w14:textId="77777777" w:rsidR="007161C0" w:rsidRDefault="007161C0" w:rsidP="007B37F5">
            <w:pPr>
              <w:pStyle w:val="TAC"/>
              <w:rPr>
                <w:ins w:id="4892" w:author="Jin Wang" w:date="2022-03-07T11:55:00Z"/>
              </w:rPr>
            </w:pPr>
            <w:ins w:id="4893" w:author="Jin Wang" w:date="2022-03-07T11:5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F3DCB" w14:textId="77777777" w:rsidR="007161C0" w:rsidRDefault="007161C0" w:rsidP="007B37F5">
            <w:pPr>
              <w:pStyle w:val="TAC"/>
              <w:rPr>
                <w:ins w:id="4894" w:author="Jin Wang" w:date="2022-03-07T11:55:00Z"/>
              </w:rPr>
            </w:pPr>
            <w:ins w:id="4895" w:author="Jin Wang" w:date="2022-03-07T11:55: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125C3A" w14:textId="77777777" w:rsidR="007161C0" w:rsidRDefault="007161C0" w:rsidP="007B37F5">
            <w:pPr>
              <w:pStyle w:val="TAC"/>
              <w:rPr>
                <w:ins w:id="4896" w:author="Jin Wang" w:date="2022-03-07T11:55:00Z"/>
              </w:rPr>
            </w:pPr>
            <w:ins w:id="4897" w:author="Jin Wang" w:date="2022-03-07T11:55: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901D9" w14:textId="77777777" w:rsidR="007161C0" w:rsidRDefault="007161C0" w:rsidP="007B37F5">
            <w:pPr>
              <w:pStyle w:val="TAC"/>
              <w:rPr>
                <w:ins w:id="4898" w:author="Jin Wang" w:date="2022-03-07T11:55:00Z"/>
              </w:rPr>
            </w:pPr>
            <w:ins w:id="4899" w:author="Jin Wang" w:date="2022-03-07T11:55: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8C770" w14:textId="77777777" w:rsidR="007161C0" w:rsidRDefault="007161C0" w:rsidP="007B37F5">
            <w:pPr>
              <w:pStyle w:val="TAC"/>
              <w:rPr>
                <w:ins w:id="4900" w:author="Jin Wang" w:date="2022-03-07T11:55:00Z"/>
              </w:rPr>
            </w:pPr>
            <w:ins w:id="4901" w:author="Jin Wang" w:date="2022-03-07T11:55: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87D2DA" w14:textId="77777777" w:rsidR="007161C0" w:rsidRDefault="007161C0" w:rsidP="007B37F5">
            <w:pPr>
              <w:pStyle w:val="TAC"/>
              <w:rPr>
                <w:ins w:id="4902" w:author="Jin Wang" w:date="2022-03-07T11:55:00Z"/>
              </w:rPr>
            </w:pPr>
            <w:ins w:id="4903" w:author="Jin Wang" w:date="2022-03-07T11:55: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0D3C0" w14:textId="77777777" w:rsidR="007161C0" w:rsidRDefault="007161C0" w:rsidP="007B37F5">
            <w:pPr>
              <w:pStyle w:val="TAC"/>
              <w:rPr>
                <w:ins w:id="4904" w:author="Jin Wang" w:date="2022-03-07T11:55:00Z"/>
              </w:rPr>
            </w:pPr>
            <w:ins w:id="4905" w:author="Jin Wang" w:date="2022-03-07T11:55: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75CC" w14:textId="77777777" w:rsidR="007161C0" w:rsidRDefault="007161C0" w:rsidP="007B37F5">
            <w:pPr>
              <w:pStyle w:val="TAC"/>
              <w:rPr>
                <w:ins w:id="4906" w:author="Jin Wang" w:date="2022-03-07T11:55:00Z"/>
                <w:lang w:val="en-US" w:eastAsia="zh-CN" w:bidi="ar"/>
              </w:rPr>
            </w:pPr>
          </w:p>
        </w:tc>
      </w:tr>
      <w:tr w:rsidR="007161C0" w14:paraId="768F5E9E" w14:textId="77777777" w:rsidTr="007B37F5">
        <w:trPr>
          <w:trHeight w:val="270"/>
          <w:ins w:id="4907" w:author="Jin Wang" w:date="2022-03-07T11:55: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3895EB6C" w14:textId="77777777" w:rsidR="007161C0" w:rsidRPr="00E31F8F" w:rsidRDefault="007161C0" w:rsidP="007B37F5">
            <w:pPr>
              <w:pStyle w:val="TAC"/>
              <w:rPr>
                <w:ins w:id="4908" w:author="Jin Wang" w:date="2022-03-07T11:55:00Z"/>
              </w:rPr>
            </w:pPr>
            <w:ins w:id="4909" w:author="Jin Wang" w:date="2022-03-07T11:55:00Z">
              <w:r>
                <w:t>CA_n5A-n66A-n77(2A)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A755E2E" w14:textId="77777777" w:rsidR="007161C0" w:rsidRDefault="007161C0" w:rsidP="007B37F5">
            <w:pPr>
              <w:pStyle w:val="TAC"/>
              <w:rPr>
                <w:ins w:id="4910" w:author="Jin Wang" w:date="2022-03-07T11:55:00Z"/>
              </w:rPr>
            </w:pPr>
            <w:ins w:id="4911" w:author="Jin Wang" w:date="2022-03-07T11:55:00Z">
              <w:r>
                <w:t>CA_n5A-n77A</w:t>
              </w:r>
              <w:r>
                <w:rPr>
                  <w:vertAlign w:val="superscript"/>
                </w:rPr>
                <w:t>7</w:t>
              </w:r>
            </w:ins>
          </w:p>
          <w:p w14:paraId="33AB03A5" w14:textId="77777777" w:rsidR="007161C0" w:rsidRDefault="007161C0" w:rsidP="007B37F5">
            <w:pPr>
              <w:pStyle w:val="TAC"/>
              <w:rPr>
                <w:ins w:id="4912" w:author="Jin Wang" w:date="2022-03-07T11:55:00Z"/>
                <w:color w:val="000000"/>
                <w:lang w:val="en-US" w:eastAsia="zh-CN" w:bidi="ar"/>
              </w:rPr>
            </w:pPr>
            <w:ins w:id="4913" w:author="Jin Wang" w:date="2022-03-07T11:55: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7B139" w14:textId="77777777" w:rsidR="007161C0" w:rsidRDefault="007161C0" w:rsidP="007B37F5">
            <w:pPr>
              <w:pStyle w:val="TAC"/>
              <w:rPr>
                <w:ins w:id="4914" w:author="Jin Wang" w:date="2022-03-07T11:55:00Z"/>
                <w:color w:val="000000"/>
              </w:rPr>
            </w:pPr>
            <w:ins w:id="4915" w:author="Jin Wang" w:date="2022-03-07T11:55: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16C135" w14:textId="77777777" w:rsidR="007161C0" w:rsidRDefault="007161C0" w:rsidP="007B37F5">
            <w:pPr>
              <w:pStyle w:val="TAC"/>
              <w:rPr>
                <w:ins w:id="4916" w:author="Jin Wang" w:date="2022-03-07T11:55:00Z"/>
                <w:color w:val="000000"/>
              </w:rPr>
            </w:pPr>
            <w:ins w:id="4917" w:author="Jin Wang" w:date="2022-03-07T11:5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FEDE81" w14:textId="77777777" w:rsidR="007161C0" w:rsidRDefault="007161C0" w:rsidP="007B37F5">
            <w:pPr>
              <w:pStyle w:val="TAC"/>
              <w:rPr>
                <w:ins w:id="4918" w:author="Jin Wang" w:date="2022-03-07T11:55:00Z"/>
                <w:color w:val="000000"/>
              </w:rPr>
            </w:pPr>
            <w:ins w:id="4919"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AC2F1" w14:textId="77777777" w:rsidR="007161C0" w:rsidRDefault="007161C0" w:rsidP="007B37F5">
            <w:pPr>
              <w:pStyle w:val="TAC"/>
              <w:rPr>
                <w:ins w:id="4920" w:author="Jin Wang" w:date="2022-03-07T11:55:00Z"/>
                <w:color w:val="000000"/>
              </w:rPr>
            </w:pPr>
            <w:ins w:id="4921" w:author="Jin Wang" w:date="2022-03-07T11:5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58DB7" w14:textId="77777777" w:rsidR="007161C0" w:rsidRDefault="007161C0" w:rsidP="007B37F5">
            <w:pPr>
              <w:pStyle w:val="TAC"/>
              <w:rPr>
                <w:ins w:id="4922" w:author="Jin Wang" w:date="2022-03-07T11:55:00Z"/>
                <w:color w:val="000000"/>
              </w:rPr>
            </w:pPr>
            <w:ins w:id="4923" w:author="Jin Wang" w:date="2022-03-07T11:5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A6A1E" w14:textId="77777777" w:rsidR="007161C0" w:rsidRDefault="007161C0" w:rsidP="007B37F5">
            <w:pPr>
              <w:pStyle w:val="TAC"/>
              <w:rPr>
                <w:ins w:id="4924"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5C30F" w14:textId="77777777" w:rsidR="007161C0" w:rsidRDefault="007161C0" w:rsidP="007B37F5">
            <w:pPr>
              <w:pStyle w:val="TAC"/>
              <w:rPr>
                <w:ins w:id="4925"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F8FF33" w14:textId="77777777" w:rsidR="007161C0" w:rsidRDefault="007161C0" w:rsidP="007B37F5">
            <w:pPr>
              <w:pStyle w:val="TAC"/>
              <w:rPr>
                <w:ins w:id="4926"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31ED2" w14:textId="77777777" w:rsidR="007161C0" w:rsidRDefault="007161C0" w:rsidP="007B37F5">
            <w:pPr>
              <w:pStyle w:val="TAC"/>
              <w:rPr>
                <w:ins w:id="4927"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A22937" w14:textId="77777777" w:rsidR="007161C0" w:rsidRDefault="007161C0" w:rsidP="007B37F5">
            <w:pPr>
              <w:pStyle w:val="TAC"/>
              <w:rPr>
                <w:ins w:id="4928"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41566" w14:textId="77777777" w:rsidR="007161C0" w:rsidRDefault="007161C0" w:rsidP="007B37F5">
            <w:pPr>
              <w:pStyle w:val="TAC"/>
              <w:rPr>
                <w:ins w:id="4929"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85AB8A" w14:textId="77777777" w:rsidR="007161C0" w:rsidRDefault="007161C0" w:rsidP="007B37F5">
            <w:pPr>
              <w:pStyle w:val="TAC"/>
              <w:rPr>
                <w:ins w:id="4930"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2C3E5" w14:textId="77777777" w:rsidR="007161C0" w:rsidRDefault="007161C0" w:rsidP="007B37F5">
            <w:pPr>
              <w:pStyle w:val="TAC"/>
              <w:rPr>
                <w:ins w:id="4931" w:author="Jin Wang" w:date="2022-03-07T11:55: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F1FE48" w14:textId="77777777" w:rsidR="007161C0" w:rsidRDefault="007161C0" w:rsidP="007B37F5">
            <w:pPr>
              <w:pStyle w:val="TAC"/>
              <w:rPr>
                <w:ins w:id="4932" w:author="Jin Wang" w:date="2022-03-07T11:55: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5050B" w14:textId="77777777" w:rsidR="007161C0" w:rsidRDefault="007161C0" w:rsidP="007B37F5">
            <w:pPr>
              <w:pStyle w:val="TAC"/>
              <w:rPr>
                <w:ins w:id="4933" w:author="Jin Wang" w:date="2022-03-07T11:55:00Z"/>
              </w:rPr>
            </w:pPr>
            <w:ins w:id="4934" w:author="Jin Wang" w:date="2022-03-07T11:55:00Z">
              <w:r>
                <w:rPr>
                  <w:lang w:val="en-US" w:eastAsia="zh-CN" w:bidi="ar"/>
                </w:rPr>
                <w:t>0</w:t>
              </w:r>
            </w:ins>
          </w:p>
        </w:tc>
      </w:tr>
      <w:tr w:rsidR="007161C0" w14:paraId="636FCB96" w14:textId="77777777" w:rsidTr="007B37F5">
        <w:trPr>
          <w:trHeight w:val="270"/>
          <w:ins w:id="4935" w:author="Jin Wang" w:date="2022-03-07T11:55:00Z"/>
        </w:trPr>
        <w:tc>
          <w:tcPr>
            <w:tcW w:w="1166" w:type="dxa"/>
            <w:tcBorders>
              <w:left w:val="single" w:sz="4" w:space="0" w:color="000000"/>
              <w:right w:val="nil"/>
            </w:tcBorders>
            <w:shd w:val="clear" w:color="auto" w:fill="auto"/>
            <w:tcMar>
              <w:top w:w="15" w:type="dxa"/>
              <w:left w:w="15" w:type="dxa"/>
              <w:right w:w="15" w:type="dxa"/>
            </w:tcMar>
            <w:vAlign w:val="center"/>
          </w:tcPr>
          <w:p w14:paraId="752DDBB1" w14:textId="77777777" w:rsidR="007161C0" w:rsidRDefault="007161C0" w:rsidP="007B37F5">
            <w:pPr>
              <w:pStyle w:val="TAC"/>
              <w:rPr>
                <w:ins w:id="4936" w:author="Jin Wang" w:date="2022-03-07T11:55: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B51FEB9" w14:textId="77777777" w:rsidR="007161C0" w:rsidRDefault="007161C0" w:rsidP="007B37F5">
            <w:pPr>
              <w:pStyle w:val="TAC"/>
              <w:rPr>
                <w:ins w:id="4937" w:author="Jin Wang" w:date="2022-03-07T11:5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A5EEEE" w14:textId="77777777" w:rsidR="007161C0" w:rsidRDefault="007161C0" w:rsidP="007B37F5">
            <w:pPr>
              <w:pStyle w:val="TAC"/>
              <w:rPr>
                <w:ins w:id="4938" w:author="Jin Wang" w:date="2022-03-07T11:55:00Z"/>
                <w:color w:val="000000"/>
              </w:rPr>
            </w:pPr>
            <w:ins w:id="4939" w:author="Jin Wang" w:date="2022-03-07T11:55: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BCD57" w14:textId="77777777" w:rsidR="007161C0" w:rsidRDefault="007161C0" w:rsidP="007B37F5">
            <w:pPr>
              <w:pStyle w:val="TAC"/>
              <w:rPr>
                <w:ins w:id="4940" w:author="Jin Wang" w:date="2022-03-07T11:55:00Z"/>
                <w:color w:val="000000"/>
              </w:rPr>
            </w:pPr>
            <w:ins w:id="4941" w:author="Jin Wang" w:date="2022-03-07T11:55: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17B3E" w14:textId="77777777" w:rsidR="007161C0" w:rsidRDefault="007161C0" w:rsidP="007B37F5">
            <w:pPr>
              <w:pStyle w:val="TAC"/>
              <w:rPr>
                <w:ins w:id="4942" w:author="Jin Wang" w:date="2022-03-07T11:55:00Z"/>
                <w:color w:val="000000"/>
              </w:rPr>
            </w:pPr>
            <w:ins w:id="4943" w:author="Jin Wang" w:date="2022-03-07T11:55: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1BDEE" w14:textId="77777777" w:rsidR="007161C0" w:rsidRDefault="007161C0" w:rsidP="007B37F5">
            <w:pPr>
              <w:pStyle w:val="TAC"/>
              <w:rPr>
                <w:ins w:id="4944" w:author="Jin Wang" w:date="2022-03-07T11:55:00Z"/>
                <w:color w:val="000000"/>
              </w:rPr>
            </w:pPr>
            <w:ins w:id="4945" w:author="Jin Wang" w:date="2022-03-07T11:55: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504D72" w14:textId="77777777" w:rsidR="007161C0" w:rsidRDefault="007161C0" w:rsidP="007B37F5">
            <w:pPr>
              <w:pStyle w:val="TAC"/>
              <w:rPr>
                <w:ins w:id="4946" w:author="Jin Wang" w:date="2022-03-07T11:55:00Z"/>
                <w:color w:val="000000"/>
              </w:rPr>
            </w:pPr>
            <w:ins w:id="4947" w:author="Jin Wang" w:date="2022-03-07T11:55: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7DD2B" w14:textId="77777777" w:rsidR="007161C0" w:rsidRDefault="007161C0" w:rsidP="007B37F5">
            <w:pPr>
              <w:pStyle w:val="TAC"/>
              <w:rPr>
                <w:ins w:id="4948" w:author="Jin Wang" w:date="2022-03-07T11:55:00Z"/>
                <w:color w:val="000000"/>
              </w:rPr>
            </w:pPr>
            <w:ins w:id="4949" w:author="Jin Wang" w:date="2022-03-07T11:55: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C6A6D" w14:textId="77777777" w:rsidR="007161C0" w:rsidRDefault="007161C0" w:rsidP="007B37F5">
            <w:pPr>
              <w:pStyle w:val="TAC"/>
              <w:rPr>
                <w:ins w:id="4950" w:author="Jin Wang" w:date="2022-03-07T11:55:00Z"/>
                <w:color w:val="000000"/>
              </w:rPr>
            </w:pPr>
            <w:ins w:id="4951" w:author="Jin Wang" w:date="2022-03-07T11:55: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BAD18" w14:textId="77777777" w:rsidR="007161C0" w:rsidRDefault="007161C0" w:rsidP="007B37F5">
            <w:pPr>
              <w:pStyle w:val="TAC"/>
              <w:rPr>
                <w:ins w:id="4952" w:author="Jin Wang" w:date="2022-03-07T11:55:00Z"/>
                <w:color w:val="000000"/>
              </w:rPr>
            </w:pPr>
            <w:ins w:id="4953" w:author="Jin Wang" w:date="2022-03-07T11:55: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C2EDC" w14:textId="77777777" w:rsidR="007161C0" w:rsidRDefault="007161C0" w:rsidP="007B37F5">
            <w:pPr>
              <w:pStyle w:val="TAC"/>
              <w:rPr>
                <w:ins w:id="4954"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E9028" w14:textId="77777777" w:rsidR="007161C0" w:rsidRDefault="007161C0" w:rsidP="007B37F5">
            <w:pPr>
              <w:pStyle w:val="TAC"/>
              <w:rPr>
                <w:ins w:id="4955"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D0707" w14:textId="77777777" w:rsidR="007161C0" w:rsidRDefault="007161C0" w:rsidP="007B37F5">
            <w:pPr>
              <w:pStyle w:val="TAC"/>
              <w:rPr>
                <w:ins w:id="4956"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36FBD" w14:textId="77777777" w:rsidR="007161C0" w:rsidRDefault="007161C0" w:rsidP="007B37F5">
            <w:pPr>
              <w:pStyle w:val="TAC"/>
              <w:rPr>
                <w:ins w:id="4957" w:author="Jin Wang" w:date="2022-03-07T11:55: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2511E" w14:textId="77777777" w:rsidR="007161C0" w:rsidRDefault="007161C0" w:rsidP="007B37F5">
            <w:pPr>
              <w:pStyle w:val="TAC"/>
              <w:rPr>
                <w:ins w:id="4958" w:author="Jin Wang" w:date="2022-03-07T11:55: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ED339" w14:textId="77777777" w:rsidR="007161C0" w:rsidRDefault="007161C0" w:rsidP="007B37F5">
            <w:pPr>
              <w:pStyle w:val="TAC"/>
              <w:rPr>
                <w:ins w:id="4959" w:author="Jin Wang" w:date="2022-03-07T11:55: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4A1E0E" w14:textId="77777777" w:rsidR="007161C0" w:rsidRDefault="007161C0" w:rsidP="007B37F5">
            <w:pPr>
              <w:jc w:val="center"/>
              <w:rPr>
                <w:ins w:id="4960" w:author="Jin Wang" w:date="2022-03-07T11:55:00Z"/>
                <w:rFonts w:ascii="Arial" w:hAnsi="Arial" w:cs="Arial"/>
                <w:color w:val="000000"/>
                <w:sz w:val="18"/>
                <w:szCs w:val="18"/>
              </w:rPr>
            </w:pPr>
          </w:p>
        </w:tc>
      </w:tr>
      <w:tr w:rsidR="007161C0" w14:paraId="3CB32BE6" w14:textId="77777777" w:rsidTr="007B37F5">
        <w:trPr>
          <w:trHeight w:val="270"/>
          <w:ins w:id="4961" w:author="Jin Wang" w:date="2022-03-07T11:55: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52E224CA" w14:textId="77777777" w:rsidR="007161C0" w:rsidRDefault="007161C0" w:rsidP="007B37F5">
            <w:pPr>
              <w:pStyle w:val="TAC"/>
              <w:rPr>
                <w:ins w:id="4962" w:author="Jin Wang" w:date="2022-03-07T11:55: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AA376B" w14:textId="77777777" w:rsidR="007161C0" w:rsidRDefault="007161C0" w:rsidP="007B37F5">
            <w:pPr>
              <w:pStyle w:val="TAC"/>
              <w:rPr>
                <w:ins w:id="4963" w:author="Jin Wang" w:date="2022-03-07T11:55: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CDC23" w14:textId="77777777" w:rsidR="007161C0" w:rsidRDefault="007161C0" w:rsidP="007B37F5">
            <w:pPr>
              <w:pStyle w:val="TAC"/>
              <w:rPr>
                <w:ins w:id="4964" w:author="Jin Wang" w:date="2022-03-07T11:55:00Z"/>
                <w:color w:val="000000"/>
              </w:rPr>
            </w:pPr>
            <w:ins w:id="4965" w:author="Jin Wang" w:date="2022-03-07T11:55: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360380" w14:textId="77777777" w:rsidR="007161C0" w:rsidRDefault="007161C0" w:rsidP="007B37F5">
            <w:pPr>
              <w:pStyle w:val="TAC"/>
              <w:rPr>
                <w:ins w:id="4966" w:author="Jin Wang" w:date="2022-03-07T11:55:00Z"/>
                <w:color w:val="000000"/>
              </w:rPr>
            </w:pPr>
            <w:ins w:id="4967" w:author="Jin Wang" w:date="2022-03-07T11:55: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14F11" w14:textId="77777777" w:rsidR="007161C0" w:rsidRDefault="007161C0" w:rsidP="007B37F5">
            <w:pPr>
              <w:jc w:val="center"/>
              <w:rPr>
                <w:ins w:id="4968" w:author="Jin Wang" w:date="2022-03-07T11:55:00Z"/>
                <w:rFonts w:ascii="Arial" w:hAnsi="Arial" w:cs="Arial"/>
                <w:color w:val="000000"/>
                <w:sz w:val="18"/>
                <w:szCs w:val="18"/>
              </w:rPr>
            </w:pPr>
          </w:p>
        </w:tc>
      </w:tr>
      <w:tr w:rsidR="007161C0" w14:paraId="7EA2CBC6" w14:textId="77777777" w:rsidTr="007B37F5">
        <w:trPr>
          <w:trHeight w:val="270"/>
          <w:ins w:id="4969" w:author="Jin Wang" w:date="2022-03-07T11:55: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7DF89" w14:textId="77777777" w:rsidR="007161C0" w:rsidRDefault="007161C0" w:rsidP="007B37F5">
            <w:pPr>
              <w:keepNext/>
              <w:keepLines/>
              <w:spacing w:after="0"/>
              <w:ind w:left="851" w:hanging="851"/>
              <w:rPr>
                <w:ins w:id="4970" w:author="Jin Wang" w:date="2022-03-07T11:55:00Z"/>
                <w:rFonts w:ascii="Arial" w:hAnsi="Arial"/>
                <w:sz w:val="18"/>
                <w:lang w:val="en-US" w:eastAsia="zh-CN"/>
              </w:rPr>
            </w:pPr>
            <w:ins w:id="4971" w:author="Jin Wang" w:date="2022-03-07T11:55: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03376177" w14:textId="77777777" w:rsidR="007161C0" w:rsidRDefault="007161C0" w:rsidP="007B37F5">
            <w:pPr>
              <w:pStyle w:val="TAN"/>
              <w:rPr>
                <w:ins w:id="4972" w:author="Jin Wang" w:date="2022-03-07T11:55:00Z"/>
              </w:rPr>
            </w:pPr>
            <w:ins w:id="4973" w:author="Jin Wang" w:date="2022-03-07T11:55:00Z">
              <w:r>
                <w:rPr>
                  <w:lang w:val="en-US" w:eastAsia="zh-CN"/>
                </w:rPr>
                <w:t xml:space="preserve">NOTE 7: </w:t>
              </w:r>
              <w:r>
                <w:rPr>
                  <w:lang w:val="en-US" w:eastAsia="zh-CN"/>
                </w:rPr>
                <w:tab/>
                <w:t>Power Class 2 is allowed for this uplink combination or single uplink carrier in this downlink/uplink combination</w:t>
              </w:r>
            </w:ins>
          </w:p>
        </w:tc>
      </w:tr>
    </w:tbl>
    <w:p w14:paraId="467057F4" w14:textId="77777777" w:rsidR="007161C0" w:rsidRDefault="007161C0" w:rsidP="007161C0">
      <w:pPr>
        <w:rPr>
          <w:ins w:id="4974" w:author="Jin Wang" w:date="2022-03-07T11:55:00Z"/>
          <w:sz w:val="16"/>
          <w:szCs w:val="16"/>
          <w:lang w:eastAsia="zh-CN"/>
        </w:rPr>
      </w:pPr>
    </w:p>
    <w:p w14:paraId="5EEB0122" w14:textId="07E181BC" w:rsidR="007161C0" w:rsidRPr="001043CD" w:rsidRDefault="007161C0" w:rsidP="007161C0">
      <w:pPr>
        <w:pStyle w:val="Heading3"/>
        <w:rPr>
          <w:ins w:id="4975" w:author="Jin Wang" w:date="2022-03-07T11:55:00Z"/>
          <w:lang w:val="en-US" w:eastAsia="zh-CN"/>
        </w:rPr>
      </w:pPr>
      <w:bookmarkStart w:id="4976" w:name="_Toc97547047"/>
      <w:ins w:id="4977" w:author="Jin Wang" w:date="2022-03-07T11:55:00Z">
        <w:r>
          <w:rPr>
            <w:lang w:eastAsia="zh-CN"/>
          </w:rPr>
          <w:t>6.19</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4976"/>
      </w:ins>
    </w:p>
    <w:p w14:paraId="789758DA" w14:textId="606043A6" w:rsidR="007161C0" w:rsidRDefault="007161C0" w:rsidP="007161C0">
      <w:pPr>
        <w:pStyle w:val="TH"/>
        <w:rPr>
          <w:ins w:id="4978" w:author="Jin Wang" w:date="2022-03-07T11:55:00Z"/>
          <w:lang w:eastAsia="zh-CN"/>
        </w:rPr>
      </w:pPr>
      <w:ins w:id="4979" w:author="Jin Wang" w:date="2022-03-07T11:55:00Z">
        <w:r>
          <w:t>Table 6.19.</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F7C3F54" w14:textId="77777777" w:rsidTr="007B37F5">
        <w:trPr>
          <w:trHeight w:val="383"/>
          <w:jc w:val="center"/>
          <w:ins w:id="4980" w:author="Jin Wang" w:date="2022-03-07T11:55:00Z"/>
        </w:trPr>
        <w:tc>
          <w:tcPr>
            <w:tcW w:w="1679" w:type="dxa"/>
          </w:tcPr>
          <w:p w14:paraId="6138ABCA" w14:textId="77777777" w:rsidR="007161C0" w:rsidRPr="00EC6D89" w:rsidRDefault="007161C0" w:rsidP="007B37F5">
            <w:pPr>
              <w:pStyle w:val="TAH"/>
              <w:rPr>
                <w:ins w:id="4981" w:author="Jin Wang" w:date="2022-03-07T11:55:00Z"/>
                <w:lang w:val="en-US" w:eastAsia="zh-CN"/>
              </w:rPr>
            </w:pPr>
            <w:ins w:id="4982" w:author="Jin Wang" w:date="2022-03-07T11:55:00Z">
              <w:r w:rsidRPr="00B0188E">
                <w:rPr>
                  <w:lang w:val="en-US" w:eastAsia="zh-CN"/>
                </w:rPr>
                <w:t>Uplink CA configuration</w:t>
              </w:r>
            </w:ins>
          </w:p>
        </w:tc>
        <w:tc>
          <w:tcPr>
            <w:tcW w:w="2045" w:type="dxa"/>
            <w:shd w:val="clear" w:color="auto" w:fill="auto"/>
          </w:tcPr>
          <w:p w14:paraId="56234351" w14:textId="77777777" w:rsidR="007161C0" w:rsidRPr="00530DFD" w:rsidRDefault="007161C0" w:rsidP="007B37F5">
            <w:pPr>
              <w:pStyle w:val="TAH"/>
              <w:rPr>
                <w:ins w:id="4983" w:author="Jin Wang" w:date="2022-03-07T11:55:00Z"/>
                <w:lang w:val="en-US" w:eastAsia="zh-CN"/>
              </w:rPr>
            </w:pPr>
            <w:ins w:id="4984" w:author="Jin Wang" w:date="2022-03-07T11:55:00Z">
              <w:r>
                <w:rPr>
                  <w:rFonts w:hint="eastAsia"/>
                  <w:lang w:val="en-US" w:eastAsia="zh-CN"/>
                </w:rPr>
                <w:t>Power class 2 cases</w:t>
              </w:r>
              <w:r w:rsidRPr="00EC6D89">
                <w:rPr>
                  <w:lang w:val="en-US" w:eastAsia="zh-CN"/>
                </w:rPr>
                <w:t xml:space="preserve"> for CA_</w:t>
              </w:r>
              <w:r>
                <w:rPr>
                  <w:lang w:val="en-US" w:eastAsia="zh-CN"/>
                </w:rPr>
                <w:t>n5</w:t>
              </w:r>
              <w:r w:rsidRPr="00EC6D89">
                <w:rPr>
                  <w:lang w:val="en-US" w:eastAsia="zh-CN"/>
                </w:rPr>
                <w:t>-n</w:t>
              </w:r>
              <w:r>
                <w:rPr>
                  <w:lang w:val="en-US" w:eastAsia="zh-CN"/>
                </w:rPr>
                <w:t>77</w:t>
              </w:r>
            </w:ins>
          </w:p>
        </w:tc>
        <w:tc>
          <w:tcPr>
            <w:tcW w:w="1641" w:type="dxa"/>
            <w:shd w:val="clear" w:color="auto" w:fill="auto"/>
          </w:tcPr>
          <w:p w14:paraId="21DA5996" w14:textId="77777777" w:rsidR="007161C0" w:rsidRPr="00530DFD" w:rsidRDefault="007161C0" w:rsidP="007B37F5">
            <w:pPr>
              <w:pStyle w:val="TAH"/>
              <w:rPr>
                <w:ins w:id="4985" w:author="Jin Wang" w:date="2022-03-07T11:55:00Z"/>
                <w:lang w:val="en-US" w:eastAsia="zh-CN"/>
              </w:rPr>
            </w:pPr>
            <w:ins w:id="4986" w:author="Jin Wang" w:date="2022-03-07T11:55: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50AB9D31" w14:textId="77777777" w:rsidR="007161C0" w:rsidRPr="00530DFD" w:rsidRDefault="007161C0" w:rsidP="007B37F5">
            <w:pPr>
              <w:pStyle w:val="TAH"/>
              <w:rPr>
                <w:ins w:id="4987" w:author="Jin Wang" w:date="2022-03-07T11:55:00Z"/>
                <w:lang w:val="en-US" w:eastAsia="zh-CN"/>
              </w:rPr>
            </w:pPr>
            <w:ins w:id="4988" w:author="Jin Wang" w:date="2022-03-07T11:55: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62BA4880" w14:textId="77777777" w:rsidR="007161C0" w:rsidRPr="00530DFD" w:rsidRDefault="007161C0" w:rsidP="007B37F5">
            <w:pPr>
              <w:pStyle w:val="TAH"/>
              <w:rPr>
                <w:ins w:id="4989" w:author="Jin Wang" w:date="2022-03-07T11:55:00Z"/>
                <w:lang w:val="en-US" w:eastAsia="zh-CN"/>
              </w:rPr>
            </w:pPr>
            <w:ins w:id="4990" w:author="Jin Wang" w:date="2022-03-07T11:55: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7161C0" w:rsidRPr="00530DFD" w14:paraId="42EFDFD6" w14:textId="77777777" w:rsidTr="007B37F5">
        <w:trPr>
          <w:trHeight w:val="192"/>
          <w:jc w:val="center"/>
          <w:ins w:id="4991" w:author="Jin Wang" w:date="2022-03-07T11:55:00Z"/>
        </w:trPr>
        <w:tc>
          <w:tcPr>
            <w:tcW w:w="1679" w:type="dxa"/>
            <w:vMerge w:val="restart"/>
            <w:vAlign w:val="center"/>
          </w:tcPr>
          <w:p w14:paraId="7C963169" w14:textId="77777777" w:rsidR="007161C0" w:rsidRPr="00AE608E" w:rsidRDefault="007161C0" w:rsidP="007B37F5">
            <w:pPr>
              <w:pStyle w:val="TAL"/>
              <w:keepNext w:val="0"/>
              <w:widowControl w:val="0"/>
              <w:jc w:val="both"/>
              <w:rPr>
                <w:ins w:id="4992" w:author="Jin Wang" w:date="2022-03-07T11:55:00Z"/>
                <w:lang w:eastAsia="zh-CN"/>
              </w:rPr>
            </w:pPr>
            <w:ins w:id="4993" w:author="Jin Wang" w:date="2022-03-07T11:55:00Z">
              <w:r w:rsidRPr="002C7612">
                <w:rPr>
                  <w:rFonts w:cs="Arial"/>
                </w:rPr>
                <w:t>CA_</w:t>
              </w:r>
              <w:r>
                <w:rPr>
                  <w:rFonts w:cs="Arial"/>
                </w:rPr>
                <w:t>n5A</w:t>
              </w:r>
              <w:r w:rsidRPr="002C7612">
                <w:rPr>
                  <w:rFonts w:cs="Arial"/>
                </w:rPr>
                <w:t>-n</w:t>
              </w:r>
              <w:r>
                <w:rPr>
                  <w:rFonts w:cs="Arial"/>
                </w:rPr>
                <w:t>77A</w:t>
              </w:r>
            </w:ins>
          </w:p>
        </w:tc>
        <w:tc>
          <w:tcPr>
            <w:tcW w:w="2045" w:type="dxa"/>
            <w:shd w:val="clear" w:color="auto" w:fill="auto"/>
          </w:tcPr>
          <w:p w14:paraId="28F27651" w14:textId="77777777" w:rsidR="007161C0" w:rsidRPr="002C7612" w:rsidRDefault="007161C0" w:rsidP="007B37F5">
            <w:pPr>
              <w:pStyle w:val="TAL"/>
              <w:keepNext w:val="0"/>
              <w:widowControl w:val="0"/>
              <w:jc w:val="both"/>
              <w:rPr>
                <w:ins w:id="4994" w:author="Jin Wang" w:date="2022-03-07T11:55:00Z"/>
                <w:rFonts w:cs="Arial"/>
              </w:rPr>
            </w:pPr>
            <w:ins w:id="4995" w:author="Jin Wang" w:date="2022-03-07T11:55:00Z">
              <w:r w:rsidRPr="002C7612">
                <w:rPr>
                  <w:rFonts w:cs="Arial"/>
                </w:rPr>
                <w:t>Case a</w:t>
              </w:r>
            </w:ins>
          </w:p>
        </w:tc>
        <w:tc>
          <w:tcPr>
            <w:tcW w:w="1641" w:type="dxa"/>
            <w:shd w:val="clear" w:color="auto" w:fill="auto"/>
          </w:tcPr>
          <w:p w14:paraId="78B1CDED" w14:textId="77777777" w:rsidR="007161C0" w:rsidRPr="002C7612" w:rsidRDefault="007161C0" w:rsidP="007B37F5">
            <w:pPr>
              <w:pStyle w:val="TAL"/>
              <w:keepNext w:val="0"/>
              <w:widowControl w:val="0"/>
              <w:jc w:val="both"/>
              <w:rPr>
                <w:ins w:id="4996" w:author="Jin Wang" w:date="2022-03-07T11:55:00Z"/>
                <w:rFonts w:cs="Arial"/>
              </w:rPr>
            </w:pPr>
            <w:ins w:id="4997" w:author="Jin Wang" w:date="2022-03-07T11:55:00Z">
              <w:r w:rsidRPr="002C7612">
                <w:rPr>
                  <w:rFonts w:cs="Arial"/>
                </w:rPr>
                <w:t>26dBm</w:t>
              </w:r>
            </w:ins>
          </w:p>
        </w:tc>
        <w:tc>
          <w:tcPr>
            <w:tcW w:w="1681" w:type="dxa"/>
            <w:shd w:val="clear" w:color="auto" w:fill="auto"/>
          </w:tcPr>
          <w:p w14:paraId="5835E865" w14:textId="77777777" w:rsidR="007161C0" w:rsidRPr="002C7612" w:rsidRDefault="007161C0" w:rsidP="007B37F5">
            <w:pPr>
              <w:pStyle w:val="TAL"/>
              <w:keepNext w:val="0"/>
              <w:widowControl w:val="0"/>
              <w:jc w:val="both"/>
              <w:rPr>
                <w:ins w:id="4998" w:author="Jin Wang" w:date="2022-03-07T11:55:00Z"/>
                <w:rFonts w:cs="Arial"/>
              </w:rPr>
            </w:pPr>
            <w:ins w:id="4999" w:author="Jin Wang" w:date="2022-03-07T11:55:00Z">
              <w:r w:rsidRPr="002C7612">
                <w:rPr>
                  <w:rFonts w:cs="Arial"/>
                </w:rPr>
                <w:t>23dBm</w:t>
              </w:r>
            </w:ins>
          </w:p>
        </w:tc>
        <w:tc>
          <w:tcPr>
            <w:tcW w:w="1660" w:type="dxa"/>
            <w:shd w:val="clear" w:color="auto" w:fill="auto"/>
          </w:tcPr>
          <w:p w14:paraId="272148BA" w14:textId="77777777" w:rsidR="007161C0" w:rsidRPr="002C7612" w:rsidRDefault="007161C0" w:rsidP="007B37F5">
            <w:pPr>
              <w:pStyle w:val="TAL"/>
              <w:keepNext w:val="0"/>
              <w:widowControl w:val="0"/>
              <w:jc w:val="both"/>
              <w:rPr>
                <w:ins w:id="5000" w:author="Jin Wang" w:date="2022-03-07T11:55:00Z"/>
                <w:rFonts w:cs="Arial"/>
              </w:rPr>
            </w:pPr>
            <w:ins w:id="5001" w:author="Jin Wang" w:date="2022-03-07T11:55:00Z">
              <w:r w:rsidRPr="002C7612">
                <w:rPr>
                  <w:rFonts w:cs="Arial"/>
                </w:rPr>
                <w:t>23dBm</w:t>
              </w:r>
            </w:ins>
          </w:p>
        </w:tc>
      </w:tr>
      <w:tr w:rsidR="007161C0" w:rsidRPr="00530DFD" w14:paraId="4B445812" w14:textId="77777777" w:rsidTr="007B37F5">
        <w:trPr>
          <w:trHeight w:val="192"/>
          <w:jc w:val="center"/>
          <w:ins w:id="5002" w:author="Jin Wang" w:date="2022-03-07T11:55:00Z"/>
        </w:trPr>
        <w:tc>
          <w:tcPr>
            <w:tcW w:w="1679" w:type="dxa"/>
            <w:vMerge/>
          </w:tcPr>
          <w:p w14:paraId="076AED89" w14:textId="77777777" w:rsidR="007161C0" w:rsidRPr="00AE608E" w:rsidRDefault="007161C0" w:rsidP="007B37F5">
            <w:pPr>
              <w:pStyle w:val="TAL"/>
              <w:keepNext w:val="0"/>
              <w:widowControl w:val="0"/>
              <w:jc w:val="both"/>
              <w:rPr>
                <w:ins w:id="5003" w:author="Jin Wang" w:date="2022-03-07T11:55:00Z"/>
                <w:rFonts w:cs="Arial"/>
                <w:kern w:val="2"/>
                <w:szCs w:val="18"/>
                <w:lang w:val="en-US" w:eastAsia="zh-CN"/>
              </w:rPr>
            </w:pPr>
          </w:p>
        </w:tc>
        <w:tc>
          <w:tcPr>
            <w:tcW w:w="2045" w:type="dxa"/>
            <w:shd w:val="clear" w:color="auto" w:fill="auto"/>
          </w:tcPr>
          <w:p w14:paraId="2C275D9D" w14:textId="77777777" w:rsidR="007161C0" w:rsidRPr="002C7612" w:rsidRDefault="007161C0" w:rsidP="007B37F5">
            <w:pPr>
              <w:pStyle w:val="TAL"/>
              <w:keepNext w:val="0"/>
              <w:widowControl w:val="0"/>
              <w:jc w:val="both"/>
              <w:rPr>
                <w:ins w:id="5004" w:author="Jin Wang" w:date="2022-03-07T11:55:00Z"/>
                <w:rFonts w:cs="Arial"/>
              </w:rPr>
            </w:pPr>
            <w:ins w:id="5005" w:author="Jin Wang" w:date="2022-03-07T11:55:00Z">
              <w:r w:rsidRPr="002C7612">
                <w:rPr>
                  <w:rFonts w:cs="Arial"/>
                </w:rPr>
                <w:t>Case b</w:t>
              </w:r>
            </w:ins>
          </w:p>
        </w:tc>
        <w:tc>
          <w:tcPr>
            <w:tcW w:w="1641" w:type="dxa"/>
            <w:shd w:val="clear" w:color="auto" w:fill="auto"/>
          </w:tcPr>
          <w:p w14:paraId="7D3F1664" w14:textId="77777777" w:rsidR="007161C0" w:rsidRPr="002C7612" w:rsidRDefault="007161C0" w:rsidP="007B37F5">
            <w:pPr>
              <w:pStyle w:val="TAL"/>
              <w:keepNext w:val="0"/>
              <w:widowControl w:val="0"/>
              <w:jc w:val="both"/>
              <w:rPr>
                <w:ins w:id="5006" w:author="Jin Wang" w:date="2022-03-07T11:55:00Z"/>
                <w:rFonts w:cs="Arial"/>
              </w:rPr>
            </w:pPr>
            <w:ins w:id="5007" w:author="Jin Wang" w:date="2022-03-07T11:55:00Z">
              <w:r w:rsidRPr="002C7612">
                <w:rPr>
                  <w:rFonts w:cs="Arial"/>
                </w:rPr>
                <w:t>26dBm</w:t>
              </w:r>
            </w:ins>
          </w:p>
        </w:tc>
        <w:tc>
          <w:tcPr>
            <w:tcW w:w="1681" w:type="dxa"/>
            <w:shd w:val="clear" w:color="auto" w:fill="auto"/>
          </w:tcPr>
          <w:p w14:paraId="784AE9AB" w14:textId="77777777" w:rsidR="007161C0" w:rsidRPr="002C7612" w:rsidRDefault="007161C0" w:rsidP="007B37F5">
            <w:pPr>
              <w:pStyle w:val="TAL"/>
              <w:keepNext w:val="0"/>
              <w:widowControl w:val="0"/>
              <w:jc w:val="both"/>
              <w:rPr>
                <w:ins w:id="5008" w:author="Jin Wang" w:date="2022-03-07T11:55:00Z"/>
                <w:rFonts w:cs="Arial"/>
              </w:rPr>
            </w:pPr>
            <w:ins w:id="5009" w:author="Jin Wang" w:date="2022-03-07T11:55:00Z">
              <w:r w:rsidRPr="002C7612">
                <w:rPr>
                  <w:rFonts w:cs="Arial"/>
                </w:rPr>
                <w:t>23dBm</w:t>
              </w:r>
            </w:ins>
          </w:p>
        </w:tc>
        <w:tc>
          <w:tcPr>
            <w:tcW w:w="1660" w:type="dxa"/>
            <w:shd w:val="clear" w:color="auto" w:fill="auto"/>
          </w:tcPr>
          <w:p w14:paraId="6CF34253" w14:textId="77777777" w:rsidR="007161C0" w:rsidRPr="002C7612" w:rsidRDefault="007161C0" w:rsidP="007B37F5">
            <w:pPr>
              <w:pStyle w:val="TAL"/>
              <w:keepNext w:val="0"/>
              <w:widowControl w:val="0"/>
              <w:jc w:val="both"/>
              <w:rPr>
                <w:ins w:id="5010" w:author="Jin Wang" w:date="2022-03-07T11:55:00Z"/>
                <w:rFonts w:cs="Arial"/>
              </w:rPr>
            </w:pPr>
            <w:ins w:id="5011" w:author="Jin Wang" w:date="2022-03-07T11:55:00Z">
              <w:r w:rsidRPr="002C7612">
                <w:rPr>
                  <w:rFonts w:cs="Arial"/>
                </w:rPr>
                <w:t>26dBm</w:t>
              </w:r>
            </w:ins>
          </w:p>
        </w:tc>
      </w:tr>
    </w:tbl>
    <w:p w14:paraId="17F3965D" w14:textId="77777777" w:rsidR="007161C0" w:rsidRPr="00884AB9" w:rsidRDefault="007161C0" w:rsidP="007161C0">
      <w:pPr>
        <w:pStyle w:val="TH"/>
        <w:jc w:val="left"/>
        <w:rPr>
          <w:ins w:id="5012" w:author="Jin Wang" w:date="2022-03-07T11:55:00Z"/>
          <w:rFonts w:ascii="Times New Roman" w:hAnsi="Times New Roman"/>
          <w:b w:val="0"/>
          <w:bCs/>
          <w:iCs/>
          <w:sz w:val="18"/>
          <w:szCs w:val="18"/>
          <w:lang w:val="en-US" w:eastAsia="zh-CN"/>
        </w:rPr>
      </w:pPr>
      <w:ins w:id="5013" w:author="Jin Wang" w:date="2022-03-07T11:55: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76DC2FDE" w14:textId="0E78673A" w:rsidR="007161C0" w:rsidRDefault="007161C0" w:rsidP="007161C0">
      <w:pPr>
        <w:pStyle w:val="TH"/>
        <w:rPr>
          <w:ins w:id="5014" w:author="Jin Wang" w:date="2022-03-07T11:55:00Z"/>
          <w:lang w:eastAsia="zh-CN"/>
        </w:rPr>
      </w:pPr>
      <w:ins w:id="5015" w:author="Jin Wang" w:date="2022-03-07T11:55:00Z">
        <w:r>
          <w:t>Table 6.19.</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161C0" w:rsidRPr="00530DFD" w14:paraId="18E33D7B" w14:textId="77777777" w:rsidTr="007B37F5">
        <w:trPr>
          <w:trHeight w:val="383"/>
          <w:jc w:val="center"/>
          <w:ins w:id="5016" w:author="Jin Wang" w:date="2022-03-07T11:55:00Z"/>
        </w:trPr>
        <w:tc>
          <w:tcPr>
            <w:tcW w:w="1679" w:type="dxa"/>
          </w:tcPr>
          <w:p w14:paraId="78255FCA" w14:textId="77777777" w:rsidR="007161C0" w:rsidRPr="00EC6D89" w:rsidRDefault="007161C0" w:rsidP="007B37F5">
            <w:pPr>
              <w:pStyle w:val="TAH"/>
              <w:rPr>
                <w:ins w:id="5017" w:author="Jin Wang" w:date="2022-03-07T11:55:00Z"/>
                <w:lang w:val="en-US" w:eastAsia="zh-CN"/>
              </w:rPr>
            </w:pPr>
            <w:ins w:id="5018" w:author="Jin Wang" w:date="2022-03-07T11:55:00Z">
              <w:r w:rsidRPr="00B0188E">
                <w:rPr>
                  <w:lang w:val="en-US" w:eastAsia="zh-CN"/>
                </w:rPr>
                <w:t>Uplink CA configuration</w:t>
              </w:r>
            </w:ins>
          </w:p>
        </w:tc>
        <w:tc>
          <w:tcPr>
            <w:tcW w:w="2045" w:type="dxa"/>
            <w:shd w:val="clear" w:color="auto" w:fill="auto"/>
          </w:tcPr>
          <w:p w14:paraId="4CD8CA3C" w14:textId="77777777" w:rsidR="007161C0" w:rsidRPr="00530DFD" w:rsidRDefault="007161C0" w:rsidP="007B37F5">
            <w:pPr>
              <w:pStyle w:val="TAH"/>
              <w:rPr>
                <w:ins w:id="5019" w:author="Jin Wang" w:date="2022-03-07T11:55:00Z"/>
                <w:lang w:val="en-US" w:eastAsia="zh-CN"/>
              </w:rPr>
            </w:pPr>
            <w:ins w:id="5020" w:author="Jin Wang" w:date="2022-03-07T11:55:00Z">
              <w:r>
                <w:rPr>
                  <w:rFonts w:hint="eastAsia"/>
                  <w:lang w:val="en-US" w:eastAsia="zh-CN"/>
                </w:rPr>
                <w:t>Power class 2 cases</w:t>
              </w:r>
              <w:r w:rsidRPr="00EC6D89">
                <w:rPr>
                  <w:lang w:val="en-US" w:eastAsia="zh-CN"/>
                </w:rPr>
                <w:t xml:space="preserve"> for CA_n</w:t>
              </w:r>
              <w:r>
                <w:rPr>
                  <w:lang w:val="en-US" w:eastAsia="zh-CN"/>
                </w:rPr>
                <w:t>66</w:t>
              </w:r>
              <w:r w:rsidRPr="00EC6D89">
                <w:rPr>
                  <w:lang w:val="en-US" w:eastAsia="zh-CN"/>
                </w:rPr>
                <w:t>-n</w:t>
              </w:r>
              <w:r>
                <w:rPr>
                  <w:lang w:val="en-US" w:eastAsia="zh-CN"/>
                </w:rPr>
                <w:t>77</w:t>
              </w:r>
            </w:ins>
          </w:p>
        </w:tc>
        <w:tc>
          <w:tcPr>
            <w:tcW w:w="1641" w:type="dxa"/>
            <w:shd w:val="clear" w:color="auto" w:fill="auto"/>
          </w:tcPr>
          <w:p w14:paraId="33D33165" w14:textId="77777777" w:rsidR="007161C0" w:rsidRPr="00530DFD" w:rsidRDefault="007161C0" w:rsidP="007B37F5">
            <w:pPr>
              <w:pStyle w:val="TAH"/>
              <w:rPr>
                <w:ins w:id="5021" w:author="Jin Wang" w:date="2022-03-07T11:55:00Z"/>
                <w:lang w:val="en-US" w:eastAsia="zh-CN"/>
              </w:rPr>
            </w:pPr>
            <w:ins w:id="5022" w:author="Jin Wang" w:date="2022-03-07T11:55: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81AC21D" w14:textId="77777777" w:rsidR="007161C0" w:rsidRPr="00530DFD" w:rsidRDefault="007161C0" w:rsidP="007B37F5">
            <w:pPr>
              <w:pStyle w:val="TAH"/>
              <w:rPr>
                <w:ins w:id="5023" w:author="Jin Wang" w:date="2022-03-07T11:55:00Z"/>
                <w:lang w:val="en-US" w:eastAsia="zh-CN"/>
              </w:rPr>
            </w:pPr>
            <w:ins w:id="5024" w:author="Jin Wang" w:date="2022-03-07T11:55: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4595A4E2" w14:textId="77777777" w:rsidR="007161C0" w:rsidRPr="00530DFD" w:rsidRDefault="007161C0" w:rsidP="007B37F5">
            <w:pPr>
              <w:pStyle w:val="TAH"/>
              <w:rPr>
                <w:ins w:id="5025" w:author="Jin Wang" w:date="2022-03-07T11:55:00Z"/>
                <w:lang w:val="en-US" w:eastAsia="zh-CN"/>
              </w:rPr>
            </w:pPr>
            <w:ins w:id="5026" w:author="Jin Wang" w:date="2022-03-07T11:55: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7161C0" w:rsidRPr="00530DFD" w14:paraId="7D49650B" w14:textId="77777777" w:rsidTr="007B37F5">
        <w:trPr>
          <w:trHeight w:val="192"/>
          <w:jc w:val="center"/>
          <w:ins w:id="5027" w:author="Jin Wang" w:date="2022-03-07T11:55:00Z"/>
        </w:trPr>
        <w:tc>
          <w:tcPr>
            <w:tcW w:w="1679" w:type="dxa"/>
            <w:vMerge w:val="restart"/>
            <w:vAlign w:val="center"/>
          </w:tcPr>
          <w:p w14:paraId="60BA672E" w14:textId="77777777" w:rsidR="007161C0" w:rsidRPr="00E95425" w:rsidRDefault="007161C0" w:rsidP="007B37F5">
            <w:pPr>
              <w:pStyle w:val="TAL"/>
              <w:keepNext w:val="0"/>
              <w:widowControl w:val="0"/>
              <w:jc w:val="both"/>
              <w:rPr>
                <w:ins w:id="5028" w:author="Jin Wang" w:date="2022-03-07T11:55:00Z"/>
                <w:lang w:eastAsia="zh-CN"/>
              </w:rPr>
            </w:pPr>
            <w:ins w:id="5029" w:author="Jin Wang" w:date="2022-03-07T11:55:00Z">
              <w:r w:rsidRPr="002C7612">
                <w:rPr>
                  <w:rFonts w:cs="Arial"/>
                </w:rPr>
                <w:t>CA_n</w:t>
              </w:r>
              <w:r>
                <w:rPr>
                  <w:rFonts w:cs="Arial"/>
                </w:rPr>
                <w:t>66A</w:t>
              </w:r>
              <w:r w:rsidRPr="002C7612">
                <w:rPr>
                  <w:rFonts w:cs="Arial"/>
                </w:rPr>
                <w:t>-n</w:t>
              </w:r>
              <w:r>
                <w:rPr>
                  <w:rFonts w:cs="Arial"/>
                </w:rPr>
                <w:t>77A</w:t>
              </w:r>
            </w:ins>
          </w:p>
        </w:tc>
        <w:tc>
          <w:tcPr>
            <w:tcW w:w="2045" w:type="dxa"/>
            <w:shd w:val="clear" w:color="auto" w:fill="auto"/>
          </w:tcPr>
          <w:p w14:paraId="6A154532" w14:textId="77777777" w:rsidR="007161C0" w:rsidRPr="002C7612" w:rsidRDefault="007161C0" w:rsidP="007B37F5">
            <w:pPr>
              <w:pStyle w:val="TAL"/>
              <w:keepNext w:val="0"/>
              <w:widowControl w:val="0"/>
              <w:jc w:val="both"/>
              <w:rPr>
                <w:ins w:id="5030" w:author="Jin Wang" w:date="2022-03-07T11:55:00Z"/>
                <w:rFonts w:cs="Arial"/>
              </w:rPr>
            </w:pPr>
            <w:ins w:id="5031" w:author="Jin Wang" w:date="2022-03-07T11:55:00Z">
              <w:r w:rsidRPr="002C7612">
                <w:rPr>
                  <w:rFonts w:cs="Arial"/>
                </w:rPr>
                <w:t>Case a</w:t>
              </w:r>
            </w:ins>
          </w:p>
        </w:tc>
        <w:tc>
          <w:tcPr>
            <w:tcW w:w="1641" w:type="dxa"/>
            <w:shd w:val="clear" w:color="auto" w:fill="auto"/>
          </w:tcPr>
          <w:p w14:paraId="4D0C882C" w14:textId="77777777" w:rsidR="007161C0" w:rsidRPr="002C7612" w:rsidRDefault="007161C0" w:rsidP="007B37F5">
            <w:pPr>
              <w:pStyle w:val="TAL"/>
              <w:keepNext w:val="0"/>
              <w:widowControl w:val="0"/>
              <w:jc w:val="both"/>
              <w:rPr>
                <w:ins w:id="5032" w:author="Jin Wang" w:date="2022-03-07T11:55:00Z"/>
                <w:rFonts w:cs="Arial"/>
              </w:rPr>
            </w:pPr>
            <w:ins w:id="5033" w:author="Jin Wang" w:date="2022-03-07T11:55:00Z">
              <w:r w:rsidRPr="002C7612">
                <w:rPr>
                  <w:rFonts w:cs="Arial"/>
                </w:rPr>
                <w:t>26dBm</w:t>
              </w:r>
            </w:ins>
          </w:p>
        </w:tc>
        <w:tc>
          <w:tcPr>
            <w:tcW w:w="1681" w:type="dxa"/>
            <w:shd w:val="clear" w:color="auto" w:fill="auto"/>
          </w:tcPr>
          <w:p w14:paraId="74D0E73C" w14:textId="77777777" w:rsidR="007161C0" w:rsidRPr="002C7612" w:rsidRDefault="007161C0" w:rsidP="007B37F5">
            <w:pPr>
              <w:pStyle w:val="TAL"/>
              <w:keepNext w:val="0"/>
              <w:widowControl w:val="0"/>
              <w:jc w:val="both"/>
              <w:rPr>
                <w:ins w:id="5034" w:author="Jin Wang" w:date="2022-03-07T11:55:00Z"/>
                <w:rFonts w:cs="Arial"/>
              </w:rPr>
            </w:pPr>
            <w:ins w:id="5035" w:author="Jin Wang" w:date="2022-03-07T11:55:00Z">
              <w:r w:rsidRPr="002C7612">
                <w:rPr>
                  <w:rFonts w:cs="Arial"/>
                </w:rPr>
                <w:t>23dBm</w:t>
              </w:r>
            </w:ins>
          </w:p>
        </w:tc>
        <w:tc>
          <w:tcPr>
            <w:tcW w:w="1660" w:type="dxa"/>
            <w:shd w:val="clear" w:color="auto" w:fill="auto"/>
          </w:tcPr>
          <w:p w14:paraId="0D43CE2E" w14:textId="77777777" w:rsidR="007161C0" w:rsidRPr="002C7612" w:rsidRDefault="007161C0" w:rsidP="007B37F5">
            <w:pPr>
              <w:pStyle w:val="TAL"/>
              <w:keepNext w:val="0"/>
              <w:widowControl w:val="0"/>
              <w:jc w:val="both"/>
              <w:rPr>
                <w:ins w:id="5036" w:author="Jin Wang" w:date="2022-03-07T11:55:00Z"/>
                <w:rFonts w:cs="Arial"/>
              </w:rPr>
            </w:pPr>
            <w:ins w:id="5037" w:author="Jin Wang" w:date="2022-03-07T11:55:00Z">
              <w:r w:rsidRPr="002C7612">
                <w:rPr>
                  <w:rFonts w:cs="Arial"/>
                </w:rPr>
                <w:t>23dBm</w:t>
              </w:r>
            </w:ins>
          </w:p>
        </w:tc>
      </w:tr>
      <w:tr w:rsidR="007161C0" w:rsidRPr="00530DFD" w14:paraId="6C04B062" w14:textId="77777777" w:rsidTr="007B37F5">
        <w:trPr>
          <w:trHeight w:val="192"/>
          <w:jc w:val="center"/>
          <w:ins w:id="5038" w:author="Jin Wang" w:date="2022-03-07T11:55:00Z"/>
        </w:trPr>
        <w:tc>
          <w:tcPr>
            <w:tcW w:w="1679" w:type="dxa"/>
            <w:vMerge/>
          </w:tcPr>
          <w:p w14:paraId="03B648E4" w14:textId="77777777" w:rsidR="007161C0" w:rsidRPr="00AE608E" w:rsidRDefault="007161C0" w:rsidP="007B37F5">
            <w:pPr>
              <w:pStyle w:val="TAL"/>
              <w:keepNext w:val="0"/>
              <w:widowControl w:val="0"/>
              <w:jc w:val="both"/>
              <w:rPr>
                <w:ins w:id="5039" w:author="Jin Wang" w:date="2022-03-07T11:55:00Z"/>
                <w:rFonts w:cs="Arial"/>
                <w:kern w:val="2"/>
                <w:szCs w:val="18"/>
                <w:lang w:val="en-US" w:eastAsia="zh-CN"/>
              </w:rPr>
            </w:pPr>
          </w:p>
        </w:tc>
        <w:tc>
          <w:tcPr>
            <w:tcW w:w="2045" w:type="dxa"/>
            <w:shd w:val="clear" w:color="auto" w:fill="auto"/>
          </w:tcPr>
          <w:p w14:paraId="031709E8" w14:textId="77777777" w:rsidR="007161C0" w:rsidRPr="002C7612" w:rsidRDefault="007161C0" w:rsidP="007B37F5">
            <w:pPr>
              <w:pStyle w:val="TAL"/>
              <w:keepNext w:val="0"/>
              <w:widowControl w:val="0"/>
              <w:jc w:val="both"/>
              <w:rPr>
                <w:ins w:id="5040" w:author="Jin Wang" w:date="2022-03-07T11:55:00Z"/>
                <w:rFonts w:cs="Arial"/>
              </w:rPr>
            </w:pPr>
            <w:ins w:id="5041" w:author="Jin Wang" w:date="2022-03-07T11:55:00Z">
              <w:r w:rsidRPr="002C7612">
                <w:rPr>
                  <w:rFonts w:cs="Arial"/>
                </w:rPr>
                <w:t>Case b</w:t>
              </w:r>
            </w:ins>
          </w:p>
        </w:tc>
        <w:tc>
          <w:tcPr>
            <w:tcW w:w="1641" w:type="dxa"/>
            <w:shd w:val="clear" w:color="auto" w:fill="auto"/>
          </w:tcPr>
          <w:p w14:paraId="25E3A9CD" w14:textId="77777777" w:rsidR="007161C0" w:rsidRPr="002C7612" w:rsidRDefault="007161C0" w:rsidP="007B37F5">
            <w:pPr>
              <w:pStyle w:val="TAL"/>
              <w:keepNext w:val="0"/>
              <w:widowControl w:val="0"/>
              <w:jc w:val="both"/>
              <w:rPr>
                <w:ins w:id="5042" w:author="Jin Wang" w:date="2022-03-07T11:55:00Z"/>
                <w:rFonts w:cs="Arial"/>
              </w:rPr>
            </w:pPr>
            <w:ins w:id="5043" w:author="Jin Wang" w:date="2022-03-07T11:55:00Z">
              <w:r w:rsidRPr="002C7612">
                <w:rPr>
                  <w:rFonts w:cs="Arial"/>
                </w:rPr>
                <w:t>26dBm</w:t>
              </w:r>
            </w:ins>
          </w:p>
        </w:tc>
        <w:tc>
          <w:tcPr>
            <w:tcW w:w="1681" w:type="dxa"/>
            <w:shd w:val="clear" w:color="auto" w:fill="auto"/>
          </w:tcPr>
          <w:p w14:paraId="29F5F0DF" w14:textId="77777777" w:rsidR="007161C0" w:rsidRPr="002C7612" w:rsidRDefault="007161C0" w:rsidP="007B37F5">
            <w:pPr>
              <w:pStyle w:val="TAL"/>
              <w:keepNext w:val="0"/>
              <w:widowControl w:val="0"/>
              <w:jc w:val="both"/>
              <w:rPr>
                <w:ins w:id="5044" w:author="Jin Wang" w:date="2022-03-07T11:55:00Z"/>
                <w:rFonts w:cs="Arial"/>
              </w:rPr>
            </w:pPr>
            <w:ins w:id="5045" w:author="Jin Wang" w:date="2022-03-07T11:55:00Z">
              <w:r w:rsidRPr="002C7612">
                <w:rPr>
                  <w:rFonts w:cs="Arial"/>
                </w:rPr>
                <w:t>23dBm</w:t>
              </w:r>
            </w:ins>
          </w:p>
        </w:tc>
        <w:tc>
          <w:tcPr>
            <w:tcW w:w="1660" w:type="dxa"/>
            <w:shd w:val="clear" w:color="auto" w:fill="auto"/>
          </w:tcPr>
          <w:p w14:paraId="5B266BDC" w14:textId="77777777" w:rsidR="007161C0" w:rsidRPr="002C7612" w:rsidRDefault="007161C0" w:rsidP="007B37F5">
            <w:pPr>
              <w:pStyle w:val="TAL"/>
              <w:keepNext w:val="0"/>
              <w:widowControl w:val="0"/>
              <w:jc w:val="both"/>
              <w:rPr>
                <w:ins w:id="5046" w:author="Jin Wang" w:date="2022-03-07T11:55:00Z"/>
                <w:rFonts w:cs="Arial"/>
              </w:rPr>
            </w:pPr>
            <w:ins w:id="5047" w:author="Jin Wang" w:date="2022-03-07T11:55:00Z">
              <w:r w:rsidRPr="002C7612">
                <w:rPr>
                  <w:rFonts w:cs="Arial"/>
                </w:rPr>
                <w:t>26dBm</w:t>
              </w:r>
            </w:ins>
          </w:p>
        </w:tc>
      </w:tr>
    </w:tbl>
    <w:p w14:paraId="0AEF9B29" w14:textId="77777777" w:rsidR="007161C0" w:rsidRPr="00AB556B" w:rsidRDefault="007161C0" w:rsidP="007161C0">
      <w:pPr>
        <w:pStyle w:val="TH"/>
        <w:jc w:val="left"/>
        <w:rPr>
          <w:ins w:id="5048" w:author="Jin Wang" w:date="2022-03-07T11:55:00Z"/>
          <w:b w:val="0"/>
          <w:sz w:val="18"/>
          <w:szCs w:val="18"/>
          <w:lang w:val="en-US" w:eastAsia="zh-CN"/>
        </w:rPr>
      </w:pPr>
      <w:ins w:id="5049" w:author="Jin Wang" w:date="2022-03-07T11:55: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5203B9A" w14:textId="389790A9" w:rsidR="007161C0" w:rsidRPr="00FD4F24" w:rsidRDefault="007161C0" w:rsidP="007161C0">
      <w:pPr>
        <w:pStyle w:val="Heading3"/>
        <w:rPr>
          <w:ins w:id="5050" w:author="Jin Wang" w:date="2022-03-07T11:55:00Z"/>
          <w:lang w:eastAsia="zh-CN"/>
        </w:rPr>
      </w:pPr>
      <w:bookmarkStart w:id="5051" w:name="_Toc97547048"/>
      <w:ins w:id="5052" w:author="Jin Wang" w:date="2022-03-07T11:55:00Z">
        <w:r>
          <w:t>6.19</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051"/>
      </w:ins>
    </w:p>
    <w:p w14:paraId="609B5644" w14:textId="77777777" w:rsidR="007161C0" w:rsidRDefault="007161C0" w:rsidP="007161C0">
      <w:pPr>
        <w:rPr>
          <w:ins w:id="5053" w:author="Jin Wang" w:date="2022-03-07T11:55:00Z"/>
        </w:rPr>
      </w:pPr>
      <w:ins w:id="5054" w:author="Jin Wang" w:date="2022-03-07T11:55:00Z">
        <w:r w:rsidRPr="00315EFF">
          <w:t>The PC2 dual-uplink carrier co-existence analysis for CA_</w:t>
        </w:r>
        <w:r>
          <w:t>n5</w:t>
        </w:r>
        <w:r w:rsidRPr="00315EFF">
          <w:t>-</w:t>
        </w:r>
        <w:r>
          <w:t>n66</w:t>
        </w:r>
        <w:r w:rsidRPr="00315EFF">
          <w:t>-n77 can be re-used from DC_</w:t>
        </w:r>
        <w:r>
          <w:t>5</w:t>
        </w:r>
        <w:r w:rsidRPr="00315EFF">
          <w:t>-</w:t>
        </w:r>
        <w:r>
          <w:t>66</w:t>
        </w:r>
        <w:r w:rsidRPr="00315EFF">
          <w:t>_n77 in TR 37.827. Based on this,</w:t>
        </w:r>
        <w:r>
          <w:t xml:space="preserve"> it can be seen that:</w:t>
        </w:r>
      </w:ins>
    </w:p>
    <w:p w14:paraId="424947F1" w14:textId="77777777" w:rsidR="007161C0" w:rsidRDefault="007161C0" w:rsidP="007161C0">
      <w:pPr>
        <w:pStyle w:val="B1"/>
        <w:rPr>
          <w:ins w:id="5055" w:author="Jin Wang" w:date="2022-03-07T11:55:00Z"/>
        </w:rPr>
      </w:pPr>
      <w:ins w:id="5056" w:author="Jin Wang" w:date="2022-03-07T11:55:00Z">
        <w:r>
          <w:t>-</w:t>
        </w:r>
        <w:r>
          <w:tab/>
          <w:t>IMD3 products are produced by Band n5 and n77 that might fall in Rx of band n66.</w:t>
        </w:r>
      </w:ins>
    </w:p>
    <w:p w14:paraId="1059CF35" w14:textId="77777777" w:rsidR="007161C0" w:rsidRDefault="007161C0" w:rsidP="007161C0">
      <w:pPr>
        <w:rPr>
          <w:ins w:id="5057" w:author="Jin Wang" w:date="2022-03-07T11:55:00Z"/>
        </w:rPr>
      </w:pPr>
      <w:ins w:id="5058" w:author="Jin Wang" w:date="2022-03-07T11:55:00Z">
        <w:r w:rsidRPr="0067186D">
          <w:t xml:space="preserve">For the IMD products produced by Band </w:t>
        </w:r>
        <w:r>
          <w:t>n5</w:t>
        </w:r>
        <w:r w:rsidRPr="0067186D">
          <w:t xml:space="preserve"> and n</w:t>
        </w:r>
        <w:r>
          <w:t>66</w:t>
        </w:r>
        <w:r w:rsidRPr="0067186D">
          <w:t xml:space="preserve"> UL, the MSD values of the corresponding PC3 CA case can be applied since this uplink configuration does not support PC2</w:t>
        </w:r>
        <w:r>
          <w:t>.</w:t>
        </w:r>
      </w:ins>
    </w:p>
    <w:p w14:paraId="606ED1E2" w14:textId="6D106C22" w:rsidR="007161C0" w:rsidRDefault="007161C0" w:rsidP="007161C0">
      <w:pPr>
        <w:pStyle w:val="Heading4"/>
        <w:tabs>
          <w:tab w:val="left" w:pos="0"/>
        </w:tabs>
        <w:ind w:left="0" w:firstLine="0"/>
        <w:rPr>
          <w:ins w:id="5059" w:author="Jin Wang" w:date="2022-03-07T11:55:00Z"/>
          <w:rFonts w:cs="Arial"/>
          <w:szCs w:val="28"/>
          <w:lang w:val="en-US" w:eastAsia="zh-CN"/>
        </w:rPr>
      </w:pPr>
      <w:bookmarkStart w:id="5060" w:name="_Toc97547049"/>
      <w:ins w:id="5061" w:author="Jin Wang" w:date="2022-03-07T11:55:00Z">
        <w:r>
          <w:rPr>
            <w:rFonts w:cs="Arial"/>
          </w:rPr>
          <w:t>6.19.3</w:t>
        </w:r>
        <w:r>
          <w:rPr>
            <w:rFonts w:cs="Arial"/>
            <w:lang w:eastAsia="zh-CN"/>
          </w:rPr>
          <w:t>.1</w:t>
        </w:r>
        <w:r>
          <w:rPr>
            <w:rFonts w:cs="Arial"/>
            <w:lang w:eastAsia="zh-CN"/>
          </w:rPr>
          <w:tab/>
          <w:t>Power class 2 Case</w:t>
        </w:r>
        <w:r>
          <w:rPr>
            <w:rFonts w:cs="Arial"/>
            <w:lang w:val="en-US" w:eastAsia="zh-CN"/>
          </w:rPr>
          <w:t xml:space="preserve"> A</w:t>
        </w:r>
        <w:bookmarkEnd w:id="5060"/>
      </w:ins>
    </w:p>
    <w:p w14:paraId="1676BCB2" w14:textId="364620B5" w:rsidR="007161C0" w:rsidRDefault="007161C0" w:rsidP="007161C0">
      <w:pPr>
        <w:rPr>
          <w:ins w:id="5062" w:author="Jin Wang" w:date="2022-03-07T11:55:00Z"/>
          <w:iCs/>
          <w:lang w:eastAsia="zh-CN"/>
        </w:rPr>
      </w:pPr>
      <w:ins w:id="5063" w:author="Jin Wang" w:date="2022-03-07T11:55:00Z">
        <w:r>
          <w:rPr>
            <w:iCs/>
            <w:lang w:eastAsia="zh-CN"/>
          </w:rPr>
          <w:t xml:space="preserve">The additional MSD due to intermodulation for PC2 </w:t>
        </w:r>
        <w:r w:rsidRPr="00E76B8F">
          <w:rPr>
            <w:lang w:eastAsia="ja-JP"/>
          </w:rPr>
          <w:t>CA_</w:t>
        </w:r>
        <w:r>
          <w:rPr>
            <w:lang w:eastAsia="ja-JP"/>
          </w:rPr>
          <w:t>n5</w:t>
        </w:r>
        <w:r w:rsidRPr="00E76B8F">
          <w:rPr>
            <w:lang w:eastAsia="ja-JP"/>
          </w:rPr>
          <w:t>-</w:t>
        </w:r>
        <w:r>
          <w:rPr>
            <w:lang w:eastAsia="ja-JP"/>
          </w:rPr>
          <w:t>n66</w:t>
        </w:r>
        <w:r w:rsidRPr="00E76B8F">
          <w:rPr>
            <w:lang w:eastAsia="ja-JP"/>
          </w:rPr>
          <w:t xml:space="preserve">-n77 can be re-used from </w:t>
        </w:r>
        <w:r w:rsidRPr="00315EFF">
          <w:t>DC_</w:t>
        </w:r>
        <w:r>
          <w:t>5</w:t>
        </w:r>
        <w:r w:rsidRPr="00315EFF">
          <w:t>-</w:t>
        </w:r>
        <w:r>
          <w:t>66</w:t>
        </w:r>
        <w:r w:rsidRPr="00315EFF">
          <w:t>_n77 in TR 37.827</w:t>
        </w:r>
        <w:r>
          <w:rPr>
            <w:iCs/>
            <w:lang w:eastAsia="zh-CN"/>
          </w:rPr>
          <w:t xml:space="preserve"> and are defined in Table 6.19.3.1-1.</w:t>
        </w:r>
      </w:ins>
    </w:p>
    <w:p w14:paraId="6431BA39" w14:textId="77432314" w:rsidR="007161C0" w:rsidRDefault="007161C0" w:rsidP="007161C0">
      <w:pPr>
        <w:pStyle w:val="TH"/>
        <w:rPr>
          <w:ins w:id="5064" w:author="Jin Wang" w:date="2022-03-07T11:55:00Z"/>
        </w:rPr>
      </w:pPr>
      <w:ins w:id="5065" w:author="Jin Wang" w:date="2022-03-07T11:55:00Z">
        <w:r w:rsidRPr="00577923">
          <w:lastRenderedPageBreak/>
          <w:t>Ta</w:t>
        </w:r>
        <w:r w:rsidRPr="00577923">
          <w:rPr>
            <w:szCs w:val="22"/>
          </w:rPr>
          <w:t xml:space="preserve">ble </w:t>
        </w:r>
        <w:r>
          <w:rPr>
            <w:szCs w:val="22"/>
            <w:lang w:val="en-US" w:eastAsia="zh-CN"/>
          </w:rPr>
          <w:t>6.19</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7161C0" w:rsidRPr="00DA6F28" w14:paraId="4B719804" w14:textId="77777777" w:rsidTr="007B37F5">
        <w:trPr>
          <w:trHeight w:val="231"/>
          <w:tblHeader/>
          <w:jc w:val="center"/>
          <w:ins w:id="5066" w:author="Jin Wang" w:date="2022-03-07T11:55:00Z"/>
        </w:trPr>
        <w:tc>
          <w:tcPr>
            <w:tcW w:w="1738" w:type="dxa"/>
            <w:tcBorders>
              <w:bottom w:val="single" w:sz="4" w:space="0" w:color="auto"/>
            </w:tcBorders>
            <w:vAlign w:val="center"/>
          </w:tcPr>
          <w:p w14:paraId="62C21A6F" w14:textId="77777777" w:rsidR="007161C0" w:rsidRPr="00DA6F28" w:rsidRDefault="007161C0" w:rsidP="007B37F5">
            <w:pPr>
              <w:pStyle w:val="TAH"/>
              <w:rPr>
                <w:ins w:id="5067" w:author="Jin Wang" w:date="2022-03-07T11:55:00Z"/>
              </w:rPr>
            </w:pPr>
            <w:ins w:id="5068" w:author="Jin Wang" w:date="2022-03-07T11:55:00Z">
              <w:r w:rsidRPr="00555E1F">
                <w:t>NR CA band combination</w:t>
              </w:r>
            </w:ins>
          </w:p>
        </w:tc>
        <w:tc>
          <w:tcPr>
            <w:tcW w:w="1146" w:type="dxa"/>
            <w:tcBorders>
              <w:bottom w:val="single" w:sz="4" w:space="0" w:color="auto"/>
            </w:tcBorders>
            <w:vAlign w:val="center"/>
          </w:tcPr>
          <w:p w14:paraId="4B7D0C95" w14:textId="77777777" w:rsidR="007161C0" w:rsidRPr="00DA6F28" w:rsidRDefault="007161C0" w:rsidP="007B37F5">
            <w:pPr>
              <w:pStyle w:val="TAH"/>
              <w:rPr>
                <w:ins w:id="5069" w:author="Jin Wang" w:date="2022-03-07T11:55:00Z"/>
              </w:rPr>
            </w:pPr>
            <w:ins w:id="5070" w:author="Jin Wang" w:date="2022-03-07T11:55:00Z">
              <w:r w:rsidRPr="00DA6F28">
                <w:t>NR band</w:t>
              </w:r>
            </w:ins>
          </w:p>
        </w:tc>
        <w:tc>
          <w:tcPr>
            <w:tcW w:w="1160" w:type="dxa"/>
            <w:tcBorders>
              <w:bottom w:val="single" w:sz="4" w:space="0" w:color="auto"/>
            </w:tcBorders>
            <w:vAlign w:val="center"/>
          </w:tcPr>
          <w:p w14:paraId="17589E6D" w14:textId="77777777" w:rsidR="007161C0" w:rsidRPr="00DA6F28" w:rsidRDefault="007161C0" w:rsidP="007B37F5">
            <w:pPr>
              <w:pStyle w:val="TAH"/>
              <w:rPr>
                <w:ins w:id="5071" w:author="Jin Wang" w:date="2022-03-07T11:55:00Z"/>
              </w:rPr>
            </w:pPr>
            <w:ins w:id="5072" w:author="Jin Wang" w:date="2022-03-07T11:55: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3DC27D76" w14:textId="77777777" w:rsidR="007161C0" w:rsidRPr="00DA6F28" w:rsidRDefault="007161C0" w:rsidP="007B37F5">
            <w:pPr>
              <w:pStyle w:val="TAH"/>
              <w:rPr>
                <w:ins w:id="5073" w:author="Jin Wang" w:date="2022-03-07T11:55:00Z"/>
              </w:rPr>
            </w:pPr>
            <w:ins w:id="5074" w:author="Jin Wang" w:date="2022-03-07T11:55:00Z">
              <w:r w:rsidRPr="00DA6F28">
                <w:t xml:space="preserve">UL/DL BW </w:t>
              </w:r>
              <w:r w:rsidRPr="00DA6F28">
                <w:br/>
                <w:t>(MHz)</w:t>
              </w:r>
            </w:ins>
          </w:p>
        </w:tc>
        <w:tc>
          <w:tcPr>
            <w:tcW w:w="877" w:type="dxa"/>
            <w:tcBorders>
              <w:bottom w:val="single" w:sz="4" w:space="0" w:color="auto"/>
            </w:tcBorders>
            <w:vAlign w:val="center"/>
          </w:tcPr>
          <w:p w14:paraId="6953E4BE" w14:textId="77777777" w:rsidR="007161C0" w:rsidRPr="00DA6F28" w:rsidRDefault="007161C0" w:rsidP="007B37F5">
            <w:pPr>
              <w:pStyle w:val="TAH"/>
              <w:rPr>
                <w:ins w:id="5075" w:author="Jin Wang" w:date="2022-03-07T11:55:00Z"/>
              </w:rPr>
            </w:pPr>
            <w:ins w:id="5076" w:author="Jin Wang" w:date="2022-03-07T11:55:00Z">
              <w:r w:rsidRPr="00DA6F28">
                <w:t>UL</w:t>
              </w:r>
            </w:ins>
          </w:p>
          <w:p w14:paraId="527B34CC" w14:textId="77777777" w:rsidR="007161C0" w:rsidRPr="00DA6F28" w:rsidRDefault="007161C0" w:rsidP="007B37F5">
            <w:pPr>
              <w:pStyle w:val="TAH"/>
              <w:rPr>
                <w:ins w:id="5077" w:author="Jin Wang" w:date="2022-03-07T11:55:00Z"/>
              </w:rPr>
            </w:pPr>
            <w:ins w:id="5078" w:author="Jin Wang" w:date="2022-03-07T11:55:00Z">
              <w:r w:rsidRPr="00DA6F28">
                <w:t>L</w:t>
              </w:r>
              <w:r w:rsidRPr="00DA6F28">
                <w:rPr>
                  <w:vertAlign w:val="subscript"/>
                </w:rPr>
                <w:t>CRB</w:t>
              </w:r>
            </w:ins>
          </w:p>
        </w:tc>
        <w:tc>
          <w:tcPr>
            <w:tcW w:w="1299" w:type="dxa"/>
            <w:tcBorders>
              <w:bottom w:val="single" w:sz="4" w:space="0" w:color="auto"/>
            </w:tcBorders>
            <w:vAlign w:val="center"/>
          </w:tcPr>
          <w:p w14:paraId="5BA565E7" w14:textId="77777777" w:rsidR="007161C0" w:rsidRPr="00DA6F28" w:rsidRDefault="007161C0" w:rsidP="007B37F5">
            <w:pPr>
              <w:pStyle w:val="TAH"/>
              <w:rPr>
                <w:ins w:id="5079" w:author="Jin Wang" w:date="2022-03-07T11:55:00Z"/>
              </w:rPr>
            </w:pPr>
            <w:ins w:id="5080" w:author="Jin Wang" w:date="2022-03-07T11:55: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7343290E" w14:textId="77777777" w:rsidR="007161C0" w:rsidRPr="00DA6F28" w:rsidRDefault="007161C0" w:rsidP="007B37F5">
            <w:pPr>
              <w:pStyle w:val="TAH"/>
              <w:rPr>
                <w:ins w:id="5081" w:author="Jin Wang" w:date="2022-03-07T11:55:00Z"/>
              </w:rPr>
            </w:pPr>
            <w:ins w:id="5082" w:author="Jin Wang" w:date="2022-03-07T11:55:00Z">
              <w:r w:rsidRPr="00DA6F28">
                <w:t xml:space="preserve">MSD </w:t>
              </w:r>
              <w:r w:rsidRPr="00DA6F28">
                <w:br/>
                <w:t>(dB)</w:t>
              </w:r>
            </w:ins>
          </w:p>
        </w:tc>
        <w:tc>
          <w:tcPr>
            <w:tcW w:w="947" w:type="dxa"/>
            <w:tcBorders>
              <w:bottom w:val="single" w:sz="4" w:space="0" w:color="auto"/>
            </w:tcBorders>
            <w:vAlign w:val="center"/>
          </w:tcPr>
          <w:p w14:paraId="728AEBA1" w14:textId="77777777" w:rsidR="007161C0" w:rsidRPr="00DA6F28" w:rsidRDefault="007161C0" w:rsidP="007B37F5">
            <w:pPr>
              <w:pStyle w:val="TAH"/>
              <w:rPr>
                <w:ins w:id="5083" w:author="Jin Wang" w:date="2022-03-07T11:55:00Z"/>
              </w:rPr>
            </w:pPr>
            <w:ins w:id="5084" w:author="Jin Wang" w:date="2022-03-07T11:55:00Z">
              <w:r w:rsidRPr="00DA6F28">
                <w:t>Duplex mode</w:t>
              </w:r>
            </w:ins>
          </w:p>
        </w:tc>
        <w:tc>
          <w:tcPr>
            <w:tcW w:w="947" w:type="dxa"/>
            <w:tcBorders>
              <w:bottom w:val="single" w:sz="4" w:space="0" w:color="auto"/>
            </w:tcBorders>
          </w:tcPr>
          <w:p w14:paraId="567E6EE8" w14:textId="77777777" w:rsidR="007161C0" w:rsidRPr="00DA6F28" w:rsidRDefault="007161C0" w:rsidP="007B37F5">
            <w:pPr>
              <w:pStyle w:val="TAH"/>
              <w:rPr>
                <w:ins w:id="5085" w:author="Jin Wang" w:date="2022-03-07T11:55:00Z"/>
              </w:rPr>
            </w:pPr>
            <w:ins w:id="5086" w:author="Jin Wang" w:date="2022-03-07T11:55:00Z">
              <w:r w:rsidRPr="00DA6F28">
                <w:t>IMD order</w:t>
              </w:r>
            </w:ins>
          </w:p>
        </w:tc>
      </w:tr>
      <w:tr w:rsidR="007161C0" w14:paraId="2FA88CDF" w14:textId="77777777" w:rsidTr="007B37F5">
        <w:trPr>
          <w:trHeight w:val="231"/>
          <w:tblHeader/>
          <w:jc w:val="center"/>
          <w:ins w:id="5087" w:author="Jin Wang" w:date="2022-03-07T11:55:00Z"/>
        </w:trPr>
        <w:tc>
          <w:tcPr>
            <w:tcW w:w="1738" w:type="dxa"/>
            <w:vMerge w:val="restart"/>
            <w:tcBorders>
              <w:left w:val="single" w:sz="4" w:space="0" w:color="auto"/>
              <w:right w:val="single" w:sz="4" w:space="0" w:color="auto"/>
            </w:tcBorders>
            <w:vAlign w:val="center"/>
          </w:tcPr>
          <w:p w14:paraId="5FE1B435" w14:textId="77777777" w:rsidR="007161C0" w:rsidRPr="00554A0C" w:rsidRDefault="007161C0" w:rsidP="007B37F5">
            <w:pPr>
              <w:pStyle w:val="TAC"/>
              <w:rPr>
                <w:ins w:id="5088" w:author="Jin Wang" w:date="2022-03-07T11:55:00Z"/>
              </w:rPr>
            </w:pPr>
            <w:ins w:id="5089" w:author="Jin Wang" w:date="2022-03-07T11:55:00Z">
              <w:r w:rsidRPr="00554A0C">
                <w:t>CA_</w:t>
              </w:r>
              <w:r>
                <w:t>n5</w:t>
              </w:r>
              <w:r w:rsidRPr="00554A0C">
                <w:t>-n66-n77</w:t>
              </w:r>
            </w:ins>
          </w:p>
        </w:tc>
        <w:tc>
          <w:tcPr>
            <w:tcW w:w="1146" w:type="dxa"/>
            <w:tcBorders>
              <w:top w:val="single" w:sz="4" w:space="0" w:color="auto"/>
              <w:left w:val="single" w:sz="4" w:space="0" w:color="auto"/>
              <w:bottom w:val="single" w:sz="4" w:space="0" w:color="auto"/>
              <w:right w:val="single" w:sz="4" w:space="0" w:color="auto"/>
            </w:tcBorders>
          </w:tcPr>
          <w:p w14:paraId="70CB3E87" w14:textId="77777777" w:rsidR="007161C0" w:rsidRDefault="007161C0" w:rsidP="007B37F5">
            <w:pPr>
              <w:pStyle w:val="TAC"/>
              <w:rPr>
                <w:ins w:id="5090" w:author="Jin Wang" w:date="2022-03-07T11:55:00Z"/>
              </w:rPr>
            </w:pPr>
            <w:ins w:id="5091" w:author="Jin Wang" w:date="2022-03-07T11:55:00Z">
              <w:r>
                <w:rPr>
                  <w:lang w:eastAsia="zh-CN"/>
                </w:rPr>
                <w:t>n5</w:t>
              </w:r>
            </w:ins>
          </w:p>
        </w:tc>
        <w:tc>
          <w:tcPr>
            <w:tcW w:w="1160" w:type="dxa"/>
            <w:tcBorders>
              <w:top w:val="single" w:sz="4" w:space="0" w:color="auto"/>
              <w:left w:val="single" w:sz="4" w:space="0" w:color="auto"/>
              <w:bottom w:val="single" w:sz="4" w:space="0" w:color="auto"/>
              <w:right w:val="single" w:sz="4" w:space="0" w:color="auto"/>
            </w:tcBorders>
          </w:tcPr>
          <w:p w14:paraId="402AA2C0" w14:textId="77777777" w:rsidR="007161C0" w:rsidRDefault="007161C0" w:rsidP="007B37F5">
            <w:pPr>
              <w:pStyle w:val="TAC"/>
              <w:rPr>
                <w:ins w:id="5092" w:author="Jin Wang" w:date="2022-03-07T11:55:00Z"/>
              </w:rPr>
            </w:pPr>
            <w:ins w:id="5093" w:author="Jin Wang" w:date="2022-03-07T11:55:00Z">
              <w:r>
                <w:rPr>
                  <w:lang w:eastAsia="en-GB"/>
                </w:rPr>
                <w:t>826.5</w:t>
              </w:r>
            </w:ins>
          </w:p>
        </w:tc>
        <w:tc>
          <w:tcPr>
            <w:tcW w:w="746" w:type="dxa"/>
            <w:tcBorders>
              <w:top w:val="single" w:sz="4" w:space="0" w:color="auto"/>
              <w:left w:val="single" w:sz="4" w:space="0" w:color="auto"/>
              <w:bottom w:val="single" w:sz="4" w:space="0" w:color="auto"/>
              <w:right w:val="single" w:sz="4" w:space="0" w:color="auto"/>
            </w:tcBorders>
          </w:tcPr>
          <w:p w14:paraId="3EB27432" w14:textId="77777777" w:rsidR="007161C0" w:rsidRDefault="007161C0" w:rsidP="007B37F5">
            <w:pPr>
              <w:pStyle w:val="TAC"/>
              <w:rPr>
                <w:ins w:id="5094" w:author="Jin Wang" w:date="2022-03-07T11:55:00Z"/>
              </w:rPr>
            </w:pPr>
            <w:ins w:id="5095" w:author="Jin Wang" w:date="2022-03-07T11:55: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5F2070D6" w14:textId="77777777" w:rsidR="007161C0" w:rsidRDefault="007161C0" w:rsidP="007B37F5">
            <w:pPr>
              <w:pStyle w:val="TAC"/>
              <w:rPr>
                <w:ins w:id="5096" w:author="Jin Wang" w:date="2022-03-07T11:55:00Z"/>
              </w:rPr>
            </w:pPr>
            <w:ins w:id="5097" w:author="Jin Wang" w:date="2022-03-07T11:55: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7A95B74D" w14:textId="77777777" w:rsidR="007161C0" w:rsidRDefault="007161C0" w:rsidP="007B37F5">
            <w:pPr>
              <w:pStyle w:val="TAC"/>
              <w:rPr>
                <w:ins w:id="5098" w:author="Jin Wang" w:date="2022-03-07T11:55:00Z"/>
              </w:rPr>
            </w:pPr>
            <w:ins w:id="5099" w:author="Jin Wang" w:date="2022-03-07T11:55:00Z">
              <w:r>
                <w:rPr>
                  <w:lang w:eastAsia="en-GB"/>
                </w:rPr>
                <w:t>871.5</w:t>
              </w:r>
            </w:ins>
          </w:p>
        </w:tc>
        <w:tc>
          <w:tcPr>
            <w:tcW w:w="634" w:type="dxa"/>
            <w:tcBorders>
              <w:top w:val="single" w:sz="4" w:space="0" w:color="auto"/>
              <w:left w:val="single" w:sz="4" w:space="0" w:color="auto"/>
              <w:bottom w:val="single" w:sz="4" w:space="0" w:color="auto"/>
              <w:right w:val="single" w:sz="4" w:space="0" w:color="auto"/>
            </w:tcBorders>
            <w:vAlign w:val="center"/>
          </w:tcPr>
          <w:p w14:paraId="5CA604F3" w14:textId="77777777" w:rsidR="007161C0" w:rsidRDefault="007161C0" w:rsidP="007B37F5">
            <w:pPr>
              <w:pStyle w:val="TAC"/>
              <w:rPr>
                <w:ins w:id="5100" w:author="Jin Wang" w:date="2022-03-07T11:55:00Z"/>
              </w:rPr>
            </w:pPr>
            <w:ins w:id="5101" w:author="Jin Wang" w:date="2022-03-07T11:55: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6818C168" w14:textId="77777777" w:rsidR="007161C0" w:rsidRDefault="007161C0" w:rsidP="007B37F5">
            <w:pPr>
              <w:pStyle w:val="TAC"/>
              <w:rPr>
                <w:ins w:id="5102" w:author="Jin Wang" w:date="2022-03-07T11:55:00Z"/>
              </w:rPr>
            </w:pPr>
            <w:ins w:id="5103" w:author="Jin Wang" w:date="2022-03-07T11:55:00Z">
              <w:r>
                <w:t>FDD</w:t>
              </w:r>
            </w:ins>
          </w:p>
        </w:tc>
        <w:tc>
          <w:tcPr>
            <w:tcW w:w="947" w:type="dxa"/>
            <w:tcBorders>
              <w:top w:val="single" w:sz="4" w:space="0" w:color="auto"/>
              <w:left w:val="single" w:sz="4" w:space="0" w:color="auto"/>
              <w:bottom w:val="single" w:sz="4" w:space="0" w:color="auto"/>
              <w:right w:val="single" w:sz="4" w:space="0" w:color="auto"/>
            </w:tcBorders>
          </w:tcPr>
          <w:p w14:paraId="18C09889" w14:textId="77777777" w:rsidR="007161C0" w:rsidRDefault="007161C0" w:rsidP="007B37F5">
            <w:pPr>
              <w:pStyle w:val="TAC"/>
              <w:rPr>
                <w:ins w:id="5104" w:author="Jin Wang" w:date="2022-03-07T11:55:00Z"/>
              </w:rPr>
            </w:pPr>
            <w:ins w:id="5105" w:author="Jin Wang" w:date="2022-03-07T11:55:00Z">
              <w:r>
                <w:t>N/A</w:t>
              </w:r>
            </w:ins>
          </w:p>
        </w:tc>
      </w:tr>
      <w:tr w:rsidR="007161C0" w14:paraId="6E2FF1B3" w14:textId="77777777" w:rsidTr="007B37F5">
        <w:trPr>
          <w:trHeight w:val="231"/>
          <w:tblHeader/>
          <w:jc w:val="center"/>
          <w:ins w:id="5106" w:author="Jin Wang" w:date="2022-03-07T11:55:00Z"/>
        </w:trPr>
        <w:tc>
          <w:tcPr>
            <w:tcW w:w="1738" w:type="dxa"/>
            <w:vMerge/>
            <w:tcBorders>
              <w:left w:val="single" w:sz="4" w:space="0" w:color="auto"/>
              <w:right w:val="single" w:sz="4" w:space="0" w:color="auto"/>
            </w:tcBorders>
            <w:vAlign w:val="center"/>
          </w:tcPr>
          <w:p w14:paraId="70311D54" w14:textId="77777777" w:rsidR="007161C0" w:rsidRPr="00554A0C" w:rsidRDefault="007161C0" w:rsidP="007B37F5">
            <w:pPr>
              <w:pStyle w:val="TAC"/>
              <w:rPr>
                <w:ins w:id="5107" w:author="Jin Wang" w:date="2022-03-07T11:55:00Z"/>
              </w:rPr>
            </w:pPr>
          </w:p>
        </w:tc>
        <w:tc>
          <w:tcPr>
            <w:tcW w:w="1146" w:type="dxa"/>
            <w:tcBorders>
              <w:top w:val="single" w:sz="4" w:space="0" w:color="auto"/>
              <w:left w:val="single" w:sz="4" w:space="0" w:color="auto"/>
              <w:bottom w:val="single" w:sz="4" w:space="0" w:color="auto"/>
              <w:right w:val="single" w:sz="4" w:space="0" w:color="auto"/>
            </w:tcBorders>
          </w:tcPr>
          <w:p w14:paraId="273F02F3" w14:textId="77777777" w:rsidR="007161C0" w:rsidRDefault="007161C0" w:rsidP="007B37F5">
            <w:pPr>
              <w:pStyle w:val="TAC"/>
              <w:rPr>
                <w:ins w:id="5108" w:author="Jin Wang" w:date="2022-03-07T11:55:00Z"/>
              </w:rPr>
            </w:pPr>
            <w:ins w:id="5109" w:author="Jin Wang" w:date="2022-03-07T11:55:00Z">
              <w:r>
                <w:rPr>
                  <w:lang w:val="sv-SE" w:eastAsia="en-GB"/>
                </w:rPr>
                <w:t>n</w:t>
              </w:r>
              <w:r>
                <w:rPr>
                  <w:lang w:eastAsia="en-GB"/>
                </w:rPr>
                <w:t>66</w:t>
              </w:r>
            </w:ins>
          </w:p>
        </w:tc>
        <w:tc>
          <w:tcPr>
            <w:tcW w:w="1160" w:type="dxa"/>
            <w:tcBorders>
              <w:top w:val="single" w:sz="4" w:space="0" w:color="auto"/>
              <w:left w:val="single" w:sz="4" w:space="0" w:color="auto"/>
              <w:bottom w:val="single" w:sz="4" w:space="0" w:color="auto"/>
              <w:right w:val="single" w:sz="4" w:space="0" w:color="auto"/>
            </w:tcBorders>
          </w:tcPr>
          <w:p w14:paraId="3760D941" w14:textId="77777777" w:rsidR="007161C0" w:rsidRDefault="007161C0" w:rsidP="007B37F5">
            <w:pPr>
              <w:pStyle w:val="TAC"/>
              <w:rPr>
                <w:ins w:id="5110" w:author="Jin Wang" w:date="2022-03-07T11:55:00Z"/>
              </w:rPr>
            </w:pPr>
            <w:ins w:id="5111" w:author="Jin Wang" w:date="2022-03-07T11:55:00Z">
              <w:r>
                <w:rPr>
                  <w:lang w:eastAsia="en-GB"/>
                </w:rPr>
                <w:t>1742</w:t>
              </w:r>
            </w:ins>
          </w:p>
        </w:tc>
        <w:tc>
          <w:tcPr>
            <w:tcW w:w="746" w:type="dxa"/>
            <w:tcBorders>
              <w:top w:val="single" w:sz="4" w:space="0" w:color="auto"/>
              <w:left w:val="single" w:sz="4" w:space="0" w:color="auto"/>
              <w:bottom w:val="single" w:sz="4" w:space="0" w:color="auto"/>
              <w:right w:val="single" w:sz="4" w:space="0" w:color="auto"/>
            </w:tcBorders>
          </w:tcPr>
          <w:p w14:paraId="197B5634" w14:textId="77777777" w:rsidR="007161C0" w:rsidRDefault="007161C0" w:rsidP="007B37F5">
            <w:pPr>
              <w:pStyle w:val="TAC"/>
              <w:rPr>
                <w:ins w:id="5112" w:author="Jin Wang" w:date="2022-03-07T11:55:00Z"/>
              </w:rPr>
            </w:pPr>
            <w:ins w:id="5113" w:author="Jin Wang" w:date="2022-03-07T11:55: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2BA6B639" w14:textId="77777777" w:rsidR="007161C0" w:rsidRDefault="007161C0" w:rsidP="007B37F5">
            <w:pPr>
              <w:pStyle w:val="TAC"/>
              <w:rPr>
                <w:ins w:id="5114" w:author="Jin Wang" w:date="2022-03-07T11:55:00Z"/>
              </w:rPr>
            </w:pPr>
            <w:ins w:id="5115" w:author="Jin Wang" w:date="2022-03-07T11:55:00Z">
              <w:r>
                <w:rPr>
                  <w:lang w:eastAsia="en-GB"/>
                </w:rPr>
                <w:t>25</w:t>
              </w:r>
            </w:ins>
          </w:p>
        </w:tc>
        <w:tc>
          <w:tcPr>
            <w:tcW w:w="1299" w:type="dxa"/>
            <w:tcBorders>
              <w:top w:val="single" w:sz="4" w:space="0" w:color="auto"/>
              <w:left w:val="single" w:sz="4" w:space="0" w:color="auto"/>
              <w:bottom w:val="single" w:sz="4" w:space="0" w:color="auto"/>
              <w:right w:val="single" w:sz="4" w:space="0" w:color="auto"/>
            </w:tcBorders>
          </w:tcPr>
          <w:p w14:paraId="35A97E6D" w14:textId="77777777" w:rsidR="007161C0" w:rsidRDefault="007161C0" w:rsidP="007B37F5">
            <w:pPr>
              <w:pStyle w:val="TAC"/>
              <w:rPr>
                <w:ins w:id="5116" w:author="Jin Wang" w:date="2022-03-07T11:55:00Z"/>
              </w:rPr>
            </w:pPr>
            <w:ins w:id="5117" w:author="Jin Wang" w:date="2022-03-07T11:55:00Z">
              <w:r>
                <w:rPr>
                  <w:lang w:eastAsia="en-GB"/>
                </w:rPr>
                <w:t>2142</w:t>
              </w:r>
            </w:ins>
          </w:p>
        </w:tc>
        <w:tc>
          <w:tcPr>
            <w:tcW w:w="634" w:type="dxa"/>
            <w:tcBorders>
              <w:top w:val="single" w:sz="4" w:space="0" w:color="auto"/>
              <w:left w:val="single" w:sz="4" w:space="0" w:color="auto"/>
              <w:bottom w:val="single" w:sz="4" w:space="0" w:color="auto"/>
              <w:right w:val="single" w:sz="4" w:space="0" w:color="auto"/>
            </w:tcBorders>
            <w:vAlign w:val="center"/>
          </w:tcPr>
          <w:p w14:paraId="4263EDA5" w14:textId="77777777" w:rsidR="007161C0" w:rsidRDefault="007161C0" w:rsidP="007B37F5">
            <w:pPr>
              <w:pStyle w:val="TAC"/>
              <w:rPr>
                <w:ins w:id="5118" w:author="Jin Wang" w:date="2022-03-07T11:55:00Z"/>
              </w:rPr>
            </w:pPr>
            <w:ins w:id="5119" w:author="Jin Wang" w:date="2022-03-07T11:55:00Z">
              <w:r>
                <w:rPr>
                  <w:rFonts w:cs="Arial"/>
                  <w:szCs w:val="18"/>
                  <w:lang w:val="fi-FI" w:eastAsia="fi-FI"/>
                </w:rPr>
                <w:t>22.2</w:t>
              </w:r>
            </w:ins>
          </w:p>
        </w:tc>
        <w:tc>
          <w:tcPr>
            <w:tcW w:w="947" w:type="dxa"/>
            <w:tcBorders>
              <w:top w:val="single" w:sz="4" w:space="0" w:color="auto"/>
              <w:left w:val="single" w:sz="4" w:space="0" w:color="auto"/>
              <w:bottom w:val="single" w:sz="4" w:space="0" w:color="auto"/>
              <w:right w:val="single" w:sz="4" w:space="0" w:color="auto"/>
            </w:tcBorders>
            <w:vAlign w:val="center"/>
          </w:tcPr>
          <w:p w14:paraId="0EA0A8D0" w14:textId="77777777" w:rsidR="007161C0" w:rsidRDefault="007161C0" w:rsidP="007B37F5">
            <w:pPr>
              <w:pStyle w:val="TAC"/>
              <w:rPr>
                <w:ins w:id="5120" w:author="Jin Wang" w:date="2022-03-07T11:55:00Z"/>
              </w:rPr>
            </w:pPr>
            <w:ins w:id="5121" w:author="Jin Wang" w:date="2022-03-07T11:55:00Z">
              <w:r>
                <w:t>FDD</w:t>
              </w:r>
            </w:ins>
          </w:p>
        </w:tc>
        <w:tc>
          <w:tcPr>
            <w:tcW w:w="947" w:type="dxa"/>
            <w:tcBorders>
              <w:top w:val="single" w:sz="4" w:space="0" w:color="auto"/>
              <w:left w:val="single" w:sz="4" w:space="0" w:color="auto"/>
              <w:bottom w:val="single" w:sz="4" w:space="0" w:color="auto"/>
              <w:right w:val="single" w:sz="4" w:space="0" w:color="auto"/>
            </w:tcBorders>
          </w:tcPr>
          <w:p w14:paraId="4478ED2F" w14:textId="77777777" w:rsidR="007161C0" w:rsidRDefault="007161C0" w:rsidP="007B37F5">
            <w:pPr>
              <w:pStyle w:val="TAC"/>
              <w:rPr>
                <w:ins w:id="5122" w:author="Jin Wang" w:date="2022-03-07T11:55:00Z"/>
              </w:rPr>
            </w:pPr>
            <w:ins w:id="5123" w:author="Jin Wang" w:date="2022-03-07T11:55:00Z">
              <w:r>
                <w:t>IMD3</w:t>
              </w:r>
            </w:ins>
          </w:p>
        </w:tc>
      </w:tr>
      <w:tr w:rsidR="007161C0" w14:paraId="247F9B65" w14:textId="77777777" w:rsidTr="007B37F5">
        <w:trPr>
          <w:trHeight w:val="231"/>
          <w:tblHeader/>
          <w:jc w:val="center"/>
          <w:ins w:id="5124" w:author="Jin Wang" w:date="2022-03-07T11:55:00Z"/>
        </w:trPr>
        <w:tc>
          <w:tcPr>
            <w:tcW w:w="1738" w:type="dxa"/>
            <w:vMerge/>
            <w:tcBorders>
              <w:left w:val="single" w:sz="4" w:space="0" w:color="auto"/>
              <w:right w:val="single" w:sz="4" w:space="0" w:color="auto"/>
            </w:tcBorders>
            <w:vAlign w:val="center"/>
          </w:tcPr>
          <w:p w14:paraId="405840C3" w14:textId="77777777" w:rsidR="007161C0" w:rsidRPr="00554A0C" w:rsidRDefault="007161C0" w:rsidP="007B37F5">
            <w:pPr>
              <w:pStyle w:val="TAC"/>
              <w:rPr>
                <w:ins w:id="5125" w:author="Jin Wang" w:date="2022-03-07T11:55:00Z"/>
              </w:rPr>
            </w:pPr>
          </w:p>
        </w:tc>
        <w:tc>
          <w:tcPr>
            <w:tcW w:w="1146" w:type="dxa"/>
            <w:tcBorders>
              <w:top w:val="single" w:sz="4" w:space="0" w:color="auto"/>
              <w:left w:val="single" w:sz="4" w:space="0" w:color="auto"/>
              <w:bottom w:val="single" w:sz="4" w:space="0" w:color="auto"/>
              <w:right w:val="single" w:sz="4" w:space="0" w:color="auto"/>
            </w:tcBorders>
          </w:tcPr>
          <w:p w14:paraId="14B93F80" w14:textId="77777777" w:rsidR="007161C0" w:rsidRDefault="007161C0" w:rsidP="007B37F5">
            <w:pPr>
              <w:pStyle w:val="TAC"/>
              <w:rPr>
                <w:ins w:id="5126" w:author="Jin Wang" w:date="2022-03-07T11:55:00Z"/>
              </w:rPr>
            </w:pPr>
            <w:ins w:id="5127" w:author="Jin Wang" w:date="2022-03-07T11:55:00Z">
              <w:r>
                <w:rPr>
                  <w:lang w:eastAsia="en-GB"/>
                </w:rPr>
                <w:t>n77</w:t>
              </w:r>
            </w:ins>
          </w:p>
        </w:tc>
        <w:tc>
          <w:tcPr>
            <w:tcW w:w="1160" w:type="dxa"/>
            <w:tcBorders>
              <w:top w:val="single" w:sz="4" w:space="0" w:color="auto"/>
              <w:left w:val="single" w:sz="4" w:space="0" w:color="auto"/>
              <w:bottom w:val="single" w:sz="4" w:space="0" w:color="auto"/>
              <w:right w:val="single" w:sz="4" w:space="0" w:color="auto"/>
            </w:tcBorders>
          </w:tcPr>
          <w:p w14:paraId="21C5CFFE" w14:textId="77777777" w:rsidR="007161C0" w:rsidRDefault="007161C0" w:rsidP="007B37F5">
            <w:pPr>
              <w:pStyle w:val="TAC"/>
              <w:rPr>
                <w:ins w:id="5128" w:author="Jin Wang" w:date="2022-03-07T11:55:00Z"/>
              </w:rPr>
            </w:pPr>
            <w:ins w:id="5129" w:author="Jin Wang" w:date="2022-03-07T11:55:00Z">
              <w:r>
                <w:rPr>
                  <w:lang w:eastAsia="en-GB"/>
                </w:rPr>
                <w:t>3795</w:t>
              </w:r>
            </w:ins>
          </w:p>
        </w:tc>
        <w:tc>
          <w:tcPr>
            <w:tcW w:w="746" w:type="dxa"/>
            <w:tcBorders>
              <w:top w:val="single" w:sz="4" w:space="0" w:color="auto"/>
              <w:left w:val="single" w:sz="4" w:space="0" w:color="auto"/>
              <w:bottom w:val="single" w:sz="4" w:space="0" w:color="auto"/>
              <w:right w:val="single" w:sz="4" w:space="0" w:color="auto"/>
            </w:tcBorders>
          </w:tcPr>
          <w:p w14:paraId="3CC9097B" w14:textId="77777777" w:rsidR="007161C0" w:rsidRDefault="007161C0" w:rsidP="007B37F5">
            <w:pPr>
              <w:pStyle w:val="TAC"/>
              <w:rPr>
                <w:ins w:id="5130" w:author="Jin Wang" w:date="2022-03-07T11:55:00Z"/>
              </w:rPr>
            </w:pPr>
            <w:ins w:id="5131" w:author="Jin Wang" w:date="2022-03-07T11:55: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077D9518" w14:textId="77777777" w:rsidR="007161C0" w:rsidRDefault="007161C0" w:rsidP="007B37F5">
            <w:pPr>
              <w:pStyle w:val="TAC"/>
              <w:rPr>
                <w:ins w:id="5132" w:author="Jin Wang" w:date="2022-03-07T11:55:00Z"/>
              </w:rPr>
            </w:pPr>
            <w:ins w:id="5133" w:author="Jin Wang" w:date="2022-03-07T11:55:00Z">
              <w:r>
                <w:rPr>
                  <w:lang w:eastAsia="en-GB"/>
                </w:rPr>
                <w:t>50</w:t>
              </w:r>
            </w:ins>
          </w:p>
        </w:tc>
        <w:tc>
          <w:tcPr>
            <w:tcW w:w="1299" w:type="dxa"/>
            <w:tcBorders>
              <w:top w:val="single" w:sz="4" w:space="0" w:color="auto"/>
              <w:left w:val="single" w:sz="4" w:space="0" w:color="auto"/>
              <w:bottom w:val="single" w:sz="4" w:space="0" w:color="auto"/>
              <w:right w:val="single" w:sz="4" w:space="0" w:color="auto"/>
            </w:tcBorders>
          </w:tcPr>
          <w:p w14:paraId="77CD7249" w14:textId="77777777" w:rsidR="007161C0" w:rsidRDefault="007161C0" w:rsidP="007B37F5">
            <w:pPr>
              <w:pStyle w:val="TAC"/>
              <w:rPr>
                <w:ins w:id="5134" w:author="Jin Wang" w:date="2022-03-07T11:55:00Z"/>
              </w:rPr>
            </w:pPr>
            <w:ins w:id="5135" w:author="Jin Wang" w:date="2022-03-07T11:55:00Z">
              <w:r>
                <w:rPr>
                  <w:lang w:eastAsia="en-GB"/>
                </w:rPr>
                <w:t>3795</w:t>
              </w:r>
            </w:ins>
          </w:p>
        </w:tc>
        <w:tc>
          <w:tcPr>
            <w:tcW w:w="634" w:type="dxa"/>
            <w:tcBorders>
              <w:top w:val="single" w:sz="4" w:space="0" w:color="auto"/>
              <w:left w:val="single" w:sz="4" w:space="0" w:color="auto"/>
              <w:bottom w:val="single" w:sz="4" w:space="0" w:color="auto"/>
              <w:right w:val="single" w:sz="4" w:space="0" w:color="auto"/>
            </w:tcBorders>
            <w:vAlign w:val="center"/>
          </w:tcPr>
          <w:p w14:paraId="1FA6600B" w14:textId="77777777" w:rsidR="007161C0" w:rsidRDefault="007161C0" w:rsidP="007B37F5">
            <w:pPr>
              <w:pStyle w:val="TAC"/>
              <w:rPr>
                <w:ins w:id="5136" w:author="Jin Wang" w:date="2022-03-07T11:55:00Z"/>
              </w:rPr>
            </w:pPr>
            <w:ins w:id="5137" w:author="Jin Wang" w:date="2022-03-07T11:55:00Z">
              <w:r>
                <w:rPr>
                  <w:rFonts w:cs="Arial"/>
                  <w:szCs w:val="18"/>
                  <w:lang w:val="fi-FI" w:eastAsia="fi-FI"/>
                </w:rPr>
                <w:t>N/A</w:t>
              </w:r>
            </w:ins>
          </w:p>
        </w:tc>
        <w:tc>
          <w:tcPr>
            <w:tcW w:w="947" w:type="dxa"/>
            <w:tcBorders>
              <w:top w:val="single" w:sz="4" w:space="0" w:color="auto"/>
              <w:left w:val="single" w:sz="4" w:space="0" w:color="auto"/>
              <w:bottom w:val="single" w:sz="4" w:space="0" w:color="auto"/>
              <w:right w:val="single" w:sz="4" w:space="0" w:color="auto"/>
            </w:tcBorders>
            <w:vAlign w:val="center"/>
          </w:tcPr>
          <w:p w14:paraId="4CBF53D9" w14:textId="77777777" w:rsidR="007161C0" w:rsidRDefault="007161C0" w:rsidP="007B37F5">
            <w:pPr>
              <w:pStyle w:val="TAC"/>
              <w:rPr>
                <w:ins w:id="5138" w:author="Jin Wang" w:date="2022-03-07T11:55:00Z"/>
              </w:rPr>
            </w:pPr>
            <w:ins w:id="5139" w:author="Jin Wang" w:date="2022-03-07T11:55:00Z">
              <w:r>
                <w:t>TDD</w:t>
              </w:r>
            </w:ins>
          </w:p>
        </w:tc>
        <w:tc>
          <w:tcPr>
            <w:tcW w:w="947" w:type="dxa"/>
            <w:tcBorders>
              <w:top w:val="single" w:sz="4" w:space="0" w:color="auto"/>
              <w:left w:val="single" w:sz="4" w:space="0" w:color="auto"/>
              <w:bottom w:val="single" w:sz="4" w:space="0" w:color="auto"/>
              <w:right w:val="single" w:sz="4" w:space="0" w:color="auto"/>
            </w:tcBorders>
          </w:tcPr>
          <w:p w14:paraId="63007B1B" w14:textId="77777777" w:rsidR="007161C0" w:rsidRDefault="007161C0" w:rsidP="007B37F5">
            <w:pPr>
              <w:pStyle w:val="TAC"/>
              <w:rPr>
                <w:ins w:id="5140" w:author="Jin Wang" w:date="2022-03-07T11:55:00Z"/>
              </w:rPr>
            </w:pPr>
            <w:ins w:id="5141" w:author="Jin Wang" w:date="2022-03-07T11:55:00Z">
              <w:r>
                <w:t>N/A</w:t>
              </w:r>
            </w:ins>
          </w:p>
        </w:tc>
      </w:tr>
    </w:tbl>
    <w:p w14:paraId="4E792A56" w14:textId="77777777" w:rsidR="007161C0" w:rsidRDefault="007161C0" w:rsidP="007161C0">
      <w:pPr>
        <w:rPr>
          <w:ins w:id="5142" w:author="Jin Wang" w:date="2022-03-07T11:55:00Z"/>
        </w:rPr>
      </w:pPr>
    </w:p>
    <w:p w14:paraId="195A0B5F" w14:textId="76B851BD" w:rsidR="007161C0" w:rsidRDefault="007161C0" w:rsidP="007161C0">
      <w:pPr>
        <w:pStyle w:val="Heading4"/>
        <w:tabs>
          <w:tab w:val="left" w:pos="0"/>
        </w:tabs>
        <w:ind w:left="0" w:firstLine="0"/>
        <w:rPr>
          <w:ins w:id="5143" w:author="Jin Wang" w:date="2022-03-07T11:55:00Z"/>
          <w:rFonts w:cs="Arial"/>
          <w:lang w:val="en-US" w:eastAsia="zh-CN"/>
        </w:rPr>
      </w:pPr>
      <w:bookmarkStart w:id="5144" w:name="_Toc97547050"/>
      <w:ins w:id="5145" w:author="Jin Wang" w:date="2022-03-07T11:55:00Z">
        <w:r>
          <w:rPr>
            <w:rFonts w:cs="Arial"/>
          </w:rPr>
          <w:t>6.19.3</w:t>
        </w:r>
        <w:r>
          <w:rPr>
            <w:rFonts w:cs="Arial"/>
            <w:lang w:eastAsia="zh-CN"/>
          </w:rPr>
          <w:t>.2</w:t>
        </w:r>
        <w:r>
          <w:rPr>
            <w:rFonts w:cs="Arial"/>
            <w:lang w:eastAsia="zh-CN"/>
          </w:rPr>
          <w:tab/>
          <w:t>Power class 2 Case</w:t>
        </w:r>
        <w:r>
          <w:rPr>
            <w:rFonts w:cs="Arial"/>
            <w:lang w:val="en-US" w:eastAsia="zh-CN"/>
          </w:rPr>
          <w:t xml:space="preserve"> B</w:t>
        </w:r>
        <w:bookmarkEnd w:id="5144"/>
      </w:ins>
    </w:p>
    <w:p w14:paraId="5AB3E9B0" w14:textId="2625A5D4" w:rsidR="00A65512" w:rsidRDefault="007161C0" w:rsidP="007161C0">
      <w:pPr>
        <w:rPr>
          <w:ins w:id="5146" w:author="Jin Wang" w:date="2022-03-07T11:57:00Z"/>
          <w:iCs/>
          <w:lang w:eastAsia="zh-CN"/>
        </w:rPr>
      </w:pPr>
      <w:ins w:id="5147" w:author="Jin Wang" w:date="2022-03-07T11:55:00Z">
        <w:r>
          <w:rPr>
            <w:iCs/>
            <w:lang w:eastAsia="zh-CN"/>
          </w:rPr>
          <w:t>The additional MSD due to intermodulation for PC2 Case B CA_n5-n66-n77 are same as the Case A defined in Table 6.19.3.1-1.</w:t>
        </w:r>
      </w:ins>
    </w:p>
    <w:p w14:paraId="6CE28DD0" w14:textId="3B4F0739" w:rsidR="005209E9" w:rsidRPr="004D3578" w:rsidRDefault="005209E9" w:rsidP="005209E9">
      <w:pPr>
        <w:pStyle w:val="Heading2"/>
        <w:rPr>
          <w:ins w:id="5148" w:author="Jin Wang" w:date="2022-03-07T11:57:00Z"/>
          <w:lang w:eastAsia="zh-CN"/>
        </w:rPr>
      </w:pPr>
      <w:bookmarkStart w:id="5149" w:name="_Toc97547051"/>
      <w:ins w:id="5150" w:author="Jin Wang" w:date="2022-03-07T11:57:00Z">
        <w:r>
          <w:t>6.20</w:t>
        </w:r>
        <w:r w:rsidRPr="004D3578">
          <w:tab/>
        </w:r>
        <w:r>
          <w:rPr>
            <w:lang w:eastAsia="zh-CN"/>
          </w:rPr>
          <w:t>CA_n29-n30-n77</w:t>
        </w:r>
        <w:bookmarkEnd w:id="5149"/>
      </w:ins>
    </w:p>
    <w:p w14:paraId="4A6768F6" w14:textId="49892506" w:rsidR="005209E9" w:rsidRPr="001043CD" w:rsidRDefault="005209E9" w:rsidP="005209E9">
      <w:pPr>
        <w:pStyle w:val="Heading3"/>
        <w:rPr>
          <w:ins w:id="5151" w:author="Jin Wang" w:date="2022-03-07T11:57:00Z"/>
          <w:rFonts w:cs="Arial"/>
          <w:szCs w:val="28"/>
          <w:lang w:eastAsia="zh-CN"/>
        </w:rPr>
      </w:pPr>
      <w:bookmarkStart w:id="5152" w:name="_Toc97547052"/>
      <w:ins w:id="5153" w:author="Jin Wang" w:date="2022-03-07T11:57:00Z">
        <w:r>
          <w:rPr>
            <w:rFonts w:cs="Arial"/>
            <w:szCs w:val="28"/>
            <w:lang w:eastAsia="zh-CN"/>
          </w:rPr>
          <w:t>6.20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52"/>
      </w:ins>
    </w:p>
    <w:p w14:paraId="7C327DB4" w14:textId="1EF85599" w:rsidR="005209E9" w:rsidRDefault="005209E9" w:rsidP="005209E9">
      <w:pPr>
        <w:pStyle w:val="TH"/>
        <w:rPr>
          <w:ins w:id="5154" w:author="Jin Wang" w:date="2022-03-07T11:57:00Z"/>
          <w:lang w:eastAsia="ja-JP"/>
        </w:rPr>
      </w:pPr>
      <w:ins w:id="5155" w:author="Jin Wang" w:date="2022-03-07T11:57:00Z">
        <w:r>
          <w:rPr>
            <w:lang w:val="en-US"/>
          </w:rPr>
          <w:t>Table 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5209E9" w14:paraId="079965EA" w14:textId="77777777" w:rsidTr="007B37F5">
        <w:trPr>
          <w:trHeight w:val="270"/>
          <w:ins w:id="5156" w:author="Jin Wang" w:date="2022-03-07T11:5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80D6883" w14:textId="77777777" w:rsidR="005209E9" w:rsidRPr="00D776B5" w:rsidRDefault="005209E9" w:rsidP="007B37F5">
            <w:pPr>
              <w:pStyle w:val="TAH"/>
              <w:rPr>
                <w:ins w:id="5157" w:author="Jin Wang" w:date="2022-03-07T11:57:00Z"/>
              </w:rPr>
            </w:pPr>
            <w:ins w:id="5158" w:author="Jin Wang" w:date="2022-03-07T11:5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F48D2" w14:textId="77777777" w:rsidR="005209E9" w:rsidRPr="00D776B5" w:rsidRDefault="005209E9" w:rsidP="007B37F5">
            <w:pPr>
              <w:pStyle w:val="TAH"/>
              <w:rPr>
                <w:ins w:id="5159" w:author="Jin Wang" w:date="2022-03-07T11:57:00Z"/>
              </w:rPr>
            </w:pPr>
            <w:ins w:id="5160" w:author="Jin Wang" w:date="2022-03-07T11:57: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99B52" w14:textId="77777777" w:rsidR="005209E9" w:rsidRPr="00D776B5" w:rsidRDefault="005209E9" w:rsidP="007B37F5">
            <w:pPr>
              <w:pStyle w:val="TAH"/>
              <w:rPr>
                <w:ins w:id="5161" w:author="Jin Wang" w:date="2022-03-07T11:57:00Z"/>
              </w:rPr>
            </w:pPr>
            <w:ins w:id="5162" w:author="Jin Wang" w:date="2022-03-07T11:5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87C85" w14:textId="77777777" w:rsidR="005209E9" w:rsidRPr="00D776B5" w:rsidRDefault="005209E9" w:rsidP="007B37F5">
            <w:pPr>
              <w:pStyle w:val="TAH"/>
              <w:rPr>
                <w:ins w:id="5163" w:author="Jin Wang" w:date="2022-03-07T11:57:00Z"/>
              </w:rPr>
            </w:pPr>
            <w:ins w:id="5164" w:author="Jin Wang" w:date="2022-03-07T11:5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2DCB17" w14:textId="77777777" w:rsidR="005209E9" w:rsidRPr="00D776B5" w:rsidRDefault="005209E9" w:rsidP="007B37F5">
            <w:pPr>
              <w:pStyle w:val="TAH"/>
              <w:rPr>
                <w:ins w:id="5165" w:author="Jin Wang" w:date="2022-03-07T11:57:00Z"/>
              </w:rPr>
            </w:pPr>
            <w:ins w:id="5166" w:author="Jin Wang" w:date="2022-03-07T11:5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D503D9" w14:textId="77777777" w:rsidR="005209E9" w:rsidRPr="00D776B5" w:rsidRDefault="005209E9" w:rsidP="007B37F5">
            <w:pPr>
              <w:pStyle w:val="TAH"/>
              <w:rPr>
                <w:ins w:id="5167" w:author="Jin Wang" w:date="2022-03-07T11:57:00Z"/>
              </w:rPr>
            </w:pPr>
            <w:ins w:id="5168" w:author="Jin Wang" w:date="2022-03-07T11:5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19B82" w14:textId="77777777" w:rsidR="005209E9" w:rsidRPr="00D776B5" w:rsidRDefault="005209E9" w:rsidP="007B37F5">
            <w:pPr>
              <w:pStyle w:val="TAH"/>
              <w:rPr>
                <w:ins w:id="5169" w:author="Jin Wang" w:date="2022-03-07T11:57:00Z"/>
              </w:rPr>
            </w:pPr>
            <w:ins w:id="5170" w:author="Jin Wang" w:date="2022-03-07T11:5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7B7D8" w14:textId="77777777" w:rsidR="005209E9" w:rsidRPr="00D776B5" w:rsidRDefault="005209E9" w:rsidP="007B37F5">
            <w:pPr>
              <w:pStyle w:val="TAH"/>
              <w:rPr>
                <w:ins w:id="5171" w:author="Jin Wang" w:date="2022-03-07T11:57:00Z"/>
              </w:rPr>
            </w:pPr>
            <w:ins w:id="5172" w:author="Jin Wang" w:date="2022-03-07T11:5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4CFC8" w14:textId="77777777" w:rsidR="005209E9" w:rsidRPr="00D776B5" w:rsidRDefault="005209E9" w:rsidP="007B37F5">
            <w:pPr>
              <w:pStyle w:val="TAH"/>
              <w:rPr>
                <w:ins w:id="5173" w:author="Jin Wang" w:date="2022-03-07T11:57:00Z"/>
              </w:rPr>
            </w:pPr>
            <w:ins w:id="5174" w:author="Jin Wang" w:date="2022-03-07T11:57: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3FE3A" w14:textId="77777777" w:rsidR="005209E9" w:rsidRPr="00D776B5" w:rsidRDefault="005209E9" w:rsidP="007B37F5">
            <w:pPr>
              <w:pStyle w:val="TAH"/>
              <w:rPr>
                <w:ins w:id="5175" w:author="Jin Wang" w:date="2022-03-07T11:57:00Z"/>
              </w:rPr>
            </w:pPr>
            <w:ins w:id="5176" w:author="Jin Wang" w:date="2022-03-07T11:5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ECD75B" w14:textId="77777777" w:rsidR="005209E9" w:rsidRPr="00D776B5" w:rsidRDefault="005209E9" w:rsidP="007B37F5">
            <w:pPr>
              <w:pStyle w:val="TAH"/>
              <w:rPr>
                <w:ins w:id="5177" w:author="Jin Wang" w:date="2022-03-07T11:57:00Z"/>
              </w:rPr>
            </w:pPr>
            <w:ins w:id="5178" w:author="Jin Wang" w:date="2022-03-07T11:5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8133" w14:textId="77777777" w:rsidR="005209E9" w:rsidRPr="00D776B5" w:rsidRDefault="005209E9" w:rsidP="007B37F5">
            <w:pPr>
              <w:pStyle w:val="TAH"/>
              <w:rPr>
                <w:ins w:id="5179" w:author="Jin Wang" w:date="2022-03-07T11:57:00Z"/>
              </w:rPr>
            </w:pPr>
            <w:ins w:id="5180" w:author="Jin Wang" w:date="2022-03-07T11:5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2B69" w14:textId="77777777" w:rsidR="005209E9" w:rsidRPr="00D776B5" w:rsidRDefault="005209E9" w:rsidP="007B37F5">
            <w:pPr>
              <w:pStyle w:val="TAH"/>
              <w:rPr>
                <w:ins w:id="5181" w:author="Jin Wang" w:date="2022-03-07T11:57:00Z"/>
              </w:rPr>
            </w:pPr>
            <w:ins w:id="5182" w:author="Jin Wang" w:date="2022-03-07T11:5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14997" w14:textId="77777777" w:rsidR="005209E9" w:rsidRPr="00D776B5" w:rsidRDefault="005209E9" w:rsidP="007B37F5">
            <w:pPr>
              <w:pStyle w:val="TAH"/>
              <w:rPr>
                <w:ins w:id="5183" w:author="Jin Wang" w:date="2022-03-07T11:57:00Z"/>
              </w:rPr>
            </w:pPr>
            <w:ins w:id="5184" w:author="Jin Wang" w:date="2022-03-07T11:5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0F5A8" w14:textId="77777777" w:rsidR="005209E9" w:rsidRPr="00D776B5" w:rsidRDefault="005209E9" w:rsidP="007B37F5">
            <w:pPr>
              <w:pStyle w:val="TAH"/>
              <w:rPr>
                <w:ins w:id="5185" w:author="Jin Wang" w:date="2022-03-07T11:57:00Z"/>
              </w:rPr>
            </w:pPr>
            <w:ins w:id="5186" w:author="Jin Wang" w:date="2022-03-07T11:5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BCF2AA" w14:textId="77777777" w:rsidR="005209E9" w:rsidRPr="00D776B5" w:rsidRDefault="005209E9" w:rsidP="007B37F5">
            <w:pPr>
              <w:pStyle w:val="TAH"/>
              <w:rPr>
                <w:ins w:id="5187" w:author="Jin Wang" w:date="2022-03-07T11:57:00Z"/>
              </w:rPr>
            </w:pPr>
            <w:ins w:id="5188" w:author="Jin Wang" w:date="2022-03-07T11:5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64C49" w14:textId="77777777" w:rsidR="005209E9" w:rsidRPr="00D776B5" w:rsidRDefault="005209E9" w:rsidP="007B37F5">
            <w:pPr>
              <w:pStyle w:val="TAH"/>
              <w:rPr>
                <w:ins w:id="5189" w:author="Jin Wang" w:date="2022-03-07T11:57:00Z"/>
              </w:rPr>
            </w:pPr>
            <w:ins w:id="5190" w:author="Jin Wang" w:date="2022-03-07T11:57:00Z">
              <w:r w:rsidRPr="00D776B5">
                <w:t>Bandwidth combination set</w:t>
              </w:r>
            </w:ins>
          </w:p>
        </w:tc>
      </w:tr>
      <w:tr w:rsidR="005209E9" w14:paraId="2EA4F53B" w14:textId="77777777" w:rsidTr="007B37F5">
        <w:trPr>
          <w:trHeight w:val="270"/>
          <w:ins w:id="5191" w:author="Jin Wang" w:date="2022-03-07T11:57: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22E769DF" w14:textId="77777777" w:rsidR="005209E9" w:rsidRDefault="005209E9" w:rsidP="007B37F5">
            <w:pPr>
              <w:pStyle w:val="TAC"/>
              <w:rPr>
                <w:ins w:id="5192" w:author="Jin Wang" w:date="2022-03-07T11:57:00Z"/>
              </w:rPr>
            </w:pPr>
            <w:ins w:id="5193" w:author="Jin Wang" w:date="2022-03-07T11:57:00Z">
              <w:r w:rsidRPr="00323D1A">
                <w:t>CA_</w:t>
              </w:r>
              <w:r>
                <w:t>n29</w:t>
              </w:r>
              <w:r w:rsidRPr="00323D1A">
                <w:t>A-</w:t>
              </w:r>
              <w:r>
                <w:t>n30</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2D55BC4" w14:textId="77777777" w:rsidR="005209E9" w:rsidRPr="007A097D" w:rsidRDefault="005209E9" w:rsidP="007B37F5">
            <w:pPr>
              <w:pStyle w:val="TAC"/>
              <w:rPr>
                <w:ins w:id="5194" w:author="Jin Wang" w:date="2022-03-07T11:57:00Z"/>
                <w:vertAlign w:val="superscript"/>
              </w:rPr>
            </w:pPr>
            <w:ins w:id="5195" w:author="Jin Wang" w:date="2022-03-07T11:57:00Z">
              <w:r>
                <w:t>CA_n30A-n77A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2E3A2E" w14:textId="77777777" w:rsidR="005209E9" w:rsidRDefault="005209E9" w:rsidP="007B37F5">
            <w:pPr>
              <w:pStyle w:val="TAC"/>
              <w:rPr>
                <w:ins w:id="5196" w:author="Jin Wang" w:date="2022-03-07T11:57:00Z"/>
              </w:rPr>
            </w:pPr>
            <w:ins w:id="5197" w:author="Jin Wang" w:date="2022-03-07T11:57: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AD797" w14:textId="77777777" w:rsidR="005209E9" w:rsidRDefault="005209E9" w:rsidP="007B37F5">
            <w:pPr>
              <w:pStyle w:val="TAC"/>
              <w:rPr>
                <w:ins w:id="5198" w:author="Jin Wang" w:date="2022-03-07T11:57:00Z"/>
              </w:rPr>
            </w:pPr>
            <w:ins w:id="5199" w:author="Jin Wang" w:date="2022-03-07T11: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DB6D0" w14:textId="77777777" w:rsidR="005209E9" w:rsidRDefault="005209E9" w:rsidP="007B37F5">
            <w:pPr>
              <w:pStyle w:val="TAC"/>
              <w:rPr>
                <w:ins w:id="5200" w:author="Jin Wang" w:date="2022-03-07T11:57:00Z"/>
              </w:rPr>
            </w:pPr>
            <w:ins w:id="5201" w:author="Jin Wang" w:date="2022-03-07T11: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4B2640" w14:textId="77777777" w:rsidR="005209E9" w:rsidRDefault="005209E9" w:rsidP="007B37F5">
            <w:pPr>
              <w:pStyle w:val="TAC"/>
              <w:rPr>
                <w:ins w:id="5202"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07332C" w14:textId="77777777" w:rsidR="005209E9" w:rsidRDefault="005209E9" w:rsidP="007B37F5">
            <w:pPr>
              <w:pStyle w:val="TAC"/>
              <w:rPr>
                <w:ins w:id="5203"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431B97" w14:textId="77777777" w:rsidR="005209E9" w:rsidRDefault="005209E9" w:rsidP="007B37F5">
            <w:pPr>
              <w:pStyle w:val="TAC"/>
              <w:rPr>
                <w:ins w:id="5204"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64C51" w14:textId="77777777" w:rsidR="005209E9" w:rsidRDefault="005209E9" w:rsidP="007B37F5">
            <w:pPr>
              <w:pStyle w:val="TAC"/>
              <w:rPr>
                <w:ins w:id="5205"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2A9ED0" w14:textId="77777777" w:rsidR="005209E9" w:rsidRDefault="005209E9" w:rsidP="007B37F5">
            <w:pPr>
              <w:pStyle w:val="TAC"/>
              <w:rPr>
                <w:ins w:id="5206"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B4DCE" w14:textId="77777777" w:rsidR="005209E9" w:rsidRDefault="005209E9" w:rsidP="007B37F5">
            <w:pPr>
              <w:pStyle w:val="TAC"/>
              <w:rPr>
                <w:ins w:id="5207"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4B32C" w14:textId="77777777" w:rsidR="005209E9" w:rsidRDefault="005209E9" w:rsidP="007B37F5">
            <w:pPr>
              <w:pStyle w:val="TAC"/>
              <w:rPr>
                <w:ins w:id="5208"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A88EF" w14:textId="77777777" w:rsidR="005209E9" w:rsidRDefault="005209E9" w:rsidP="007B37F5">
            <w:pPr>
              <w:pStyle w:val="TAC"/>
              <w:rPr>
                <w:ins w:id="5209"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40C86" w14:textId="77777777" w:rsidR="005209E9" w:rsidRDefault="005209E9" w:rsidP="007B37F5">
            <w:pPr>
              <w:pStyle w:val="TAC"/>
              <w:rPr>
                <w:ins w:id="5210"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12009" w14:textId="77777777" w:rsidR="005209E9" w:rsidRDefault="005209E9" w:rsidP="007B37F5">
            <w:pPr>
              <w:pStyle w:val="TAC"/>
              <w:rPr>
                <w:ins w:id="5211" w:author="Jin Wang" w:date="2022-03-07T11:57: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D6CB51" w14:textId="77777777" w:rsidR="005209E9" w:rsidRDefault="005209E9" w:rsidP="007B37F5">
            <w:pPr>
              <w:pStyle w:val="TAC"/>
              <w:rPr>
                <w:ins w:id="5212" w:author="Jin Wang" w:date="2022-03-07T11:57: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442B84C" w14:textId="77777777" w:rsidR="005209E9" w:rsidRDefault="005209E9" w:rsidP="007B37F5">
            <w:pPr>
              <w:pStyle w:val="TAC"/>
              <w:rPr>
                <w:ins w:id="5213" w:author="Jin Wang" w:date="2022-03-07T11:57:00Z"/>
                <w:lang w:val="en-US" w:eastAsia="zh-CN" w:bidi="ar"/>
              </w:rPr>
            </w:pPr>
            <w:ins w:id="5214" w:author="Jin Wang" w:date="2022-03-07T11:57:00Z">
              <w:r>
                <w:rPr>
                  <w:lang w:val="en-US" w:eastAsia="zh-CN" w:bidi="ar"/>
                </w:rPr>
                <w:t>0</w:t>
              </w:r>
            </w:ins>
          </w:p>
        </w:tc>
      </w:tr>
      <w:tr w:rsidR="005209E9" w14:paraId="2FF8F554" w14:textId="77777777" w:rsidTr="007B37F5">
        <w:trPr>
          <w:trHeight w:val="270"/>
          <w:ins w:id="5215" w:author="Jin Wang" w:date="2022-03-07T11:57:00Z"/>
        </w:trPr>
        <w:tc>
          <w:tcPr>
            <w:tcW w:w="1166" w:type="dxa"/>
            <w:tcBorders>
              <w:left w:val="single" w:sz="4" w:space="0" w:color="000000"/>
              <w:right w:val="nil"/>
            </w:tcBorders>
            <w:shd w:val="clear" w:color="auto" w:fill="auto"/>
            <w:tcMar>
              <w:top w:w="15" w:type="dxa"/>
              <w:left w:w="15" w:type="dxa"/>
              <w:right w:w="15" w:type="dxa"/>
            </w:tcMar>
            <w:vAlign w:val="center"/>
          </w:tcPr>
          <w:p w14:paraId="0960A610" w14:textId="77777777" w:rsidR="005209E9" w:rsidRDefault="005209E9" w:rsidP="007B37F5">
            <w:pPr>
              <w:pStyle w:val="TAC"/>
              <w:rPr>
                <w:ins w:id="5216" w:author="Jin Wang" w:date="2022-03-07T11:57: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BCF6E2E" w14:textId="77777777" w:rsidR="005209E9" w:rsidRDefault="005209E9" w:rsidP="007B37F5">
            <w:pPr>
              <w:pStyle w:val="TAC"/>
              <w:rPr>
                <w:ins w:id="5217" w:author="Jin Wang" w:date="2022-03-07T11:5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2C7A8" w14:textId="77777777" w:rsidR="005209E9" w:rsidRDefault="005209E9" w:rsidP="007B37F5">
            <w:pPr>
              <w:pStyle w:val="TAC"/>
              <w:rPr>
                <w:ins w:id="5218" w:author="Jin Wang" w:date="2022-03-07T11:57:00Z"/>
              </w:rPr>
            </w:pPr>
            <w:ins w:id="5219" w:author="Jin Wang" w:date="2022-03-07T11:5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7255EB" w14:textId="77777777" w:rsidR="005209E9" w:rsidRDefault="005209E9" w:rsidP="007B37F5">
            <w:pPr>
              <w:pStyle w:val="TAC"/>
              <w:rPr>
                <w:ins w:id="5220" w:author="Jin Wang" w:date="2022-03-07T11:57:00Z"/>
              </w:rPr>
            </w:pPr>
            <w:ins w:id="5221" w:author="Jin Wang" w:date="2022-03-07T11: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56E2B2" w14:textId="77777777" w:rsidR="005209E9" w:rsidRDefault="005209E9" w:rsidP="007B37F5">
            <w:pPr>
              <w:pStyle w:val="TAC"/>
              <w:rPr>
                <w:ins w:id="5222" w:author="Jin Wang" w:date="2022-03-07T11:57:00Z"/>
              </w:rPr>
            </w:pPr>
            <w:ins w:id="5223" w:author="Jin Wang" w:date="2022-03-07T11: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CE0F" w14:textId="77777777" w:rsidR="005209E9" w:rsidRDefault="005209E9" w:rsidP="007B37F5">
            <w:pPr>
              <w:pStyle w:val="TAC"/>
              <w:rPr>
                <w:ins w:id="5224"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4F7FB" w14:textId="77777777" w:rsidR="005209E9" w:rsidRDefault="005209E9" w:rsidP="007B37F5">
            <w:pPr>
              <w:pStyle w:val="TAC"/>
              <w:rPr>
                <w:ins w:id="5225"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A2C8F" w14:textId="77777777" w:rsidR="005209E9" w:rsidRDefault="005209E9" w:rsidP="007B37F5">
            <w:pPr>
              <w:pStyle w:val="TAC"/>
              <w:rPr>
                <w:ins w:id="5226"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C0B4B" w14:textId="77777777" w:rsidR="005209E9" w:rsidRDefault="005209E9" w:rsidP="007B37F5">
            <w:pPr>
              <w:pStyle w:val="TAC"/>
              <w:rPr>
                <w:ins w:id="5227"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0A0F91" w14:textId="77777777" w:rsidR="005209E9" w:rsidRDefault="005209E9" w:rsidP="007B37F5">
            <w:pPr>
              <w:pStyle w:val="TAC"/>
              <w:rPr>
                <w:ins w:id="5228"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0406EA" w14:textId="77777777" w:rsidR="005209E9" w:rsidRDefault="005209E9" w:rsidP="007B37F5">
            <w:pPr>
              <w:pStyle w:val="TAC"/>
              <w:rPr>
                <w:ins w:id="5229"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8A25A8" w14:textId="77777777" w:rsidR="005209E9" w:rsidRDefault="005209E9" w:rsidP="007B37F5">
            <w:pPr>
              <w:pStyle w:val="TAC"/>
              <w:rPr>
                <w:ins w:id="5230"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D3988A" w14:textId="77777777" w:rsidR="005209E9" w:rsidRDefault="005209E9" w:rsidP="007B37F5">
            <w:pPr>
              <w:pStyle w:val="TAC"/>
              <w:rPr>
                <w:ins w:id="5231"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FBF60" w14:textId="77777777" w:rsidR="005209E9" w:rsidRDefault="005209E9" w:rsidP="007B37F5">
            <w:pPr>
              <w:pStyle w:val="TAC"/>
              <w:rPr>
                <w:ins w:id="5232"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8629" w14:textId="77777777" w:rsidR="005209E9" w:rsidRDefault="005209E9" w:rsidP="007B37F5">
            <w:pPr>
              <w:pStyle w:val="TAC"/>
              <w:rPr>
                <w:ins w:id="5233" w:author="Jin Wang" w:date="2022-03-07T11:57: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0CD42" w14:textId="77777777" w:rsidR="005209E9" w:rsidRDefault="005209E9" w:rsidP="007B37F5">
            <w:pPr>
              <w:pStyle w:val="TAC"/>
              <w:rPr>
                <w:ins w:id="5234" w:author="Jin Wang" w:date="2022-03-07T11:57: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7CCF18D7" w14:textId="77777777" w:rsidR="005209E9" w:rsidRDefault="005209E9" w:rsidP="007B37F5">
            <w:pPr>
              <w:pStyle w:val="TAC"/>
              <w:rPr>
                <w:ins w:id="5235" w:author="Jin Wang" w:date="2022-03-07T11:57:00Z"/>
                <w:lang w:val="en-US" w:eastAsia="zh-CN" w:bidi="ar"/>
              </w:rPr>
            </w:pPr>
          </w:p>
        </w:tc>
      </w:tr>
      <w:tr w:rsidR="005209E9" w14:paraId="183D67B4" w14:textId="77777777" w:rsidTr="007B37F5">
        <w:trPr>
          <w:trHeight w:val="270"/>
          <w:ins w:id="5236" w:author="Jin Wang" w:date="2022-03-07T11:57: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7CE86FDA" w14:textId="77777777" w:rsidR="005209E9" w:rsidRDefault="005209E9" w:rsidP="007B37F5">
            <w:pPr>
              <w:pStyle w:val="TAC"/>
              <w:rPr>
                <w:ins w:id="5237" w:author="Jin Wang" w:date="2022-03-07T11:57: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80450" w14:textId="77777777" w:rsidR="005209E9" w:rsidRDefault="005209E9" w:rsidP="007B37F5">
            <w:pPr>
              <w:pStyle w:val="TAC"/>
              <w:rPr>
                <w:ins w:id="5238" w:author="Jin Wang" w:date="2022-03-07T11:57: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6A76A9" w14:textId="77777777" w:rsidR="005209E9" w:rsidRDefault="005209E9" w:rsidP="007B37F5">
            <w:pPr>
              <w:pStyle w:val="TAC"/>
              <w:rPr>
                <w:ins w:id="5239" w:author="Jin Wang" w:date="2022-03-07T11:57:00Z"/>
              </w:rPr>
            </w:pPr>
            <w:ins w:id="5240" w:author="Jin Wang" w:date="2022-03-07T11:5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70623" w14:textId="77777777" w:rsidR="005209E9" w:rsidRDefault="005209E9" w:rsidP="007B37F5">
            <w:pPr>
              <w:pStyle w:val="TAC"/>
              <w:rPr>
                <w:ins w:id="5241" w:author="Jin Wang" w:date="2022-03-07T11:57: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935743" w14:textId="77777777" w:rsidR="005209E9" w:rsidRDefault="005209E9" w:rsidP="007B37F5">
            <w:pPr>
              <w:pStyle w:val="TAC"/>
              <w:rPr>
                <w:ins w:id="5242" w:author="Jin Wang" w:date="2022-03-07T11:57:00Z"/>
              </w:rPr>
            </w:pPr>
            <w:ins w:id="5243" w:author="Jin Wang" w:date="2022-03-07T11: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878A6C" w14:textId="77777777" w:rsidR="005209E9" w:rsidRDefault="005209E9" w:rsidP="007B37F5">
            <w:pPr>
              <w:pStyle w:val="TAC"/>
              <w:rPr>
                <w:ins w:id="5244" w:author="Jin Wang" w:date="2022-03-07T11:57:00Z"/>
                <w:color w:val="000000"/>
              </w:rPr>
            </w:pPr>
            <w:ins w:id="5245" w:author="Jin Wang" w:date="2022-03-07T11:5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D605FD" w14:textId="77777777" w:rsidR="005209E9" w:rsidRDefault="005209E9" w:rsidP="007B37F5">
            <w:pPr>
              <w:pStyle w:val="TAC"/>
              <w:rPr>
                <w:ins w:id="5246" w:author="Jin Wang" w:date="2022-03-07T11:57:00Z"/>
                <w:color w:val="000000"/>
              </w:rPr>
            </w:pPr>
            <w:ins w:id="5247" w:author="Jin Wang" w:date="2022-03-07T11:5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06997" w14:textId="77777777" w:rsidR="005209E9" w:rsidRDefault="005209E9" w:rsidP="007B37F5">
            <w:pPr>
              <w:pStyle w:val="TAC"/>
              <w:rPr>
                <w:ins w:id="5248" w:author="Jin Wang" w:date="2022-03-07T11:57:00Z"/>
              </w:rPr>
            </w:pPr>
            <w:ins w:id="5249" w:author="Jin Wang" w:date="2022-03-07T11:5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CFA5E9" w14:textId="77777777" w:rsidR="005209E9" w:rsidRDefault="005209E9" w:rsidP="007B37F5">
            <w:pPr>
              <w:pStyle w:val="TAC"/>
              <w:rPr>
                <w:ins w:id="5250" w:author="Jin Wang" w:date="2022-03-07T11:57:00Z"/>
              </w:rPr>
            </w:pPr>
            <w:ins w:id="5251" w:author="Jin Wang" w:date="2022-03-07T11:5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1CD69B" w14:textId="77777777" w:rsidR="005209E9" w:rsidRDefault="005209E9" w:rsidP="007B37F5">
            <w:pPr>
              <w:pStyle w:val="TAC"/>
              <w:rPr>
                <w:ins w:id="5252" w:author="Jin Wang" w:date="2022-03-07T11:57:00Z"/>
              </w:rPr>
            </w:pPr>
            <w:ins w:id="5253" w:author="Jin Wang" w:date="2022-03-07T11:5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61AE90" w14:textId="77777777" w:rsidR="005209E9" w:rsidRDefault="005209E9" w:rsidP="007B37F5">
            <w:pPr>
              <w:pStyle w:val="TAC"/>
              <w:rPr>
                <w:ins w:id="5254" w:author="Jin Wang" w:date="2022-03-07T11:57:00Z"/>
              </w:rPr>
            </w:pPr>
            <w:ins w:id="5255" w:author="Jin Wang" w:date="2022-03-07T11:5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726AE7" w14:textId="77777777" w:rsidR="005209E9" w:rsidRDefault="005209E9" w:rsidP="007B37F5">
            <w:pPr>
              <w:pStyle w:val="TAC"/>
              <w:rPr>
                <w:ins w:id="5256" w:author="Jin Wang" w:date="2022-03-07T11:57:00Z"/>
              </w:rPr>
            </w:pPr>
            <w:ins w:id="5257" w:author="Jin Wang" w:date="2022-03-07T11:5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7C20A5" w14:textId="77777777" w:rsidR="005209E9" w:rsidRDefault="005209E9" w:rsidP="007B37F5">
            <w:pPr>
              <w:pStyle w:val="TAC"/>
              <w:rPr>
                <w:ins w:id="5258" w:author="Jin Wang" w:date="2022-03-07T11:57:00Z"/>
              </w:rPr>
            </w:pPr>
            <w:ins w:id="5259" w:author="Jin Wang" w:date="2022-03-07T11:5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D4D1C" w14:textId="77777777" w:rsidR="005209E9" w:rsidRDefault="005209E9" w:rsidP="007B37F5">
            <w:pPr>
              <w:pStyle w:val="TAC"/>
              <w:rPr>
                <w:ins w:id="5260" w:author="Jin Wang" w:date="2022-03-07T11:57:00Z"/>
              </w:rPr>
            </w:pPr>
            <w:ins w:id="5261" w:author="Jin Wang" w:date="2022-03-07T11:5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3E59F" w14:textId="77777777" w:rsidR="005209E9" w:rsidRDefault="005209E9" w:rsidP="007B37F5">
            <w:pPr>
              <w:pStyle w:val="TAC"/>
              <w:rPr>
                <w:ins w:id="5262" w:author="Jin Wang" w:date="2022-03-07T11:57:00Z"/>
              </w:rPr>
            </w:pPr>
            <w:ins w:id="5263" w:author="Jin Wang" w:date="2022-03-07T11:5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0CABF3" w14:textId="77777777" w:rsidR="005209E9" w:rsidRDefault="005209E9" w:rsidP="007B37F5">
            <w:pPr>
              <w:pStyle w:val="TAC"/>
              <w:rPr>
                <w:ins w:id="5264" w:author="Jin Wang" w:date="2022-03-07T11:57:00Z"/>
              </w:rPr>
            </w:pPr>
            <w:ins w:id="5265" w:author="Jin Wang" w:date="2022-03-07T11:57: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D630A" w14:textId="77777777" w:rsidR="005209E9" w:rsidRDefault="005209E9" w:rsidP="007B37F5">
            <w:pPr>
              <w:pStyle w:val="TAC"/>
              <w:rPr>
                <w:ins w:id="5266" w:author="Jin Wang" w:date="2022-03-07T11:57:00Z"/>
                <w:lang w:val="en-US" w:eastAsia="zh-CN" w:bidi="ar"/>
              </w:rPr>
            </w:pPr>
          </w:p>
        </w:tc>
      </w:tr>
      <w:tr w:rsidR="005209E9" w14:paraId="21D277A0" w14:textId="77777777" w:rsidTr="007B37F5">
        <w:trPr>
          <w:trHeight w:val="270"/>
          <w:ins w:id="5267" w:author="Jin Wang" w:date="2022-03-07T11:57: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06C01B9E" w14:textId="77777777" w:rsidR="005209E9" w:rsidRPr="00E31F8F" w:rsidRDefault="005209E9" w:rsidP="007B37F5">
            <w:pPr>
              <w:pStyle w:val="TAC"/>
              <w:rPr>
                <w:ins w:id="5268" w:author="Jin Wang" w:date="2022-03-07T11:57:00Z"/>
              </w:rPr>
            </w:pPr>
            <w:ins w:id="5269" w:author="Jin Wang" w:date="2022-03-07T11:57:00Z">
              <w:r>
                <w:t>CA_n29A-n30A-n77(2A)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2F02ADB" w14:textId="77777777" w:rsidR="005209E9" w:rsidRDefault="005209E9" w:rsidP="007B37F5">
            <w:pPr>
              <w:pStyle w:val="TAC"/>
              <w:rPr>
                <w:ins w:id="5270" w:author="Jin Wang" w:date="2022-03-07T11:57:00Z"/>
                <w:color w:val="000000"/>
                <w:lang w:val="en-US" w:eastAsia="zh-CN" w:bidi="ar"/>
              </w:rPr>
            </w:pPr>
            <w:ins w:id="5271" w:author="Jin Wang" w:date="2022-03-07T11:57:00Z">
              <w:r>
                <w:t>CA_n30A-n77A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8DEB7" w14:textId="77777777" w:rsidR="005209E9" w:rsidRDefault="005209E9" w:rsidP="007B37F5">
            <w:pPr>
              <w:pStyle w:val="TAC"/>
              <w:rPr>
                <w:ins w:id="5272" w:author="Jin Wang" w:date="2022-03-07T11:57:00Z"/>
                <w:color w:val="000000"/>
              </w:rPr>
            </w:pPr>
            <w:ins w:id="5273" w:author="Jin Wang" w:date="2022-03-07T11:57: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4CD13" w14:textId="77777777" w:rsidR="005209E9" w:rsidRDefault="005209E9" w:rsidP="007B37F5">
            <w:pPr>
              <w:pStyle w:val="TAC"/>
              <w:rPr>
                <w:ins w:id="5274" w:author="Jin Wang" w:date="2022-03-07T11:57:00Z"/>
                <w:color w:val="000000"/>
              </w:rPr>
            </w:pPr>
            <w:ins w:id="5275" w:author="Jin Wang" w:date="2022-03-07T11: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C2D63" w14:textId="77777777" w:rsidR="005209E9" w:rsidRDefault="005209E9" w:rsidP="007B37F5">
            <w:pPr>
              <w:pStyle w:val="TAC"/>
              <w:rPr>
                <w:ins w:id="5276" w:author="Jin Wang" w:date="2022-03-07T11:57:00Z"/>
                <w:color w:val="000000"/>
              </w:rPr>
            </w:pPr>
            <w:ins w:id="5277" w:author="Jin Wang" w:date="2022-03-07T11: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626D9" w14:textId="77777777" w:rsidR="005209E9" w:rsidRDefault="005209E9" w:rsidP="007B37F5">
            <w:pPr>
              <w:pStyle w:val="TAC"/>
              <w:rPr>
                <w:ins w:id="5278"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5D44A6" w14:textId="77777777" w:rsidR="005209E9" w:rsidRDefault="005209E9" w:rsidP="007B37F5">
            <w:pPr>
              <w:pStyle w:val="TAC"/>
              <w:rPr>
                <w:ins w:id="5279"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6AC5" w14:textId="77777777" w:rsidR="005209E9" w:rsidRDefault="005209E9" w:rsidP="007B37F5">
            <w:pPr>
              <w:pStyle w:val="TAC"/>
              <w:rPr>
                <w:ins w:id="5280"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F8EF" w14:textId="77777777" w:rsidR="005209E9" w:rsidRDefault="005209E9" w:rsidP="007B37F5">
            <w:pPr>
              <w:pStyle w:val="TAC"/>
              <w:rPr>
                <w:ins w:id="5281"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0DBBD8" w14:textId="77777777" w:rsidR="005209E9" w:rsidRDefault="005209E9" w:rsidP="007B37F5">
            <w:pPr>
              <w:pStyle w:val="TAC"/>
              <w:rPr>
                <w:ins w:id="5282"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C3132" w14:textId="77777777" w:rsidR="005209E9" w:rsidRDefault="005209E9" w:rsidP="007B37F5">
            <w:pPr>
              <w:pStyle w:val="TAC"/>
              <w:rPr>
                <w:ins w:id="5283"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8424C" w14:textId="77777777" w:rsidR="005209E9" w:rsidRDefault="005209E9" w:rsidP="007B37F5">
            <w:pPr>
              <w:pStyle w:val="TAC"/>
              <w:rPr>
                <w:ins w:id="5284"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84569E" w14:textId="77777777" w:rsidR="005209E9" w:rsidRDefault="005209E9" w:rsidP="007B37F5">
            <w:pPr>
              <w:pStyle w:val="TAC"/>
              <w:rPr>
                <w:ins w:id="5285"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FBD2A7" w14:textId="77777777" w:rsidR="005209E9" w:rsidRDefault="005209E9" w:rsidP="007B37F5">
            <w:pPr>
              <w:pStyle w:val="TAC"/>
              <w:rPr>
                <w:ins w:id="5286"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CD0FAF" w14:textId="77777777" w:rsidR="005209E9" w:rsidRDefault="005209E9" w:rsidP="007B37F5">
            <w:pPr>
              <w:pStyle w:val="TAC"/>
              <w:rPr>
                <w:ins w:id="5287" w:author="Jin Wang" w:date="2022-03-07T11:57: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F7D32" w14:textId="77777777" w:rsidR="005209E9" w:rsidRDefault="005209E9" w:rsidP="007B37F5">
            <w:pPr>
              <w:pStyle w:val="TAC"/>
              <w:rPr>
                <w:ins w:id="5288" w:author="Jin Wang" w:date="2022-03-07T11:57: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2D216" w14:textId="77777777" w:rsidR="005209E9" w:rsidRDefault="005209E9" w:rsidP="007B37F5">
            <w:pPr>
              <w:pStyle w:val="TAC"/>
              <w:rPr>
                <w:ins w:id="5289" w:author="Jin Wang" w:date="2022-03-07T11:57:00Z"/>
              </w:rPr>
            </w:pPr>
            <w:ins w:id="5290" w:author="Jin Wang" w:date="2022-03-07T11:57:00Z">
              <w:r>
                <w:rPr>
                  <w:lang w:val="en-US" w:eastAsia="zh-CN" w:bidi="ar"/>
                </w:rPr>
                <w:t>0</w:t>
              </w:r>
            </w:ins>
          </w:p>
        </w:tc>
      </w:tr>
      <w:tr w:rsidR="005209E9" w14:paraId="28520432" w14:textId="77777777" w:rsidTr="007B37F5">
        <w:trPr>
          <w:trHeight w:val="270"/>
          <w:ins w:id="5291" w:author="Jin Wang" w:date="2022-03-07T11:57:00Z"/>
        </w:trPr>
        <w:tc>
          <w:tcPr>
            <w:tcW w:w="1166" w:type="dxa"/>
            <w:tcBorders>
              <w:left w:val="single" w:sz="4" w:space="0" w:color="000000"/>
              <w:right w:val="nil"/>
            </w:tcBorders>
            <w:shd w:val="clear" w:color="auto" w:fill="auto"/>
            <w:tcMar>
              <w:top w:w="15" w:type="dxa"/>
              <w:left w:w="15" w:type="dxa"/>
              <w:right w:w="15" w:type="dxa"/>
            </w:tcMar>
            <w:vAlign w:val="center"/>
          </w:tcPr>
          <w:p w14:paraId="2244029A" w14:textId="77777777" w:rsidR="005209E9" w:rsidRDefault="005209E9" w:rsidP="007B37F5">
            <w:pPr>
              <w:pStyle w:val="TAC"/>
              <w:rPr>
                <w:ins w:id="5292" w:author="Jin Wang" w:date="2022-03-07T11:57: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2624A0BE" w14:textId="77777777" w:rsidR="005209E9" w:rsidRDefault="005209E9" w:rsidP="007B37F5">
            <w:pPr>
              <w:pStyle w:val="TAC"/>
              <w:rPr>
                <w:ins w:id="5293" w:author="Jin Wang" w:date="2022-03-07T11: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3767D9" w14:textId="77777777" w:rsidR="005209E9" w:rsidRDefault="005209E9" w:rsidP="007B37F5">
            <w:pPr>
              <w:pStyle w:val="TAC"/>
              <w:rPr>
                <w:ins w:id="5294" w:author="Jin Wang" w:date="2022-03-07T11:57:00Z"/>
                <w:color w:val="000000"/>
              </w:rPr>
            </w:pPr>
            <w:ins w:id="5295" w:author="Jin Wang" w:date="2022-03-07T11:57:00Z">
              <w:r>
                <w:t>n30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7CCF7" w14:textId="77777777" w:rsidR="005209E9" w:rsidRDefault="005209E9" w:rsidP="007B37F5">
            <w:pPr>
              <w:pStyle w:val="TAC"/>
              <w:rPr>
                <w:ins w:id="5296" w:author="Jin Wang" w:date="2022-03-07T11:57:00Z"/>
                <w:color w:val="000000"/>
              </w:rPr>
            </w:pPr>
            <w:ins w:id="5297" w:author="Jin Wang" w:date="2022-03-07T11:5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1777" w14:textId="77777777" w:rsidR="005209E9" w:rsidRDefault="005209E9" w:rsidP="007B37F5">
            <w:pPr>
              <w:pStyle w:val="TAC"/>
              <w:rPr>
                <w:ins w:id="5298" w:author="Jin Wang" w:date="2022-03-07T11:57:00Z"/>
                <w:color w:val="000000"/>
              </w:rPr>
            </w:pPr>
            <w:ins w:id="5299" w:author="Jin Wang" w:date="2022-03-07T11:5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541442" w14:textId="77777777" w:rsidR="005209E9" w:rsidRDefault="005209E9" w:rsidP="007B37F5">
            <w:pPr>
              <w:pStyle w:val="TAC"/>
              <w:rPr>
                <w:ins w:id="5300"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9A14A0" w14:textId="77777777" w:rsidR="005209E9" w:rsidRDefault="005209E9" w:rsidP="007B37F5">
            <w:pPr>
              <w:pStyle w:val="TAC"/>
              <w:rPr>
                <w:ins w:id="5301"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160023" w14:textId="77777777" w:rsidR="005209E9" w:rsidRDefault="005209E9" w:rsidP="007B37F5">
            <w:pPr>
              <w:pStyle w:val="TAC"/>
              <w:rPr>
                <w:ins w:id="5302"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101987" w14:textId="77777777" w:rsidR="005209E9" w:rsidRDefault="005209E9" w:rsidP="007B37F5">
            <w:pPr>
              <w:pStyle w:val="TAC"/>
              <w:rPr>
                <w:ins w:id="5303"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02F94" w14:textId="77777777" w:rsidR="005209E9" w:rsidRDefault="005209E9" w:rsidP="007B37F5">
            <w:pPr>
              <w:pStyle w:val="TAC"/>
              <w:rPr>
                <w:ins w:id="5304"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1E0AF2" w14:textId="77777777" w:rsidR="005209E9" w:rsidRDefault="005209E9" w:rsidP="007B37F5">
            <w:pPr>
              <w:pStyle w:val="TAC"/>
              <w:rPr>
                <w:ins w:id="5305"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96B903" w14:textId="77777777" w:rsidR="005209E9" w:rsidRDefault="005209E9" w:rsidP="007B37F5">
            <w:pPr>
              <w:pStyle w:val="TAC"/>
              <w:rPr>
                <w:ins w:id="5306"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46C6D" w14:textId="77777777" w:rsidR="005209E9" w:rsidRDefault="005209E9" w:rsidP="007B37F5">
            <w:pPr>
              <w:pStyle w:val="TAC"/>
              <w:rPr>
                <w:ins w:id="5307"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05E40" w14:textId="77777777" w:rsidR="005209E9" w:rsidRDefault="005209E9" w:rsidP="007B37F5">
            <w:pPr>
              <w:pStyle w:val="TAC"/>
              <w:rPr>
                <w:ins w:id="5308" w:author="Jin Wang" w:date="2022-03-07T11:5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C901E" w14:textId="77777777" w:rsidR="005209E9" w:rsidRDefault="005209E9" w:rsidP="007B37F5">
            <w:pPr>
              <w:pStyle w:val="TAC"/>
              <w:rPr>
                <w:ins w:id="5309" w:author="Jin Wang" w:date="2022-03-07T11:57: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1CB0E" w14:textId="77777777" w:rsidR="005209E9" w:rsidRDefault="005209E9" w:rsidP="007B37F5">
            <w:pPr>
              <w:pStyle w:val="TAC"/>
              <w:rPr>
                <w:ins w:id="5310" w:author="Jin Wang" w:date="2022-03-07T11:57: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7B11A" w14:textId="77777777" w:rsidR="005209E9" w:rsidRDefault="005209E9" w:rsidP="007B37F5">
            <w:pPr>
              <w:jc w:val="center"/>
              <w:rPr>
                <w:ins w:id="5311" w:author="Jin Wang" w:date="2022-03-07T11:57:00Z"/>
                <w:rFonts w:ascii="Arial" w:hAnsi="Arial" w:cs="Arial"/>
                <w:color w:val="000000"/>
                <w:sz w:val="18"/>
                <w:szCs w:val="18"/>
              </w:rPr>
            </w:pPr>
          </w:p>
        </w:tc>
      </w:tr>
      <w:tr w:rsidR="005209E9" w14:paraId="6A49CAE5" w14:textId="77777777" w:rsidTr="007B37F5">
        <w:trPr>
          <w:trHeight w:val="270"/>
          <w:ins w:id="5312" w:author="Jin Wang" w:date="2022-03-07T11:57: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D77AC28" w14:textId="77777777" w:rsidR="005209E9" w:rsidRDefault="005209E9" w:rsidP="007B37F5">
            <w:pPr>
              <w:pStyle w:val="TAC"/>
              <w:rPr>
                <w:ins w:id="5313" w:author="Jin Wang" w:date="2022-03-07T11:57: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46B00" w14:textId="77777777" w:rsidR="005209E9" w:rsidRDefault="005209E9" w:rsidP="007B37F5">
            <w:pPr>
              <w:pStyle w:val="TAC"/>
              <w:rPr>
                <w:ins w:id="5314" w:author="Jin Wang" w:date="2022-03-07T11:5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9AB33" w14:textId="77777777" w:rsidR="005209E9" w:rsidRDefault="005209E9" w:rsidP="007B37F5">
            <w:pPr>
              <w:pStyle w:val="TAC"/>
              <w:rPr>
                <w:ins w:id="5315" w:author="Jin Wang" w:date="2022-03-07T11:57:00Z"/>
                <w:color w:val="000000"/>
              </w:rPr>
            </w:pPr>
            <w:ins w:id="5316" w:author="Jin Wang" w:date="2022-03-07T11:57: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B950" w14:textId="77777777" w:rsidR="005209E9" w:rsidRDefault="005209E9" w:rsidP="007B37F5">
            <w:pPr>
              <w:pStyle w:val="TAC"/>
              <w:rPr>
                <w:ins w:id="5317" w:author="Jin Wang" w:date="2022-03-07T11:57:00Z"/>
                <w:color w:val="000000"/>
              </w:rPr>
            </w:pPr>
            <w:ins w:id="5318" w:author="Jin Wang" w:date="2022-03-07T11:57: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72095" w14:textId="77777777" w:rsidR="005209E9" w:rsidRDefault="005209E9" w:rsidP="007B37F5">
            <w:pPr>
              <w:jc w:val="center"/>
              <w:rPr>
                <w:ins w:id="5319" w:author="Jin Wang" w:date="2022-03-07T11:57:00Z"/>
                <w:rFonts w:ascii="Arial" w:hAnsi="Arial" w:cs="Arial"/>
                <w:color w:val="000000"/>
                <w:sz w:val="18"/>
                <w:szCs w:val="18"/>
              </w:rPr>
            </w:pPr>
          </w:p>
        </w:tc>
      </w:tr>
      <w:tr w:rsidR="005209E9" w14:paraId="6EB72921" w14:textId="77777777" w:rsidTr="007B37F5">
        <w:trPr>
          <w:trHeight w:val="270"/>
          <w:ins w:id="5320" w:author="Jin Wang" w:date="2022-03-07T11:57: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F99A12" w14:textId="77777777" w:rsidR="005209E9" w:rsidRDefault="005209E9" w:rsidP="007B37F5">
            <w:pPr>
              <w:keepNext/>
              <w:keepLines/>
              <w:spacing w:after="0"/>
              <w:ind w:left="851" w:hanging="851"/>
              <w:rPr>
                <w:ins w:id="5321" w:author="Jin Wang" w:date="2022-03-07T11:57:00Z"/>
                <w:rFonts w:ascii="Arial" w:hAnsi="Arial"/>
                <w:sz w:val="18"/>
                <w:lang w:val="en-US" w:eastAsia="zh-CN"/>
              </w:rPr>
            </w:pPr>
            <w:ins w:id="5322" w:author="Jin Wang" w:date="2022-03-07T11:57: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21986714" w14:textId="77777777" w:rsidR="005209E9" w:rsidRDefault="005209E9" w:rsidP="007B37F5">
            <w:pPr>
              <w:pStyle w:val="TAN"/>
              <w:rPr>
                <w:ins w:id="5323" w:author="Jin Wang" w:date="2022-03-07T11:57:00Z"/>
              </w:rPr>
            </w:pPr>
            <w:ins w:id="5324" w:author="Jin Wang" w:date="2022-03-07T11:57:00Z">
              <w:r>
                <w:rPr>
                  <w:lang w:val="en-US" w:eastAsia="zh-CN"/>
                </w:rPr>
                <w:t xml:space="preserve">NOTE 7: </w:t>
              </w:r>
              <w:r>
                <w:rPr>
                  <w:lang w:val="en-US" w:eastAsia="zh-CN"/>
                </w:rPr>
                <w:tab/>
                <w:t>Power Class 2 is allowed for this uplink combination or single uplink carrier in this downlink/uplink combination</w:t>
              </w:r>
            </w:ins>
          </w:p>
        </w:tc>
      </w:tr>
    </w:tbl>
    <w:p w14:paraId="03B1C00B" w14:textId="77777777" w:rsidR="005209E9" w:rsidRDefault="005209E9" w:rsidP="005209E9">
      <w:pPr>
        <w:rPr>
          <w:ins w:id="5325" w:author="Jin Wang" w:date="2022-03-07T11:57:00Z"/>
          <w:sz w:val="16"/>
          <w:szCs w:val="16"/>
          <w:lang w:eastAsia="zh-CN"/>
        </w:rPr>
      </w:pPr>
    </w:p>
    <w:p w14:paraId="55210C95" w14:textId="04447C6F" w:rsidR="005209E9" w:rsidRPr="001043CD" w:rsidRDefault="005209E9" w:rsidP="005209E9">
      <w:pPr>
        <w:pStyle w:val="Heading3"/>
        <w:rPr>
          <w:ins w:id="5326" w:author="Jin Wang" w:date="2022-03-07T11:57:00Z"/>
          <w:lang w:val="en-US" w:eastAsia="zh-CN"/>
        </w:rPr>
      </w:pPr>
      <w:bookmarkStart w:id="5327" w:name="_Toc97547053"/>
      <w:ins w:id="5328" w:author="Jin Wang" w:date="2022-03-07T11:57:00Z">
        <w:r>
          <w:rPr>
            <w:lang w:eastAsia="zh-CN"/>
          </w:rPr>
          <w:t>6.20</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327"/>
      </w:ins>
    </w:p>
    <w:p w14:paraId="6FEC9EDF" w14:textId="3E432089" w:rsidR="005209E9" w:rsidRDefault="005209E9" w:rsidP="005209E9">
      <w:pPr>
        <w:pStyle w:val="TH"/>
        <w:rPr>
          <w:ins w:id="5329" w:author="Jin Wang" w:date="2022-03-07T11:57:00Z"/>
          <w:lang w:eastAsia="zh-CN"/>
        </w:rPr>
      </w:pPr>
      <w:ins w:id="5330" w:author="Jin Wang" w:date="2022-03-07T11:57:00Z">
        <w:r>
          <w:t>Table 6.20.</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209E9" w:rsidRPr="00530DFD" w14:paraId="421C43ED" w14:textId="77777777" w:rsidTr="007B37F5">
        <w:trPr>
          <w:trHeight w:val="383"/>
          <w:jc w:val="center"/>
          <w:ins w:id="5331" w:author="Jin Wang" w:date="2022-03-07T11:57:00Z"/>
        </w:trPr>
        <w:tc>
          <w:tcPr>
            <w:tcW w:w="1679" w:type="dxa"/>
          </w:tcPr>
          <w:p w14:paraId="6397BCAF" w14:textId="77777777" w:rsidR="005209E9" w:rsidRPr="00EC6D89" w:rsidRDefault="005209E9" w:rsidP="007B37F5">
            <w:pPr>
              <w:pStyle w:val="TAH"/>
              <w:rPr>
                <w:ins w:id="5332" w:author="Jin Wang" w:date="2022-03-07T11:57:00Z"/>
                <w:lang w:val="en-US" w:eastAsia="zh-CN"/>
              </w:rPr>
            </w:pPr>
            <w:ins w:id="5333" w:author="Jin Wang" w:date="2022-03-07T11:57:00Z">
              <w:r w:rsidRPr="00B0188E">
                <w:rPr>
                  <w:lang w:val="en-US" w:eastAsia="zh-CN"/>
                </w:rPr>
                <w:t>Uplink CA configuration</w:t>
              </w:r>
            </w:ins>
          </w:p>
        </w:tc>
        <w:tc>
          <w:tcPr>
            <w:tcW w:w="2045" w:type="dxa"/>
            <w:shd w:val="clear" w:color="auto" w:fill="auto"/>
          </w:tcPr>
          <w:p w14:paraId="4F2E6029" w14:textId="77777777" w:rsidR="005209E9" w:rsidRPr="00530DFD" w:rsidRDefault="005209E9" w:rsidP="007B37F5">
            <w:pPr>
              <w:pStyle w:val="TAH"/>
              <w:rPr>
                <w:ins w:id="5334" w:author="Jin Wang" w:date="2022-03-07T11:57:00Z"/>
                <w:lang w:val="en-US" w:eastAsia="zh-CN"/>
              </w:rPr>
            </w:pPr>
            <w:ins w:id="5335" w:author="Jin Wang" w:date="2022-03-07T11:57:00Z">
              <w:r>
                <w:rPr>
                  <w:rFonts w:hint="eastAsia"/>
                  <w:lang w:val="en-US" w:eastAsia="zh-CN"/>
                </w:rPr>
                <w:t>Power class 2 cases</w:t>
              </w:r>
              <w:r w:rsidRPr="00EC6D89">
                <w:rPr>
                  <w:lang w:val="en-US" w:eastAsia="zh-CN"/>
                </w:rPr>
                <w:t xml:space="preserve"> for CA_</w:t>
              </w:r>
              <w:r>
                <w:rPr>
                  <w:lang w:val="en-US" w:eastAsia="zh-CN"/>
                </w:rPr>
                <w:t>n30</w:t>
              </w:r>
              <w:r w:rsidRPr="00EC6D89">
                <w:rPr>
                  <w:lang w:val="en-US" w:eastAsia="zh-CN"/>
                </w:rPr>
                <w:t>-n</w:t>
              </w:r>
              <w:r>
                <w:rPr>
                  <w:lang w:val="en-US" w:eastAsia="zh-CN"/>
                </w:rPr>
                <w:t>77</w:t>
              </w:r>
            </w:ins>
          </w:p>
        </w:tc>
        <w:tc>
          <w:tcPr>
            <w:tcW w:w="1641" w:type="dxa"/>
            <w:shd w:val="clear" w:color="auto" w:fill="auto"/>
          </w:tcPr>
          <w:p w14:paraId="412BF5E3" w14:textId="77777777" w:rsidR="005209E9" w:rsidRPr="00530DFD" w:rsidRDefault="005209E9" w:rsidP="007B37F5">
            <w:pPr>
              <w:pStyle w:val="TAH"/>
              <w:rPr>
                <w:ins w:id="5336" w:author="Jin Wang" w:date="2022-03-07T11:57:00Z"/>
                <w:lang w:val="en-US" w:eastAsia="zh-CN"/>
              </w:rPr>
            </w:pPr>
            <w:ins w:id="5337" w:author="Jin Wang" w:date="2022-03-07T11:57: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E84DC02" w14:textId="77777777" w:rsidR="005209E9" w:rsidRPr="00530DFD" w:rsidRDefault="005209E9" w:rsidP="007B37F5">
            <w:pPr>
              <w:pStyle w:val="TAH"/>
              <w:rPr>
                <w:ins w:id="5338" w:author="Jin Wang" w:date="2022-03-07T11:57:00Z"/>
                <w:lang w:val="en-US" w:eastAsia="zh-CN"/>
              </w:rPr>
            </w:pPr>
            <w:ins w:id="5339" w:author="Jin Wang" w:date="2022-03-07T11:57:00Z">
              <w:r w:rsidRPr="00530DFD">
                <w:rPr>
                  <w:rFonts w:hint="eastAsia"/>
                  <w:lang w:val="en-US" w:eastAsia="zh-CN"/>
                </w:rPr>
                <w:t xml:space="preserve">Carrier </w:t>
              </w:r>
              <w:r>
                <w:rPr>
                  <w:lang w:val="en-US" w:eastAsia="zh-CN"/>
                </w:rPr>
                <w:t>n30</w:t>
              </w:r>
              <w:r w:rsidRPr="00530DFD">
                <w:rPr>
                  <w:rFonts w:hint="eastAsia"/>
                  <w:lang w:val="en-US" w:eastAsia="zh-CN"/>
                </w:rPr>
                <w:t xml:space="preserve"> power class</w:t>
              </w:r>
            </w:ins>
          </w:p>
        </w:tc>
        <w:tc>
          <w:tcPr>
            <w:tcW w:w="1660" w:type="dxa"/>
            <w:shd w:val="clear" w:color="auto" w:fill="auto"/>
          </w:tcPr>
          <w:p w14:paraId="59F90AB2" w14:textId="77777777" w:rsidR="005209E9" w:rsidRPr="00530DFD" w:rsidRDefault="005209E9" w:rsidP="007B37F5">
            <w:pPr>
              <w:pStyle w:val="TAH"/>
              <w:rPr>
                <w:ins w:id="5340" w:author="Jin Wang" w:date="2022-03-07T11:57:00Z"/>
                <w:lang w:val="en-US" w:eastAsia="zh-CN"/>
              </w:rPr>
            </w:pPr>
            <w:ins w:id="5341" w:author="Jin Wang" w:date="2022-03-07T11:57: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5209E9" w:rsidRPr="00530DFD" w14:paraId="2CB85928" w14:textId="77777777" w:rsidTr="007B37F5">
        <w:trPr>
          <w:trHeight w:val="192"/>
          <w:jc w:val="center"/>
          <w:ins w:id="5342" w:author="Jin Wang" w:date="2022-03-07T11:57:00Z"/>
        </w:trPr>
        <w:tc>
          <w:tcPr>
            <w:tcW w:w="1679" w:type="dxa"/>
            <w:vMerge w:val="restart"/>
            <w:vAlign w:val="center"/>
          </w:tcPr>
          <w:p w14:paraId="5166BF33" w14:textId="77777777" w:rsidR="005209E9" w:rsidRPr="00AE608E" w:rsidRDefault="005209E9" w:rsidP="007B37F5">
            <w:pPr>
              <w:pStyle w:val="TAL"/>
              <w:keepNext w:val="0"/>
              <w:widowControl w:val="0"/>
              <w:jc w:val="both"/>
              <w:rPr>
                <w:ins w:id="5343" w:author="Jin Wang" w:date="2022-03-07T11:57:00Z"/>
                <w:lang w:eastAsia="zh-CN"/>
              </w:rPr>
            </w:pPr>
            <w:ins w:id="5344" w:author="Jin Wang" w:date="2022-03-07T11:57:00Z">
              <w:r w:rsidRPr="002C7612">
                <w:rPr>
                  <w:rFonts w:cs="Arial"/>
                </w:rPr>
                <w:t>CA_</w:t>
              </w:r>
              <w:r>
                <w:rPr>
                  <w:rFonts w:cs="Arial"/>
                </w:rPr>
                <w:t>n30A</w:t>
              </w:r>
              <w:r w:rsidRPr="002C7612">
                <w:rPr>
                  <w:rFonts w:cs="Arial"/>
                </w:rPr>
                <w:t>-n</w:t>
              </w:r>
              <w:r>
                <w:rPr>
                  <w:rFonts w:cs="Arial"/>
                </w:rPr>
                <w:t>77A</w:t>
              </w:r>
            </w:ins>
          </w:p>
        </w:tc>
        <w:tc>
          <w:tcPr>
            <w:tcW w:w="2045" w:type="dxa"/>
            <w:shd w:val="clear" w:color="auto" w:fill="auto"/>
          </w:tcPr>
          <w:p w14:paraId="6DC1FB24" w14:textId="77777777" w:rsidR="005209E9" w:rsidRPr="002C7612" w:rsidRDefault="005209E9" w:rsidP="007B37F5">
            <w:pPr>
              <w:pStyle w:val="TAL"/>
              <w:keepNext w:val="0"/>
              <w:widowControl w:val="0"/>
              <w:jc w:val="both"/>
              <w:rPr>
                <w:ins w:id="5345" w:author="Jin Wang" w:date="2022-03-07T11:57:00Z"/>
                <w:rFonts w:cs="Arial"/>
              </w:rPr>
            </w:pPr>
            <w:ins w:id="5346" w:author="Jin Wang" w:date="2022-03-07T11:57:00Z">
              <w:r w:rsidRPr="002C7612">
                <w:rPr>
                  <w:rFonts w:cs="Arial"/>
                </w:rPr>
                <w:t>Case a</w:t>
              </w:r>
            </w:ins>
          </w:p>
        </w:tc>
        <w:tc>
          <w:tcPr>
            <w:tcW w:w="1641" w:type="dxa"/>
            <w:shd w:val="clear" w:color="auto" w:fill="auto"/>
          </w:tcPr>
          <w:p w14:paraId="45CC7855" w14:textId="77777777" w:rsidR="005209E9" w:rsidRPr="002C7612" w:rsidRDefault="005209E9" w:rsidP="007B37F5">
            <w:pPr>
              <w:pStyle w:val="TAL"/>
              <w:keepNext w:val="0"/>
              <w:widowControl w:val="0"/>
              <w:jc w:val="both"/>
              <w:rPr>
                <w:ins w:id="5347" w:author="Jin Wang" w:date="2022-03-07T11:57:00Z"/>
                <w:rFonts w:cs="Arial"/>
              </w:rPr>
            </w:pPr>
            <w:ins w:id="5348" w:author="Jin Wang" w:date="2022-03-07T11:57:00Z">
              <w:r w:rsidRPr="002C7612">
                <w:rPr>
                  <w:rFonts w:cs="Arial"/>
                </w:rPr>
                <w:t>26dBm</w:t>
              </w:r>
            </w:ins>
          </w:p>
        </w:tc>
        <w:tc>
          <w:tcPr>
            <w:tcW w:w="1681" w:type="dxa"/>
            <w:shd w:val="clear" w:color="auto" w:fill="auto"/>
          </w:tcPr>
          <w:p w14:paraId="50313037" w14:textId="77777777" w:rsidR="005209E9" w:rsidRPr="002C7612" w:rsidRDefault="005209E9" w:rsidP="007B37F5">
            <w:pPr>
              <w:pStyle w:val="TAL"/>
              <w:keepNext w:val="0"/>
              <w:widowControl w:val="0"/>
              <w:jc w:val="both"/>
              <w:rPr>
                <w:ins w:id="5349" w:author="Jin Wang" w:date="2022-03-07T11:57:00Z"/>
                <w:rFonts w:cs="Arial"/>
              </w:rPr>
            </w:pPr>
            <w:ins w:id="5350" w:author="Jin Wang" w:date="2022-03-07T11:57:00Z">
              <w:r w:rsidRPr="002C7612">
                <w:rPr>
                  <w:rFonts w:cs="Arial"/>
                </w:rPr>
                <w:t>23dBm</w:t>
              </w:r>
            </w:ins>
          </w:p>
        </w:tc>
        <w:tc>
          <w:tcPr>
            <w:tcW w:w="1660" w:type="dxa"/>
            <w:shd w:val="clear" w:color="auto" w:fill="auto"/>
          </w:tcPr>
          <w:p w14:paraId="0A1397EF" w14:textId="77777777" w:rsidR="005209E9" w:rsidRPr="002C7612" w:rsidRDefault="005209E9" w:rsidP="007B37F5">
            <w:pPr>
              <w:pStyle w:val="TAL"/>
              <w:keepNext w:val="0"/>
              <w:widowControl w:val="0"/>
              <w:jc w:val="both"/>
              <w:rPr>
                <w:ins w:id="5351" w:author="Jin Wang" w:date="2022-03-07T11:57:00Z"/>
                <w:rFonts w:cs="Arial"/>
              </w:rPr>
            </w:pPr>
            <w:ins w:id="5352" w:author="Jin Wang" w:date="2022-03-07T11:57:00Z">
              <w:r w:rsidRPr="002C7612">
                <w:rPr>
                  <w:rFonts w:cs="Arial"/>
                </w:rPr>
                <w:t>23dBm</w:t>
              </w:r>
            </w:ins>
          </w:p>
        </w:tc>
      </w:tr>
      <w:tr w:rsidR="005209E9" w:rsidRPr="00530DFD" w14:paraId="499E5A19" w14:textId="77777777" w:rsidTr="007B37F5">
        <w:trPr>
          <w:trHeight w:val="192"/>
          <w:jc w:val="center"/>
          <w:ins w:id="5353" w:author="Jin Wang" w:date="2022-03-07T11:57:00Z"/>
        </w:trPr>
        <w:tc>
          <w:tcPr>
            <w:tcW w:w="1679" w:type="dxa"/>
            <w:vMerge/>
          </w:tcPr>
          <w:p w14:paraId="37412940" w14:textId="77777777" w:rsidR="005209E9" w:rsidRPr="00AE608E" w:rsidRDefault="005209E9" w:rsidP="007B37F5">
            <w:pPr>
              <w:pStyle w:val="TAL"/>
              <w:keepNext w:val="0"/>
              <w:widowControl w:val="0"/>
              <w:jc w:val="both"/>
              <w:rPr>
                <w:ins w:id="5354" w:author="Jin Wang" w:date="2022-03-07T11:57:00Z"/>
                <w:rFonts w:cs="Arial"/>
                <w:kern w:val="2"/>
                <w:szCs w:val="18"/>
                <w:lang w:val="en-US" w:eastAsia="zh-CN"/>
              </w:rPr>
            </w:pPr>
          </w:p>
        </w:tc>
        <w:tc>
          <w:tcPr>
            <w:tcW w:w="2045" w:type="dxa"/>
            <w:shd w:val="clear" w:color="auto" w:fill="auto"/>
          </w:tcPr>
          <w:p w14:paraId="59D84E4C" w14:textId="77777777" w:rsidR="005209E9" w:rsidRPr="002C7612" w:rsidRDefault="005209E9" w:rsidP="007B37F5">
            <w:pPr>
              <w:pStyle w:val="TAL"/>
              <w:keepNext w:val="0"/>
              <w:widowControl w:val="0"/>
              <w:jc w:val="both"/>
              <w:rPr>
                <w:ins w:id="5355" w:author="Jin Wang" w:date="2022-03-07T11:57:00Z"/>
                <w:rFonts w:cs="Arial"/>
              </w:rPr>
            </w:pPr>
            <w:ins w:id="5356" w:author="Jin Wang" w:date="2022-03-07T11:57:00Z">
              <w:r w:rsidRPr="002C7612">
                <w:rPr>
                  <w:rFonts w:cs="Arial"/>
                </w:rPr>
                <w:t>Case b</w:t>
              </w:r>
            </w:ins>
          </w:p>
        </w:tc>
        <w:tc>
          <w:tcPr>
            <w:tcW w:w="1641" w:type="dxa"/>
            <w:shd w:val="clear" w:color="auto" w:fill="auto"/>
          </w:tcPr>
          <w:p w14:paraId="5A408F7A" w14:textId="77777777" w:rsidR="005209E9" w:rsidRPr="002C7612" w:rsidRDefault="005209E9" w:rsidP="007B37F5">
            <w:pPr>
              <w:pStyle w:val="TAL"/>
              <w:keepNext w:val="0"/>
              <w:widowControl w:val="0"/>
              <w:jc w:val="both"/>
              <w:rPr>
                <w:ins w:id="5357" w:author="Jin Wang" w:date="2022-03-07T11:57:00Z"/>
                <w:rFonts w:cs="Arial"/>
              </w:rPr>
            </w:pPr>
            <w:ins w:id="5358" w:author="Jin Wang" w:date="2022-03-07T11:57:00Z">
              <w:r w:rsidRPr="002C7612">
                <w:rPr>
                  <w:rFonts w:cs="Arial"/>
                </w:rPr>
                <w:t>26dBm</w:t>
              </w:r>
            </w:ins>
          </w:p>
        </w:tc>
        <w:tc>
          <w:tcPr>
            <w:tcW w:w="1681" w:type="dxa"/>
            <w:shd w:val="clear" w:color="auto" w:fill="auto"/>
          </w:tcPr>
          <w:p w14:paraId="79CD1B4D" w14:textId="77777777" w:rsidR="005209E9" w:rsidRPr="002C7612" w:rsidRDefault="005209E9" w:rsidP="007B37F5">
            <w:pPr>
              <w:pStyle w:val="TAL"/>
              <w:keepNext w:val="0"/>
              <w:widowControl w:val="0"/>
              <w:jc w:val="both"/>
              <w:rPr>
                <w:ins w:id="5359" w:author="Jin Wang" w:date="2022-03-07T11:57:00Z"/>
                <w:rFonts w:cs="Arial"/>
              </w:rPr>
            </w:pPr>
            <w:ins w:id="5360" w:author="Jin Wang" w:date="2022-03-07T11:57:00Z">
              <w:r w:rsidRPr="002C7612">
                <w:rPr>
                  <w:rFonts w:cs="Arial"/>
                </w:rPr>
                <w:t>23dBm</w:t>
              </w:r>
            </w:ins>
          </w:p>
        </w:tc>
        <w:tc>
          <w:tcPr>
            <w:tcW w:w="1660" w:type="dxa"/>
            <w:shd w:val="clear" w:color="auto" w:fill="auto"/>
          </w:tcPr>
          <w:p w14:paraId="4C9D4CF6" w14:textId="77777777" w:rsidR="005209E9" w:rsidRPr="002C7612" w:rsidRDefault="005209E9" w:rsidP="007B37F5">
            <w:pPr>
              <w:pStyle w:val="TAL"/>
              <w:keepNext w:val="0"/>
              <w:widowControl w:val="0"/>
              <w:jc w:val="both"/>
              <w:rPr>
                <w:ins w:id="5361" w:author="Jin Wang" w:date="2022-03-07T11:57:00Z"/>
                <w:rFonts w:cs="Arial"/>
              </w:rPr>
            </w:pPr>
            <w:ins w:id="5362" w:author="Jin Wang" w:date="2022-03-07T11:57:00Z">
              <w:r w:rsidRPr="002C7612">
                <w:rPr>
                  <w:rFonts w:cs="Arial"/>
                </w:rPr>
                <w:t>26dBm</w:t>
              </w:r>
            </w:ins>
          </w:p>
        </w:tc>
      </w:tr>
    </w:tbl>
    <w:p w14:paraId="5AF35E07" w14:textId="77777777" w:rsidR="005209E9" w:rsidRPr="00884AB9" w:rsidRDefault="005209E9" w:rsidP="005209E9">
      <w:pPr>
        <w:pStyle w:val="TH"/>
        <w:jc w:val="left"/>
        <w:rPr>
          <w:ins w:id="5363" w:author="Jin Wang" w:date="2022-03-07T11:57:00Z"/>
          <w:rFonts w:ascii="Times New Roman" w:hAnsi="Times New Roman"/>
          <w:b w:val="0"/>
          <w:bCs/>
          <w:iCs/>
          <w:sz w:val="18"/>
          <w:szCs w:val="18"/>
          <w:lang w:val="en-US" w:eastAsia="zh-CN"/>
        </w:rPr>
      </w:pPr>
      <w:ins w:id="5364" w:author="Jin Wang" w:date="2022-03-07T11:57: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456B106E" w14:textId="1C3411E4" w:rsidR="005209E9" w:rsidRPr="00FD4F24" w:rsidRDefault="005209E9" w:rsidP="005209E9">
      <w:pPr>
        <w:pStyle w:val="Heading3"/>
        <w:rPr>
          <w:ins w:id="5365" w:author="Jin Wang" w:date="2022-03-07T11:57:00Z"/>
          <w:lang w:eastAsia="zh-CN"/>
        </w:rPr>
      </w:pPr>
      <w:bookmarkStart w:id="5366" w:name="_Toc97547054"/>
      <w:ins w:id="5367" w:author="Jin Wang" w:date="2022-03-07T11:57:00Z">
        <w:r>
          <w:t>6.20</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366"/>
      </w:ins>
    </w:p>
    <w:p w14:paraId="3762164A" w14:textId="77777777" w:rsidR="005209E9" w:rsidRDefault="005209E9" w:rsidP="005209E9">
      <w:pPr>
        <w:rPr>
          <w:ins w:id="5368" w:author="Jin Wang" w:date="2022-03-07T11:57:00Z"/>
        </w:rPr>
      </w:pPr>
      <w:ins w:id="5369" w:author="Jin Wang" w:date="2022-03-07T11:57:00Z">
        <w:r w:rsidRPr="00315EFF">
          <w:t>The PC2 dual-uplink carrier co-existence analysis for CA_n</w:t>
        </w:r>
        <w:r>
          <w:t>29</w:t>
        </w:r>
        <w:r w:rsidRPr="00315EFF">
          <w:t>-n</w:t>
        </w:r>
        <w:r>
          <w:t>30</w:t>
        </w:r>
        <w:r w:rsidRPr="00315EFF">
          <w:t>-n77 can be re-used from DC_2</w:t>
        </w:r>
        <w:r>
          <w:t>9</w:t>
        </w:r>
        <w:r w:rsidRPr="00315EFF">
          <w:t>-</w:t>
        </w:r>
        <w:r>
          <w:t>30</w:t>
        </w:r>
        <w:r w:rsidRPr="00315EFF">
          <w:t>_n77 in TR 37.827. Based on this,</w:t>
        </w:r>
        <w:r>
          <w:t xml:space="preserve"> it can be seen that:</w:t>
        </w:r>
      </w:ins>
    </w:p>
    <w:p w14:paraId="48FDF5EA" w14:textId="77777777" w:rsidR="005209E9" w:rsidRDefault="005209E9" w:rsidP="005209E9">
      <w:pPr>
        <w:pStyle w:val="B1"/>
        <w:rPr>
          <w:ins w:id="5370" w:author="Jin Wang" w:date="2022-03-07T11:57:00Z"/>
        </w:rPr>
      </w:pPr>
      <w:ins w:id="5371" w:author="Jin Wang" w:date="2022-03-07T11:57:00Z">
        <w:r>
          <w:t>-</w:t>
        </w:r>
        <w:r>
          <w:tab/>
          <w:t>IMD3 and IMD5 products are produced by Band n30 and n77 that might fall in Rx of band n29.</w:t>
        </w:r>
      </w:ins>
    </w:p>
    <w:p w14:paraId="51CFF476" w14:textId="77777777" w:rsidR="005209E9" w:rsidRPr="001D20B4" w:rsidRDefault="005209E9" w:rsidP="005209E9">
      <w:pPr>
        <w:rPr>
          <w:ins w:id="5372" w:author="Jin Wang" w:date="2022-03-07T11:57:00Z"/>
          <w:lang w:eastAsia="ja-JP"/>
        </w:rPr>
      </w:pPr>
    </w:p>
    <w:p w14:paraId="31E246A2" w14:textId="75D2506E" w:rsidR="005209E9" w:rsidRDefault="005209E9" w:rsidP="005209E9">
      <w:pPr>
        <w:pStyle w:val="Heading4"/>
        <w:tabs>
          <w:tab w:val="left" w:pos="0"/>
        </w:tabs>
        <w:ind w:left="0" w:firstLine="0"/>
        <w:rPr>
          <w:ins w:id="5373" w:author="Jin Wang" w:date="2022-03-07T11:57:00Z"/>
          <w:rFonts w:cs="Arial"/>
          <w:szCs w:val="28"/>
          <w:lang w:val="en-US" w:eastAsia="zh-CN"/>
        </w:rPr>
      </w:pPr>
      <w:bookmarkStart w:id="5374" w:name="_Toc97547055"/>
      <w:ins w:id="5375" w:author="Jin Wang" w:date="2022-03-07T11:57:00Z">
        <w:r>
          <w:rPr>
            <w:rFonts w:cs="Arial"/>
          </w:rPr>
          <w:lastRenderedPageBreak/>
          <w:t>6.20.3</w:t>
        </w:r>
        <w:r>
          <w:rPr>
            <w:rFonts w:cs="Arial"/>
            <w:lang w:eastAsia="zh-CN"/>
          </w:rPr>
          <w:t>.1</w:t>
        </w:r>
        <w:r>
          <w:rPr>
            <w:rFonts w:cs="Arial"/>
            <w:lang w:eastAsia="zh-CN"/>
          </w:rPr>
          <w:tab/>
          <w:t>Power class 2 Case</w:t>
        </w:r>
        <w:r>
          <w:rPr>
            <w:rFonts w:cs="Arial"/>
            <w:lang w:val="en-US" w:eastAsia="zh-CN"/>
          </w:rPr>
          <w:t xml:space="preserve"> A</w:t>
        </w:r>
        <w:bookmarkEnd w:id="5374"/>
      </w:ins>
    </w:p>
    <w:p w14:paraId="50BC80AE" w14:textId="6FB1E323" w:rsidR="005209E9" w:rsidRDefault="005209E9" w:rsidP="005209E9">
      <w:pPr>
        <w:rPr>
          <w:ins w:id="5376" w:author="Jin Wang" w:date="2022-03-07T11:57:00Z"/>
          <w:iCs/>
          <w:lang w:eastAsia="zh-CN"/>
        </w:rPr>
      </w:pPr>
      <w:ins w:id="5377" w:author="Jin Wang" w:date="2022-03-07T11:57:00Z">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n30</w:t>
        </w:r>
        <w:r w:rsidRPr="00E76B8F">
          <w:rPr>
            <w:lang w:eastAsia="ja-JP"/>
          </w:rPr>
          <w:t xml:space="preserve">-n77 can be re-used from </w:t>
        </w:r>
        <w:r>
          <w:rPr>
            <w:lang w:eastAsia="ja-JP"/>
          </w:rPr>
          <w:t xml:space="preserve">PC2 </w:t>
        </w:r>
        <w:r w:rsidRPr="00315EFF">
          <w:rPr>
            <w:iCs/>
            <w:lang w:eastAsia="zh-CN"/>
          </w:rPr>
          <w:t>DC_29-30_n77 in TR 37.827</w:t>
        </w:r>
        <w:r>
          <w:rPr>
            <w:iCs/>
            <w:lang w:eastAsia="zh-CN"/>
          </w:rPr>
          <w:t xml:space="preserve"> and are defined in Table 6.20.3.1-1.</w:t>
        </w:r>
      </w:ins>
    </w:p>
    <w:p w14:paraId="6AA16627" w14:textId="64204C18" w:rsidR="005209E9" w:rsidRDefault="005209E9" w:rsidP="005209E9">
      <w:pPr>
        <w:pStyle w:val="TH"/>
        <w:rPr>
          <w:ins w:id="5378" w:author="Jin Wang" w:date="2022-03-07T11:57:00Z"/>
        </w:rPr>
      </w:pPr>
      <w:ins w:id="5379" w:author="Jin Wang" w:date="2022-03-07T11:57:00Z">
        <w:r w:rsidRPr="00577923">
          <w:t>Ta</w:t>
        </w:r>
        <w:r w:rsidRPr="00577923">
          <w:rPr>
            <w:szCs w:val="22"/>
          </w:rPr>
          <w:t xml:space="preserve">ble </w:t>
        </w:r>
        <w:r>
          <w:rPr>
            <w:szCs w:val="22"/>
            <w:lang w:val="en-US" w:eastAsia="zh-CN"/>
          </w:rPr>
          <w:t>6.20</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5209E9" w:rsidRPr="00DA6F28" w14:paraId="6E8643C8" w14:textId="77777777" w:rsidTr="007B37F5">
        <w:trPr>
          <w:trHeight w:val="231"/>
          <w:tblHeader/>
          <w:jc w:val="center"/>
          <w:ins w:id="5380" w:author="Jin Wang" w:date="2022-03-07T11:57:00Z"/>
        </w:trPr>
        <w:tc>
          <w:tcPr>
            <w:tcW w:w="1738" w:type="dxa"/>
            <w:tcBorders>
              <w:bottom w:val="single" w:sz="4" w:space="0" w:color="auto"/>
            </w:tcBorders>
            <w:vAlign w:val="center"/>
          </w:tcPr>
          <w:p w14:paraId="4CD8E94B" w14:textId="77777777" w:rsidR="005209E9" w:rsidRPr="00DA6F28" w:rsidRDefault="005209E9" w:rsidP="007B37F5">
            <w:pPr>
              <w:pStyle w:val="TAH"/>
              <w:rPr>
                <w:ins w:id="5381" w:author="Jin Wang" w:date="2022-03-07T11:57:00Z"/>
              </w:rPr>
            </w:pPr>
            <w:ins w:id="5382" w:author="Jin Wang" w:date="2022-03-07T11:57:00Z">
              <w:r w:rsidRPr="00555E1F">
                <w:t>NR CA band combination</w:t>
              </w:r>
            </w:ins>
          </w:p>
        </w:tc>
        <w:tc>
          <w:tcPr>
            <w:tcW w:w="1146" w:type="dxa"/>
            <w:tcBorders>
              <w:bottom w:val="single" w:sz="4" w:space="0" w:color="auto"/>
            </w:tcBorders>
            <w:vAlign w:val="center"/>
          </w:tcPr>
          <w:p w14:paraId="387AB724" w14:textId="77777777" w:rsidR="005209E9" w:rsidRPr="00DA6F28" w:rsidRDefault="005209E9" w:rsidP="007B37F5">
            <w:pPr>
              <w:pStyle w:val="TAH"/>
              <w:rPr>
                <w:ins w:id="5383" w:author="Jin Wang" w:date="2022-03-07T11:57:00Z"/>
              </w:rPr>
            </w:pPr>
            <w:ins w:id="5384" w:author="Jin Wang" w:date="2022-03-07T11:57:00Z">
              <w:r w:rsidRPr="00DA6F28">
                <w:t>NR band</w:t>
              </w:r>
            </w:ins>
          </w:p>
        </w:tc>
        <w:tc>
          <w:tcPr>
            <w:tcW w:w="1160" w:type="dxa"/>
            <w:tcBorders>
              <w:bottom w:val="single" w:sz="4" w:space="0" w:color="auto"/>
            </w:tcBorders>
            <w:vAlign w:val="center"/>
          </w:tcPr>
          <w:p w14:paraId="56D0B233" w14:textId="77777777" w:rsidR="005209E9" w:rsidRPr="00DA6F28" w:rsidRDefault="005209E9" w:rsidP="007B37F5">
            <w:pPr>
              <w:pStyle w:val="TAH"/>
              <w:rPr>
                <w:ins w:id="5385" w:author="Jin Wang" w:date="2022-03-07T11:57:00Z"/>
              </w:rPr>
            </w:pPr>
            <w:ins w:id="5386" w:author="Jin Wang" w:date="2022-03-07T11:57: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1F512B5E" w14:textId="77777777" w:rsidR="005209E9" w:rsidRPr="00DA6F28" w:rsidRDefault="005209E9" w:rsidP="007B37F5">
            <w:pPr>
              <w:pStyle w:val="TAH"/>
              <w:rPr>
                <w:ins w:id="5387" w:author="Jin Wang" w:date="2022-03-07T11:57:00Z"/>
              </w:rPr>
            </w:pPr>
            <w:ins w:id="5388" w:author="Jin Wang" w:date="2022-03-07T11:57:00Z">
              <w:r w:rsidRPr="00DA6F28">
                <w:t xml:space="preserve">UL/DL BW </w:t>
              </w:r>
              <w:r w:rsidRPr="00DA6F28">
                <w:br/>
                <w:t>(MHz)</w:t>
              </w:r>
            </w:ins>
          </w:p>
        </w:tc>
        <w:tc>
          <w:tcPr>
            <w:tcW w:w="877" w:type="dxa"/>
            <w:tcBorders>
              <w:bottom w:val="single" w:sz="4" w:space="0" w:color="auto"/>
            </w:tcBorders>
            <w:vAlign w:val="center"/>
          </w:tcPr>
          <w:p w14:paraId="07F96AA7" w14:textId="77777777" w:rsidR="005209E9" w:rsidRPr="00DA6F28" w:rsidRDefault="005209E9" w:rsidP="007B37F5">
            <w:pPr>
              <w:pStyle w:val="TAH"/>
              <w:rPr>
                <w:ins w:id="5389" w:author="Jin Wang" w:date="2022-03-07T11:57:00Z"/>
              </w:rPr>
            </w:pPr>
            <w:ins w:id="5390" w:author="Jin Wang" w:date="2022-03-07T11:57:00Z">
              <w:r w:rsidRPr="00DA6F28">
                <w:t>UL</w:t>
              </w:r>
            </w:ins>
          </w:p>
          <w:p w14:paraId="067D304F" w14:textId="77777777" w:rsidR="005209E9" w:rsidRPr="00DA6F28" w:rsidRDefault="005209E9" w:rsidP="007B37F5">
            <w:pPr>
              <w:pStyle w:val="TAH"/>
              <w:rPr>
                <w:ins w:id="5391" w:author="Jin Wang" w:date="2022-03-07T11:57:00Z"/>
              </w:rPr>
            </w:pPr>
            <w:ins w:id="5392" w:author="Jin Wang" w:date="2022-03-07T11:57:00Z">
              <w:r w:rsidRPr="00DA6F28">
                <w:t>L</w:t>
              </w:r>
              <w:r w:rsidRPr="00DA6F28">
                <w:rPr>
                  <w:vertAlign w:val="subscript"/>
                </w:rPr>
                <w:t>CRB</w:t>
              </w:r>
            </w:ins>
          </w:p>
        </w:tc>
        <w:tc>
          <w:tcPr>
            <w:tcW w:w="1299" w:type="dxa"/>
            <w:tcBorders>
              <w:bottom w:val="single" w:sz="4" w:space="0" w:color="auto"/>
            </w:tcBorders>
            <w:vAlign w:val="center"/>
          </w:tcPr>
          <w:p w14:paraId="0BB2FD8D" w14:textId="77777777" w:rsidR="005209E9" w:rsidRPr="00DA6F28" w:rsidRDefault="005209E9" w:rsidP="007B37F5">
            <w:pPr>
              <w:pStyle w:val="TAH"/>
              <w:rPr>
                <w:ins w:id="5393" w:author="Jin Wang" w:date="2022-03-07T11:57:00Z"/>
              </w:rPr>
            </w:pPr>
            <w:ins w:id="5394" w:author="Jin Wang" w:date="2022-03-07T11:57: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6CB5BC33" w14:textId="77777777" w:rsidR="005209E9" w:rsidRPr="00DA6F28" w:rsidRDefault="005209E9" w:rsidP="007B37F5">
            <w:pPr>
              <w:pStyle w:val="TAH"/>
              <w:rPr>
                <w:ins w:id="5395" w:author="Jin Wang" w:date="2022-03-07T11:57:00Z"/>
              </w:rPr>
            </w:pPr>
            <w:ins w:id="5396" w:author="Jin Wang" w:date="2022-03-07T11:57:00Z">
              <w:r w:rsidRPr="00DA6F28">
                <w:t xml:space="preserve">MSD </w:t>
              </w:r>
              <w:r w:rsidRPr="00DA6F28">
                <w:br/>
                <w:t>(dB)</w:t>
              </w:r>
            </w:ins>
          </w:p>
        </w:tc>
        <w:tc>
          <w:tcPr>
            <w:tcW w:w="947" w:type="dxa"/>
            <w:tcBorders>
              <w:bottom w:val="single" w:sz="4" w:space="0" w:color="auto"/>
            </w:tcBorders>
            <w:vAlign w:val="center"/>
          </w:tcPr>
          <w:p w14:paraId="1301D04A" w14:textId="77777777" w:rsidR="005209E9" w:rsidRPr="00DA6F28" w:rsidRDefault="005209E9" w:rsidP="007B37F5">
            <w:pPr>
              <w:pStyle w:val="TAH"/>
              <w:rPr>
                <w:ins w:id="5397" w:author="Jin Wang" w:date="2022-03-07T11:57:00Z"/>
              </w:rPr>
            </w:pPr>
            <w:ins w:id="5398" w:author="Jin Wang" w:date="2022-03-07T11:57:00Z">
              <w:r w:rsidRPr="00DA6F28">
                <w:t>Duplex mode</w:t>
              </w:r>
            </w:ins>
          </w:p>
        </w:tc>
        <w:tc>
          <w:tcPr>
            <w:tcW w:w="947" w:type="dxa"/>
            <w:tcBorders>
              <w:bottom w:val="single" w:sz="4" w:space="0" w:color="auto"/>
            </w:tcBorders>
          </w:tcPr>
          <w:p w14:paraId="47A05FC1" w14:textId="77777777" w:rsidR="005209E9" w:rsidRPr="00DA6F28" w:rsidRDefault="005209E9" w:rsidP="007B37F5">
            <w:pPr>
              <w:pStyle w:val="TAH"/>
              <w:rPr>
                <w:ins w:id="5399" w:author="Jin Wang" w:date="2022-03-07T11:57:00Z"/>
              </w:rPr>
            </w:pPr>
            <w:ins w:id="5400" w:author="Jin Wang" w:date="2022-03-07T11:57:00Z">
              <w:r w:rsidRPr="00DA6F28">
                <w:t>IMD order</w:t>
              </w:r>
            </w:ins>
          </w:p>
        </w:tc>
      </w:tr>
      <w:tr w:rsidR="005209E9" w:rsidRPr="00DA6F28" w14:paraId="65F8AA4F" w14:textId="77777777" w:rsidTr="007B37F5">
        <w:trPr>
          <w:trHeight w:val="22"/>
          <w:jc w:val="center"/>
          <w:ins w:id="5401" w:author="Jin Wang" w:date="2022-03-07T11:57:00Z"/>
        </w:trPr>
        <w:tc>
          <w:tcPr>
            <w:tcW w:w="1738" w:type="dxa"/>
            <w:vMerge w:val="restart"/>
          </w:tcPr>
          <w:p w14:paraId="2FE3333D" w14:textId="77777777" w:rsidR="005209E9" w:rsidRPr="00DA6F28" w:rsidRDefault="005209E9" w:rsidP="007B37F5">
            <w:pPr>
              <w:pStyle w:val="TAC"/>
              <w:rPr>
                <w:ins w:id="5402" w:author="Jin Wang" w:date="2022-03-07T11:57:00Z"/>
              </w:rPr>
            </w:pPr>
            <w:ins w:id="5403" w:author="Jin Wang" w:date="2022-03-07T11:57:00Z">
              <w:r w:rsidRPr="00555E1F">
                <w:t>CA_</w:t>
              </w:r>
              <w:r>
                <w:t>n29</w:t>
              </w:r>
              <w:r w:rsidRPr="00555E1F">
                <w:t>-</w:t>
              </w:r>
              <w:r>
                <w:t>n30</w:t>
              </w:r>
              <w:r w:rsidRPr="00555E1F">
                <w:t>-n77</w:t>
              </w:r>
            </w:ins>
          </w:p>
        </w:tc>
        <w:tc>
          <w:tcPr>
            <w:tcW w:w="1146" w:type="dxa"/>
            <w:vAlign w:val="center"/>
          </w:tcPr>
          <w:p w14:paraId="3A316E12" w14:textId="77777777" w:rsidR="005209E9" w:rsidRPr="00DA6F28" w:rsidRDefault="005209E9" w:rsidP="007B37F5">
            <w:pPr>
              <w:pStyle w:val="TAC"/>
              <w:rPr>
                <w:ins w:id="5404" w:author="Jin Wang" w:date="2022-03-07T11:57:00Z"/>
              </w:rPr>
            </w:pPr>
            <w:ins w:id="5405" w:author="Jin Wang" w:date="2022-03-07T11:57:00Z">
              <w:r>
                <w:t>n29</w:t>
              </w:r>
            </w:ins>
          </w:p>
        </w:tc>
        <w:tc>
          <w:tcPr>
            <w:tcW w:w="1160" w:type="dxa"/>
            <w:tcBorders>
              <w:top w:val="single" w:sz="4" w:space="0" w:color="auto"/>
              <w:left w:val="single" w:sz="4" w:space="0" w:color="auto"/>
              <w:bottom w:val="single" w:sz="4" w:space="0" w:color="auto"/>
              <w:right w:val="single" w:sz="4" w:space="0" w:color="auto"/>
            </w:tcBorders>
            <w:vAlign w:val="center"/>
          </w:tcPr>
          <w:p w14:paraId="15588A40" w14:textId="77777777" w:rsidR="005209E9" w:rsidRPr="00DA6F28" w:rsidRDefault="005209E9" w:rsidP="007B37F5">
            <w:pPr>
              <w:pStyle w:val="TAC"/>
              <w:rPr>
                <w:ins w:id="5406" w:author="Jin Wang" w:date="2022-03-07T11:57:00Z"/>
              </w:rPr>
            </w:pPr>
            <w:ins w:id="5407" w:author="Jin Wang" w:date="2022-03-07T11:57:00Z">
              <w:r>
                <w:rPr>
                  <w:lang w:eastAsia="en-GB"/>
                </w:rPr>
                <w:t>N/A</w:t>
              </w:r>
            </w:ins>
          </w:p>
        </w:tc>
        <w:tc>
          <w:tcPr>
            <w:tcW w:w="746" w:type="dxa"/>
            <w:tcBorders>
              <w:top w:val="single" w:sz="4" w:space="0" w:color="auto"/>
              <w:left w:val="single" w:sz="4" w:space="0" w:color="auto"/>
              <w:bottom w:val="single" w:sz="4" w:space="0" w:color="auto"/>
              <w:right w:val="single" w:sz="4" w:space="0" w:color="auto"/>
            </w:tcBorders>
          </w:tcPr>
          <w:p w14:paraId="00BC6756" w14:textId="77777777" w:rsidR="005209E9" w:rsidRPr="00DA6F28" w:rsidRDefault="005209E9" w:rsidP="007B37F5">
            <w:pPr>
              <w:pStyle w:val="TAC"/>
              <w:rPr>
                <w:ins w:id="5408" w:author="Jin Wang" w:date="2022-03-07T11:57:00Z"/>
              </w:rPr>
            </w:pPr>
            <w:ins w:id="5409" w:author="Jin Wang" w:date="2022-03-07T11:57: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56D4F68D" w14:textId="77777777" w:rsidR="005209E9" w:rsidRPr="00DA6F28" w:rsidRDefault="005209E9" w:rsidP="007B37F5">
            <w:pPr>
              <w:pStyle w:val="TAC"/>
              <w:rPr>
                <w:ins w:id="5410" w:author="Jin Wang" w:date="2022-03-07T11:57:00Z"/>
              </w:rPr>
            </w:pPr>
            <w:ins w:id="5411" w:author="Jin Wang" w:date="2022-03-07T11:57:00Z">
              <w:r>
                <w:rPr>
                  <w:lang w:eastAsia="en-GB"/>
                </w:rP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430374C9" w14:textId="77777777" w:rsidR="005209E9" w:rsidRPr="00DA6F28" w:rsidRDefault="005209E9" w:rsidP="007B37F5">
            <w:pPr>
              <w:pStyle w:val="TAC"/>
              <w:rPr>
                <w:ins w:id="5412" w:author="Jin Wang" w:date="2022-03-07T11:57:00Z"/>
              </w:rPr>
            </w:pPr>
            <w:ins w:id="5413" w:author="Jin Wang" w:date="2022-03-07T11:57:00Z">
              <w:r>
                <w:rPr>
                  <w:lang w:eastAsia="en-GB"/>
                </w:rPr>
                <w:t>722</w:t>
              </w:r>
            </w:ins>
          </w:p>
        </w:tc>
        <w:tc>
          <w:tcPr>
            <w:tcW w:w="634" w:type="dxa"/>
            <w:tcBorders>
              <w:top w:val="single" w:sz="4" w:space="0" w:color="auto"/>
              <w:left w:val="single" w:sz="4" w:space="0" w:color="auto"/>
              <w:bottom w:val="single" w:sz="4" w:space="0" w:color="auto"/>
              <w:right w:val="single" w:sz="4" w:space="0" w:color="auto"/>
            </w:tcBorders>
          </w:tcPr>
          <w:p w14:paraId="76A42818" w14:textId="77777777" w:rsidR="005209E9" w:rsidRPr="00DA6F28" w:rsidRDefault="005209E9" w:rsidP="007B37F5">
            <w:pPr>
              <w:pStyle w:val="TAC"/>
              <w:rPr>
                <w:ins w:id="5414" w:author="Jin Wang" w:date="2022-03-07T11:57:00Z"/>
              </w:rPr>
            </w:pPr>
            <w:ins w:id="5415" w:author="Jin Wang" w:date="2022-03-07T11:57:00Z">
              <w:r>
                <w:rPr>
                  <w:lang w:eastAsia="en-GB"/>
                </w:rPr>
                <w:t>23.5</w:t>
              </w:r>
            </w:ins>
          </w:p>
        </w:tc>
        <w:tc>
          <w:tcPr>
            <w:tcW w:w="947" w:type="dxa"/>
          </w:tcPr>
          <w:p w14:paraId="12A32233" w14:textId="77777777" w:rsidR="005209E9" w:rsidRPr="00DA6F28" w:rsidRDefault="005209E9" w:rsidP="007B37F5">
            <w:pPr>
              <w:pStyle w:val="TAC"/>
              <w:rPr>
                <w:ins w:id="5416" w:author="Jin Wang" w:date="2022-03-07T11:57:00Z"/>
              </w:rPr>
            </w:pPr>
            <w:ins w:id="5417" w:author="Jin Wang" w:date="2022-03-07T11:57: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763AD36" w14:textId="77777777" w:rsidR="005209E9" w:rsidRPr="00DA6F28" w:rsidRDefault="005209E9" w:rsidP="007B37F5">
            <w:pPr>
              <w:pStyle w:val="TAC"/>
              <w:rPr>
                <w:ins w:id="5418" w:author="Jin Wang" w:date="2022-03-07T11:57:00Z"/>
              </w:rPr>
            </w:pPr>
            <w:ins w:id="5419" w:author="Jin Wang" w:date="2022-03-07T11:57:00Z">
              <w:r>
                <w:rPr>
                  <w:lang w:eastAsia="fi-FI"/>
                </w:rPr>
                <w:t>IMD3</w:t>
              </w:r>
              <w:r>
                <w:rPr>
                  <w:vertAlign w:val="superscript"/>
                  <w:lang w:eastAsia="fi-FI"/>
                </w:rPr>
                <w:t>1</w:t>
              </w:r>
            </w:ins>
          </w:p>
        </w:tc>
      </w:tr>
      <w:tr w:rsidR="005209E9" w:rsidRPr="00DA6F28" w14:paraId="6D8DA614" w14:textId="77777777" w:rsidTr="007B37F5">
        <w:trPr>
          <w:trHeight w:val="22"/>
          <w:jc w:val="center"/>
          <w:ins w:id="5420" w:author="Jin Wang" w:date="2022-03-07T11:57:00Z"/>
        </w:trPr>
        <w:tc>
          <w:tcPr>
            <w:tcW w:w="1738" w:type="dxa"/>
            <w:vMerge/>
          </w:tcPr>
          <w:p w14:paraId="0FAA93A9" w14:textId="77777777" w:rsidR="005209E9" w:rsidRPr="00DA6F28" w:rsidRDefault="005209E9" w:rsidP="007B37F5">
            <w:pPr>
              <w:pStyle w:val="TAC"/>
              <w:rPr>
                <w:ins w:id="5421" w:author="Jin Wang" w:date="2022-03-07T11:57:00Z"/>
              </w:rPr>
            </w:pPr>
          </w:p>
        </w:tc>
        <w:tc>
          <w:tcPr>
            <w:tcW w:w="1146" w:type="dxa"/>
            <w:vAlign w:val="center"/>
          </w:tcPr>
          <w:p w14:paraId="1DEF70A5" w14:textId="77777777" w:rsidR="005209E9" w:rsidRPr="00DA6F28" w:rsidRDefault="005209E9" w:rsidP="007B37F5">
            <w:pPr>
              <w:pStyle w:val="TAC"/>
              <w:rPr>
                <w:ins w:id="5422" w:author="Jin Wang" w:date="2022-03-07T11:57:00Z"/>
              </w:rPr>
            </w:pPr>
            <w:ins w:id="5423" w:author="Jin Wang" w:date="2022-03-07T11:57:00Z">
              <w:r>
                <w:t>n30</w:t>
              </w:r>
            </w:ins>
          </w:p>
        </w:tc>
        <w:tc>
          <w:tcPr>
            <w:tcW w:w="1160" w:type="dxa"/>
            <w:tcBorders>
              <w:top w:val="single" w:sz="4" w:space="0" w:color="auto"/>
              <w:left w:val="single" w:sz="4" w:space="0" w:color="auto"/>
              <w:bottom w:val="single" w:sz="4" w:space="0" w:color="auto"/>
              <w:right w:val="single" w:sz="4" w:space="0" w:color="auto"/>
            </w:tcBorders>
            <w:vAlign w:val="center"/>
          </w:tcPr>
          <w:p w14:paraId="05C130E7" w14:textId="77777777" w:rsidR="005209E9" w:rsidRPr="00DA6F28" w:rsidRDefault="005209E9" w:rsidP="007B37F5">
            <w:pPr>
              <w:pStyle w:val="TAC"/>
              <w:rPr>
                <w:ins w:id="5424" w:author="Jin Wang" w:date="2022-03-07T11:57:00Z"/>
              </w:rPr>
            </w:pPr>
            <w:ins w:id="5425" w:author="Jin Wang" w:date="2022-03-07T11:57:00Z">
              <w:r>
                <w:rPr>
                  <w:lang w:eastAsia="en-GB"/>
                </w:rPr>
                <w:t>2310</w:t>
              </w:r>
            </w:ins>
          </w:p>
        </w:tc>
        <w:tc>
          <w:tcPr>
            <w:tcW w:w="746" w:type="dxa"/>
            <w:tcBorders>
              <w:top w:val="single" w:sz="4" w:space="0" w:color="auto"/>
              <w:left w:val="single" w:sz="4" w:space="0" w:color="auto"/>
              <w:bottom w:val="single" w:sz="4" w:space="0" w:color="auto"/>
              <w:right w:val="single" w:sz="4" w:space="0" w:color="auto"/>
            </w:tcBorders>
          </w:tcPr>
          <w:p w14:paraId="5F7DC1EB" w14:textId="77777777" w:rsidR="005209E9" w:rsidRPr="00DA6F28" w:rsidRDefault="005209E9" w:rsidP="007B37F5">
            <w:pPr>
              <w:pStyle w:val="TAC"/>
              <w:rPr>
                <w:ins w:id="5426" w:author="Jin Wang" w:date="2022-03-07T11:57:00Z"/>
              </w:rPr>
            </w:pPr>
            <w:ins w:id="5427" w:author="Jin Wang" w:date="2022-03-07T11:57:00Z">
              <w:r>
                <w:rPr>
                  <w:lang w:eastAsia="en-GB"/>
                </w:rPr>
                <w:t>5</w:t>
              </w:r>
            </w:ins>
          </w:p>
        </w:tc>
        <w:tc>
          <w:tcPr>
            <w:tcW w:w="877" w:type="dxa"/>
            <w:tcBorders>
              <w:top w:val="single" w:sz="4" w:space="0" w:color="auto"/>
              <w:left w:val="single" w:sz="4" w:space="0" w:color="auto"/>
              <w:bottom w:val="single" w:sz="4" w:space="0" w:color="auto"/>
              <w:right w:val="single" w:sz="4" w:space="0" w:color="auto"/>
            </w:tcBorders>
          </w:tcPr>
          <w:p w14:paraId="76853074" w14:textId="77777777" w:rsidR="005209E9" w:rsidRPr="00DA6F28" w:rsidRDefault="005209E9" w:rsidP="007B37F5">
            <w:pPr>
              <w:pStyle w:val="TAC"/>
              <w:rPr>
                <w:ins w:id="5428" w:author="Jin Wang" w:date="2022-03-07T11:57:00Z"/>
              </w:rPr>
            </w:pPr>
            <w:ins w:id="5429" w:author="Jin Wang" w:date="2022-03-07T11:57:00Z">
              <w:r>
                <w:rPr>
                  <w:lang w:eastAsia="en-GB"/>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6EA0DB68" w14:textId="77777777" w:rsidR="005209E9" w:rsidRPr="00DA6F28" w:rsidRDefault="005209E9" w:rsidP="007B37F5">
            <w:pPr>
              <w:pStyle w:val="TAC"/>
              <w:rPr>
                <w:ins w:id="5430" w:author="Jin Wang" w:date="2022-03-07T11:57:00Z"/>
              </w:rPr>
            </w:pPr>
            <w:ins w:id="5431" w:author="Jin Wang" w:date="2022-03-07T11:57:00Z">
              <w:r>
                <w:rPr>
                  <w:lang w:eastAsia="en-GB"/>
                </w:rPr>
                <w:t>2355</w:t>
              </w:r>
            </w:ins>
          </w:p>
        </w:tc>
        <w:tc>
          <w:tcPr>
            <w:tcW w:w="634" w:type="dxa"/>
            <w:tcBorders>
              <w:top w:val="single" w:sz="4" w:space="0" w:color="auto"/>
              <w:left w:val="single" w:sz="4" w:space="0" w:color="auto"/>
              <w:bottom w:val="single" w:sz="4" w:space="0" w:color="auto"/>
              <w:right w:val="single" w:sz="4" w:space="0" w:color="auto"/>
            </w:tcBorders>
          </w:tcPr>
          <w:p w14:paraId="2C0E1BFE" w14:textId="77777777" w:rsidR="005209E9" w:rsidRPr="00DA6F28" w:rsidRDefault="005209E9" w:rsidP="007B37F5">
            <w:pPr>
              <w:pStyle w:val="TAC"/>
              <w:rPr>
                <w:ins w:id="5432" w:author="Jin Wang" w:date="2022-03-07T11:57:00Z"/>
              </w:rPr>
            </w:pPr>
            <w:ins w:id="5433" w:author="Jin Wang" w:date="2022-03-07T11:57:00Z">
              <w:r>
                <w:rPr>
                  <w:lang w:eastAsia="en-GB"/>
                </w:rPr>
                <w:t>N/A</w:t>
              </w:r>
            </w:ins>
          </w:p>
        </w:tc>
        <w:tc>
          <w:tcPr>
            <w:tcW w:w="947" w:type="dxa"/>
          </w:tcPr>
          <w:p w14:paraId="3454B8D0" w14:textId="77777777" w:rsidR="005209E9" w:rsidRPr="00DA6F28" w:rsidRDefault="005209E9" w:rsidP="007B37F5">
            <w:pPr>
              <w:pStyle w:val="TAC"/>
              <w:rPr>
                <w:ins w:id="5434" w:author="Jin Wang" w:date="2022-03-07T11:57:00Z"/>
              </w:rPr>
            </w:pPr>
            <w:ins w:id="5435" w:author="Jin Wang" w:date="2022-03-07T11:57: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142DFBA" w14:textId="77777777" w:rsidR="005209E9" w:rsidRPr="00DA6F28" w:rsidRDefault="005209E9" w:rsidP="007B37F5">
            <w:pPr>
              <w:pStyle w:val="TAC"/>
              <w:rPr>
                <w:ins w:id="5436" w:author="Jin Wang" w:date="2022-03-07T11:57:00Z"/>
                <w:vertAlign w:val="superscript"/>
              </w:rPr>
            </w:pPr>
            <w:ins w:id="5437" w:author="Jin Wang" w:date="2022-03-07T11:57:00Z">
              <w:r>
                <w:rPr>
                  <w:lang w:eastAsia="fi-FI"/>
                </w:rPr>
                <w:t>N/A</w:t>
              </w:r>
            </w:ins>
          </w:p>
        </w:tc>
      </w:tr>
      <w:tr w:rsidR="005209E9" w:rsidRPr="00DA6F28" w14:paraId="72E02583" w14:textId="77777777" w:rsidTr="007B37F5">
        <w:trPr>
          <w:trHeight w:val="22"/>
          <w:jc w:val="center"/>
          <w:ins w:id="5438" w:author="Jin Wang" w:date="2022-03-07T11:57:00Z"/>
        </w:trPr>
        <w:tc>
          <w:tcPr>
            <w:tcW w:w="1738" w:type="dxa"/>
            <w:vMerge/>
          </w:tcPr>
          <w:p w14:paraId="6E29405A" w14:textId="77777777" w:rsidR="005209E9" w:rsidRPr="00DA6F28" w:rsidRDefault="005209E9" w:rsidP="007B37F5">
            <w:pPr>
              <w:pStyle w:val="TAC"/>
              <w:rPr>
                <w:ins w:id="5439" w:author="Jin Wang" w:date="2022-03-07T11:57:00Z"/>
              </w:rPr>
            </w:pPr>
          </w:p>
        </w:tc>
        <w:tc>
          <w:tcPr>
            <w:tcW w:w="1146" w:type="dxa"/>
            <w:vAlign w:val="center"/>
          </w:tcPr>
          <w:p w14:paraId="3F96BCE6" w14:textId="77777777" w:rsidR="005209E9" w:rsidRPr="00DA6F28" w:rsidRDefault="005209E9" w:rsidP="007B37F5">
            <w:pPr>
              <w:pStyle w:val="TAC"/>
              <w:rPr>
                <w:ins w:id="5440" w:author="Jin Wang" w:date="2022-03-07T11:57:00Z"/>
              </w:rPr>
            </w:pPr>
            <w:ins w:id="5441" w:author="Jin Wang" w:date="2022-03-07T11:57: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14D9954E" w14:textId="77777777" w:rsidR="005209E9" w:rsidRPr="00DA6F28" w:rsidRDefault="005209E9" w:rsidP="007B37F5">
            <w:pPr>
              <w:pStyle w:val="TAC"/>
              <w:rPr>
                <w:ins w:id="5442" w:author="Jin Wang" w:date="2022-03-07T11:57:00Z"/>
              </w:rPr>
            </w:pPr>
            <w:ins w:id="5443" w:author="Jin Wang" w:date="2022-03-07T11:57:00Z">
              <w:r>
                <w:rPr>
                  <w:lang w:eastAsia="en-GB"/>
                </w:rPr>
                <w:t>3898</w:t>
              </w:r>
            </w:ins>
          </w:p>
        </w:tc>
        <w:tc>
          <w:tcPr>
            <w:tcW w:w="746" w:type="dxa"/>
            <w:tcBorders>
              <w:top w:val="single" w:sz="4" w:space="0" w:color="auto"/>
              <w:left w:val="single" w:sz="4" w:space="0" w:color="auto"/>
              <w:bottom w:val="single" w:sz="4" w:space="0" w:color="auto"/>
              <w:right w:val="single" w:sz="4" w:space="0" w:color="auto"/>
            </w:tcBorders>
          </w:tcPr>
          <w:p w14:paraId="7A418B54" w14:textId="77777777" w:rsidR="005209E9" w:rsidRPr="00DA6F28" w:rsidRDefault="005209E9" w:rsidP="007B37F5">
            <w:pPr>
              <w:pStyle w:val="TAC"/>
              <w:rPr>
                <w:ins w:id="5444" w:author="Jin Wang" w:date="2022-03-07T11:57:00Z"/>
              </w:rPr>
            </w:pPr>
            <w:ins w:id="5445" w:author="Jin Wang" w:date="2022-03-07T11:57:00Z">
              <w:r>
                <w:rPr>
                  <w:lang w:eastAsia="en-GB"/>
                </w:rPr>
                <w:t>10</w:t>
              </w:r>
            </w:ins>
          </w:p>
        </w:tc>
        <w:tc>
          <w:tcPr>
            <w:tcW w:w="877" w:type="dxa"/>
            <w:tcBorders>
              <w:top w:val="single" w:sz="4" w:space="0" w:color="auto"/>
              <w:left w:val="single" w:sz="4" w:space="0" w:color="auto"/>
              <w:bottom w:val="single" w:sz="4" w:space="0" w:color="auto"/>
              <w:right w:val="single" w:sz="4" w:space="0" w:color="auto"/>
            </w:tcBorders>
          </w:tcPr>
          <w:p w14:paraId="3F8B05FC" w14:textId="77777777" w:rsidR="005209E9" w:rsidRPr="00DA6F28" w:rsidRDefault="005209E9" w:rsidP="007B37F5">
            <w:pPr>
              <w:pStyle w:val="TAC"/>
              <w:rPr>
                <w:ins w:id="5446" w:author="Jin Wang" w:date="2022-03-07T11:57:00Z"/>
              </w:rPr>
            </w:pPr>
            <w:ins w:id="5447" w:author="Jin Wang" w:date="2022-03-07T11:57:00Z">
              <w:r>
                <w:rPr>
                  <w:lang w:eastAsia="en-GB"/>
                </w:rP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537160C0" w14:textId="77777777" w:rsidR="005209E9" w:rsidRPr="00DA6F28" w:rsidRDefault="005209E9" w:rsidP="007B37F5">
            <w:pPr>
              <w:pStyle w:val="TAC"/>
              <w:rPr>
                <w:ins w:id="5448" w:author="Jin Wang" w:date="2022-03-07T11:57:00Z"/>
              </w:rPr>
            </w:pPr>
            <w:ins w:id="5449" w:author="Jin Wang" w:date="2022-03-07T11:57:00Z">
              <w:r>
                <w:rPr>
                  <w:lang w:eastAsia="en-GB"/>
                </w:rPr>
                <w:t>3898</w:t>
              </w:r>
            </w:ins>
          </w:p>
        </w:tc>
        <w:tc>
          <w:tcPr>
            <w:tcW w:w="634" w:type="dxa"/>
            <w:tcBorders>
              <w:top w:val="single" w:sz="4" w:space="0" w:color="auto"/>
              <w:left w:val="single" w:sz="4" w:space="0" w:color="auto"/>
              <w:bottom w:val="single" w:sz="4" w:space="0" w:color="auto"/>
              <w:right w:val="single" w:sz="4" w:space="0" w:color="auto"/>
            </w:tcBorders>
          </w:tcPr>
          <w:p w14:paraId="3F99752D" w14:textId="77777777" w:rsidR="005209E9" w:rsidRPr="00DA6F28" w:rsidRDefault="005209E9" w:rsidP="007B37F5">
            <w:pPr>
              <w:pStyle w:val="TAC"/>
              <w:rPr>
                <w:ins w:id="5450" w:author="Jin Wang" w:date="2022-03-07T11:57:00Z"/>
              </w:rPr>
            </w:pPr>
            <w:ins w:id="5451" w:author="Jin Wang" w:date="2022-03-07T11:57:00Z">
              <w:r>
                <w:rPr>
                  <w:lang w:eastAsia="en-GB"/>
                </w:rPr>
                <w:t>N/A</w:t>
              </w:r>
            </w:ins>
          </w:p>
        </w:tc>
        <w:tc>
          <w:tcPr>
            <w:tcW w:w="947" w:type="dxa"/>
          </w:tcPr>
          <w:p w14:paraId="7D310780" w14:textId="77777777" w:rsidR="005209E9" w:rsidRPr="00DA6F28" w:rsidRDefault="005209E9" w:rsidP="007B37F5">
            <w:pPr>
              <w:pStyle w:val="TAC"/>
              <w:rPr>
                <w:ins w:id="5452" w:author="Jin Wang" w:date="2022-03-07T11:57:00Z"/>
              </w:rPr>
            </w:pPr>
            <w:ins w:id="5453" w:author="Jin Wang" w:date="2022-03-07T11:57:00Z">
              <w:r w:rsidRPr="00DA6F28">
                <w:t>TDD</w:t>
              </w:r>
            </w:ins>
          </w:p>
        </w:tc>
        <w:tc>
          <w:tcPr>
            <w:tcW w:w="947" w:type="dxa"/>
            <w:tcBorders>
              <w:top w:val="single" w:sz="4" w:space="0" w:color="auto"/>
              <w:left w:val="single" w:sz="4" w:space="0" w:color="auto"/>
              <w:bottom w:val="single" w:sz="4" w:space="0" w:color="auto"/>
              <w:right w:val="single" w:sz="4" w:space="0" w:color="auto"/>
            </w:tcBorders>
            <w:vAlign w:val="center"/>
          </w:tcPr>
          <w:p w14:paraId="5CF9B6A1" w14:textId="77777777" w:rsidR="005209E9" w:rsidRPr="00DA6F28" w:rsidRDefault="005209E9" w:rsidP="007B37F5">
            <w:pPr>
              <w:pStyle w:val="TAC"/>
              <w:rPr>
                <w:ins w:id="5454" w:author="Jin Wang" w:date="2022-03-07T11:57:00Z"/>
              </w:rPr>
            </w:pPr>
            <w:ins w:id="5455" w:author="Jin Wang" w:date="2022-03-07T11:57:00Z">
              <w:r>
                <w:rPr>
                  <w:lang w:eastAsia="fi-FI"/>
                </w:rPr>
                <w:t>N/A</w:t>
              </w:r>
            </w:ins>
          </w:p>
        </w:tc>
      </w:tr>
      <w:tr w:rsidR="005209E9" w14:paraId="14D277BD" w14:textId="77777777" w:rsidTr="007B37F5">
        <w:trPr>
          <w:trHeight w:val="22"/>
          <w:jc w:val="center"/>
          <w:ins w:id="5456" w:author="Jin Wang" w:date="2022-03-07T11:57:00Z"/>
        </w:trPr>
        <w:tc>
          <w:tcPr>
            <w:tcW w:w="9494" w:type="dxa"/>
            <w:gridSpan w:val="9"/>
          </w:tcPr>
          <w:p w14:paraId="1C0C096E" w14:textId="77777777" w:rsidR="005209E9" w:rsidRPr="00371B0F" w:rsidRDefault="005209E9" w:rsidP="007B37F5">
            <w:pPr>
              <w:pStyle w:val="TAN"/>
              <w:rPr>
                <w:ins w:id="5457" w:author="Jin Wang" w:date="2022-03-07T11:57:00Z"/>
              </w:rPr>
            </w:pPr>
            <w:ins w:id="5458" w:author="Jin Wang" w:date="2022-03-07T11:57:00Z">
              <w:r w:rsidRPr="00315EFF">
                <w:t>NOTE 1:</w:t>
              </w:r>
              <w:r w:rsidRPr="00315EFF">
                <w:tab/>
                <w:t>This band is subject to IMD5 also which MSD is not specified</w:t>
              </w:r>
              <w:r w:rsidRPr="00DA6F28">
                <w:rPr>
                  <w:lang w:eastAsia="ja-JP"/>
                </w:rPr>
                <w:t>.</w:t>
              </w:r>
            </w:ins>
          </w:p>
        </w:tc>
      </w:tr>
    </w:tbl>
    <w:p w14:paraId="694838AB" w14:textId="77777777" w:rsidR="005209E9" w:rsidRDefault="005209E9" w:rsidP="005209E9">
      <w:pPr>
        <w:rPr>
          <w:ins w:id="5459" w:author="Jin Wang" w:date="2022-03-07T11:57:00Z"/>
        </w:rPr>
      </w:pPr>
    </w:p>
    <w:p w14:paraId="12B2DC01" w14:textId="73DE4A81" w:rsidR="005209E9" w:rsidRDefault="005209E9" w:rsidP="005209E9">
      <w:pPr>
        <w:pStyle w:val="Heading4"/>
        <w:tabs>
          <w:tab w:val="left" w:pos="0"/>
        </w:tabs>
        <w:ind w:left="0" w:firstLine="0"/>
        <w:rPr>
          <w:ins w:id="5460" w:author="Jin Wang" w:date="2022-03-07T11:57:00Z"/>
          <w:rFonts w:cs="Arial"/>
          <w:lang w:val="en-US" w:eastAsia="zh-CN"/>
        </w:rPr>
      </w:pPr>
      <w:bookmarkStart w:id="5461" w:name="_Toc97547056"/>
      <w:ins w:id="5462" w:author="Jin Wang" w:date="2022-03-07T11:57:00Z">
        <w:r>
          <w:rPr>
            <w:rFonts w:cs="Arial"/>
          </w:rPr>
          <w:t>6.20.3</w:t>
        </w:r>
        <w:r>
          <w:rPr>
            <w:rFonts w:cs="Arial"/>
            <w:lang w:eastAsia="zh-CN"/>
          </w:rPr>
          <w:t>.2</w:t>
        </w:r>
        <w:r>
          <w:rPr>
            <w:rFonts w:cs="Arial"/>
            <w:lang w:eastAsia="zh-CN"/>
          </w:rPr>
          <w:tab/>
          <w:t>Power class 2 Case</w:t>
        </w:r>
        <w:r>
          <w:rPr>
            <w:rFonts w:cs="Arial"/>
            <w:lang w:val="en-US" w:eastAsia="zh-CN"/>
          </w:rPr>
          <w:t xml:space="preserve"> B</w:t>
        </w:r>
        <w:bookmarkEnd w:id="5461"/>
      </w:ins>
    </w:p>
    <w:p w14:paraId="72AECAB5" w14:textId="7ACD592E" w:rsidR="005209E9" w:rsidRDefault="005209E9" w:rsidP="005209E9">
      <w:pPr>
        <w:rPr>
          <w:ins w:id="5463" w:author="Jin Wang" w:date="2022-03-07T11:57:00Z"/>
          <w:iCs/>
          <w:lang w:eastAsia="zh-CN"/>
        </w:rPr>
      </w:pPr>
      <w:ins w:id="5464" w:author="Jin Wang" w:date="2022-03-07T11:57:00Z">
        <w:r>
          <w:rPr>
            <w:iCs/>
            <w:lang w:eastAsia="zh-CN"/>
          </w:rPr>
          <w:t xml:space="preserve">The additional MSD due to intermodulation for PC2 Case B CA_n29-n30-n77 are same as the Case A defined in Table 6.20.3.1-1. </w:t>
        </w:r>
      </w:ins>
    </w:p>
    <w:p w14:paraId="690B8E27" w14:textId="4D7CC8DD" w:rsidR="004D6CBD" w:rsidRPr="004D3578" w:rsidRDefault="004D6CBD" w:rsidP="004D6CBD">
      <w:pPr>
        <w:pStyle w:val="Heading2"/>
        <w:rPr>
          <w:ins w:id="5465" w:author="Jin Wang" w:date="2022-03-07T11:59:00Z"/>
          <w:lang w:eastAsia="zh-CN"/>
        </w:rPr>
      </w:pPr>
      <w:bookmarkStart w:id="5466" w:name="_Toc97547057"/>
      <w:ins w:id="5467" w:author="Jin Wang" w:date="2022-03-07T11:59:00Z">
        <w:r>
          <w:t>6.21</w:t>
        </w:r>
        <w:r w:rsidRPr="004D3578">
          <w:tab/>
        </w:r>
        <w:r>
          <w:rPr>
            <w:lang w:eastAsia="zh-CN"/>
          </w:rPr>
          <w:t>CA_n29-n66-n77</w:t>
        </w:r>
        <w:bookmarkEnd w:id="5466"/>
      </w:ins>
    </w:p>
    <w:p w14:paraId="7B594BE6" w14:textId="2CE7FC74" w:rsidR="004D6CBD" w:rsidRPr="001043CD" w:rsidRDefault="004D6CBD" w:rsidP="004D6CBD">
      <w:pPr>
        <w:pStyle w:val="Heading3"/>
        <w:rPr>
          <w:ins w:id="5468" w:author="Jin Wang" w:date="2022-03-07T11:59:00Z"/>
          <w:rFonts w:cs="Arial"/>
          <w:szCs w:val="28"/>
          <w:lang w:eastAsia="zh-CN"/>
        </w:rPr>
      </w:pPr>
      <w:bookmarkStart w:id="5469" w:name="_Toc97547058"/>
      <w:ins w:id="5470" w:author="Jin Wang" w:date="2022-03-07T11:59:00Z">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469"/>
      </w:ins>
    </w:p>
    <w:p w14:paraId="2BC1BFAD" w14:textId="22A4C7DC" w:rsidR="004D6CBD" w:rsidRDefault="004D6CBD" w:rsidP="004D6CBD">
      <w:pPr>
        <w:pStyle w:val="TH"/>
        <w:rPr>
          <w:ins w:id="5471" w:author="Jin Wang" w:date="2022-03-07T11:59:00Z"/>
          <w:lang w:eastAsia="ja-JP"/>
        </w:rPr>
      </w:pPr>
      <w:ins w:id="5472" w:author="Jin Wang" w:date="2022-03-07T11:59:00Z">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4D6CBD" w14:paraId="1C1EFC0F" w14:textId="77777777" w:rsidTr="007B37F5">
        <w:trPr>
          <w:trHeight w:val="270"/>
          <w:ins w:id="5473" w:author="Jin Wang" w:date="2022-03-07T11:59: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2E312E9" w14:textId="77777777" w:rsidR="004D6CBD" w:rsidRPr="00D776B5" w:rsidRDefault="004D6CBD" w:rsidP="007B37F5">
            <w:pPr>
              <w:pStyle w:val="TAH"/>
              <w:rPr>
                <w:ins w:id="5474" w:author="Jin Wang" w:date="2022-03-07T11:59:00Z"/>
              </w:rPr>
            </w:pPr>
            <w:ins w:id="5475" w:author="Jin Wang" w:date="2022-03-07T11:59: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593DED" w14:textId="77777777" w:rsidR="004D6CBD" w:rsidRPr="00D776B5" w:rsidRDefault="004D6CBD" w:rsidP="007B37F5">
            <w:pPr>
              <w:pStyle w:val="TAH"/>
              <w:rPr>
                <w:ins w:id="5476" w:author="Jin Wang" w:date="2022-03-07T11:59:00Z"/>
              </w:rPr>
            </w:pPr>
            <w:ins w:id="5477" w:author="Jin Wang" w:date="2022-03-07T11:59:00Z">
              <w:r w:rsidRPr="007A097D">
                <w:t>Uplink CA configuration or single uplink carrier</w:t>
              </w:r>
              <w:r w:rsidRPr="007A097D">
                <w:rPr>
                  <w:vertAlign w:val="superscript"/>
                </w:rPr>
                <w:t>6</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A9794D" w14:textId="77777777" w:rsidR="004D6CBD" w:rsidRPr="00D776B5" w:rsidRDefault="004D6CBD" w:rsidP="007B37F5">
            <w:pPr>
              <w:pStyle w:val="TAH"/>
              <w:rPr>
                <w:ins w:id="5478" w:author="Jin Wang" w:date="2022-03-07T11:59:00Z"/>
              </w:rPr>
            </w:pPr>
            <w:ins w:id="5479" w:author="Jin Wang" w:date="2022-03-07T11:59: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F4E65" w14:textId="77777777" w:rsidR="004D6CBD" w:rsidRPr="00D776B5" w:rsidRDefault="004D6CBD" w:rsidP="007B37F5">
            <w:pPr>
              <w:pStyle w:val="TAH"/>
              <w:rPr>
                <w:ins w:id="5480" w:author="Jin Wang" w:date="2022-03-07T11:59:00Z"/>
              </w:rPr>
            </w:pPr>
            <w:ins w:id="5481" w:author="Jin Wang" w:date="2022-03-07T11:59: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8F6736" w14:textId="77777777" w:rsidR="004D6CBD" w:rsidRPr="00D776B5" w:rsidRDefault="004D6CBD" w:rsidP="007B37F5">
            <w:pPr>
              <w:pStyle w:val="TAH"/>
              <w:rPr>
                <w:ins w:id="5482" w:author="Jin Wang" w:date="2022-03-07T11:59:00Z"/>
              </w:rPr>
            </w:pPr>
            <w:ins w:id="5483" w:author="Jin Wang" w:date="2022-03-07T11:59: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75963" w14:textId="77777777" w:rsidR="004D6CBD" w:rsidRPr="00D776B5" w:rsidRDefault="004D6CBD" w:rsidP="007B37F5">
            <w:pPr>
              <w:pStyle w:val="TAH"/>
              <w:rPr>
                <w:ins w:id="5484" w:author="Jin Wang" w:date="2022-03-07T11:59:00Z"/>
              </w:rPr>
            </w:pPr>
            <w:ins w:id="5485" w:author="Jin Wang" w:date="2022-03-07T11:59: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CEB7B" w14:textId="77777777" w:rsidR="004D6CBD" w:rsidRPr="00D776B5" w:rsidRDefault="004D6CBD" w:rsidP="007B37F5">
            <w:pPr>
              <w:pStyle w:val="TAH"/>
              <w:rPr>
                <w:ins w:id="5486" w:author="Jin Wang" w:date="2022-03-07T11:59:00Z"/>
              </w:rPr>
            </w:pPr>
            <w:ins w:id="5487" w:author="Jin Wang" w:date="2022-03-07T11:59: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29038" w14:textId="77777777" w:rsidR="004D6CBD" w:rsidRPr="00D776B5" w:rsidRDefault="004D6CBD" w:rsidP="007B37F5">
            <w:pPr>
              <w:pStyle w:val="TAH"/>
              <w:rPr>
                <w:ins w:id="5488" w:author="Jin Wang" w:date="2022-03-07T11:59:00Z"/>
              </w:rPr>
            </w:pPr>
            <w:ins w:id="5489" w:author="Jin Wang" w:date="2022-03-07T11:59: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F39993" w14:textId="77777777" w:rsidR="004D6CBD" w:rsidRPr="00D776B5" w:rsidRDefault="004D6CBD" w:rsidP="007B37F5">
            <w:pPr>
              <w:pStyle w:val="TAH"/>
              <w:rPr>
                <w:ins w:id="5490" w:author="Jin Wang" w:date="2022-03-07T11:59:00Z"/>
              </w:rPr>
            </w:pPr>
            <w:ins w:id="5491" w:author="Jin Wang" w:date="2022-03-07T11:59: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75F16" w14:textId="77777777" w:rsidR="004D6CBD" w:rsidRPr="00D776B5" w:rsidRDefault="004D6CBD" w:rsidP="007B37F5">
            <w:pPr>
              <w:pStyle w:val="TAH"/>
              <w:rPr>
                <w:ins w:id="5492" w:author="Jin Wang" w:date="2022-03-07T11:59:00Z"/>
              </w:rPr>
            </w:pPr>
            <w:ins w:id="5493" w:author="Jin Wang" w:date="2022-03-07T11:59: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7C228" w14:textId="77777777" w:rsidR="004D6CBD" w:rsidRPr="00D776B5" w:rsidRDefault="004D6CBD" w:rsidP="007B37F5">
            <w:pPr>
              <w:pStyle w:val="TAH"/>
              <w:rPr>
                <w:ins w:id="5494" w:author="Jin Wang" w:date="2022-03-07T11:59:00Z"/>
              </w:rPr>
            </w:pPr>
            <w:ins w:id="5495" w:author="Jin Wang" w:date="2022-03-07T11:59: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105957" w14:textId="77777777" w:rsidR="004D6CBD" w:rsidRPr="00D776B5" w:rsidRDefault="004D6CBD" w:rsidP="007B37F5">
            <w:pPr>
              <w:pStyle w:val="TAH"/>
              <w:rPr>
                <w:ins w:id="5496" w:author="Jin Wang" w:date="2022-03-07T11:59:00Z"/>
              </w:rPr>
            </w:pPr>
            <w:ins w:id="5497" w:author="Jin Wang" w:date="2022-03-07T11:59: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02C27" w14:textId="77777777" w:rsidR="004D6CBD" w:rsidRPr="00D776B5" w:rsidRDefault="004D6CBD" w:rsidP="007B37F5">
            <w:pPr>
              <w:pStyle w:val="TAH"/>
              <w:rPr>
                <w:ins w:id="5498" w:author="Jin Wang" w:date="2022-03-07T11:59:00Z"/>
              </w:rPr>
            </w:pPr>
            <w:ins w:id="5499" w:author="Jin Wang" w:date="2022-03-07T11:59: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AD44B" w14:textId="77777777" w:rsidR="004D6CBD" w:rsidRPr="00D776B5" w:rsidRDefault="004D6CBD" w:rsidP="007B37F5">
            <w:pPr>
              <w:pStyle w:val="TAH"/>
              <w:rPr>
                <w:ins w:id="5500" w:author="Jin Wang" w:date="2022-03-07T11:59:00Z"/>
              </w:rPr>
            </w:pPr>
            <w:ins w:id="5501" w:author="Jin Wang" w:date="2022-03-07T11:59: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DF3276" w14:textId="77777777" w:rsidR="004D6CBD" w:rsidRPr="00D776B5" w:rsidRDefault="004D6CBD" w:rsidP="007B37F5">
            <w:pPr>
              <w:pStyle w:val="TAH"/>
              <w:rPr>
                <w:ins w:id="5502" w:author="Jin Wang" w:date="2022-03-07T11:59:00Z"/>
              </w:rPr>
            </w:pPr>
            <w:ins w:id="5503" w:author="Jin Wang" w:date="2022-03-07T11:59: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FC465" w14:textId="77777777" w:rsidR="004D6CBD" w:rsidRPr="00D776B5" w:rsidRDefault="004D6CBD" w:rsidP="007B37F5">
            <w:pPr>
              <w:pStyle w:val="TAH"/>
              <w:rPr>
                <w:ins w:id="5504" w:author="Jin Wang" w:date="2022-03-07T11:59:00Z"/>
              </w:rPr>
            </w:pPr>
            <w:ins w:id="5505" w:author="Jin Wang" w:date="2022-03-07T11:59: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3DFCFB" w14:textId="77777777" w:rsidR="004D6CBD" w:rsidRPr="00D776B5" w:rsidRDefault="004D6CBD" w:rsidP="007B37F5">
            <w:pPr>
              <w:pStyle w:val="TAH"/>
              <w:rPr>
                <w:ins w:id="5506" w:author="Jin Wang" w:date="2022-03-07T11:59:00Z"/>
              </w:rPr>
            </w:pPr>
            <w:ins w:id="5507" w:author="Jin Wang" w:date="2022-03-07T11:59:00Z">
              <w:r w:rsidRPr="00D776B5">
                <w:t>Bandwidth combination set</w:t>
              </w:r>
            </w:ins>
          </w:p>
        </w:tc>
      </w:tr>
      <w:tr w:rsidR="004D6CBD" w14:paraId="7BD375BC" w14:textId="77777777" w:rsidTr="007B37F5">
        <w:trPr>
          <w:trHeight w:val="270"/>
          <w:ins w:id="5508" w:author="Jin Wang" w:date="2022-03-07T11:59: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6BB87AE0" w14:textId="77777777" w:rsidR="004D6CBD" w:rsidRDefault="004D6CBD" w:rsidP="007B37F5">
            <w:pPr>
              <w:pStyle w:val="TAC"/>
              <w:rPr>
                <w:ins w:id="5509" w:author="Jin Wang" w:date="2022-03-07T11:59:00Z"/>
              </w:rPr>
            </w:pPr>
            <w:ins w:id="5510" w:author="Jin Wang" w:date="2022-03-07T11:59:00Z">
              <w:r w:rsidRPr="00323D1A">
                <w:t>CA_</w:t>
              </w:r>
              <w:r>
                <w:t>n29</w:t>
              </w:r>
              <w:r w:rsidRPr="00323D1A">
                <w:t>A-</w:t>
              </w:r>
              <w:r>
                <w:t>n66</w:t>
              </w:r>
              <w:r w:rsidRPr="00323D1A">
                <w:t>A-n77A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1F4EE2C1" w14:textId="77777777" w:rsidR="004D6CBD" w:rsidRPr="007A097D" w:rsidRDefault="004D6CBD" w:rsidP="007B37F5">
            <w:pPr>
              <w:pStyle w:val="TAC"/>
              <w:rPr>
                <w:ins w:id="5511" w:author="Jin Wang" w:date="2022-03-07T11:59:00Z"/>
                <w:vertAlign w:val="superscript"/>
              </w:rPr>
            </w:pPr>
            <w:ins w:id="5512" w:author="Jin Wang" w:date="2022-03-07T11:59: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DD7DD" w14:textId="77777777" w:rsidR="004D6CBD" w:rsidRDefault="004D6CBD" w:rsidP="007B37F5">
            <w:pPr>
              <w:pStyle w:val="TAC"/>
              <w:rPr>
                <w:ins w:id="5513" w:author="Jin Wang" w:date="2022-03-07T11:59:00Z"/>
              </w:rPr>
            </w:pPr>
            <w:ins w:id="5514" w:author="Jin Wang" w:date="2022-03-07T11:59: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EF348" w14:textId="77777777" w:rsidR="004D6CBD" w:rsidRDefault="004D6CBD" w:rsidP="007B37F5">
            <w:pPr>
              <w:pStyle w:val="TAC"/>
              <w:rPr>
                <w:ins w:id="5515" w:author="Jin Wang" w:date="2022-03-07T11:59:00Z"/>
              </w:rPr>
            </w:pPr>
            <w:ins w:id="5516" w:author="Jin Wang" w:date="2022-03-07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37DB42" w14:textId="77777777" w:rsidR="004D6CBD" w:rsidRDefault="004D6CBD" w:rsidP="007B37F5">
            <w:pPr>
              <w:pStyle w:val="TAC"/>
              <w:rPr>
                <w:ins w:id="5517" w:author="Jin Wang" w:date="2022-03-07T11:59:00Z"/>
              </w:rPr>
            </w:pPr>
            <w:ins w:id="5518"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36578" w14:textId="77777777" w:rsidR="004D6CBD" w:rsidRDefault="004D6CBD" w:rsidP="007B37F5">
            <w:pPr>
              <w:pStyle w:val="TAC"/>
              <w:rPr>
                <w:ins w:id="5519"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8750C" w14:textId="77777777" w:rsidR="004D6CBD" w:rsidRDefault="004D6CBD" w:rsidP="007B37F5">
            <w:pPr>
              <w:pStyle w:val="TAC"/>
              <w:rPr>
                <w:ins w:id="5520"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F4000" w14:textId="77777777" w:rsidR="004D6CBD" w:rsidRDefault="004D6CBD" w:rsidP="007B37F5">
            <w:pPr>
              <w:pStyle w:val="TAC"/>
              <w:rPr>
                <w:ins w:id="5521"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F7168C" w14:textId="77777777" w:rsidR="004D6CBD" w:rsidRDefault="004D6CBD" w:rsidP="007B37F5">
            <w:pPr>
              <w:pStyle w:val="TAC"/>
              <w:rPr>
                <w:ins w:id="5522"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A478" w14:textId="77777777" w:rsidR="004D6CBD" w:rsidRDefault="004D6CBD" w:rsidP="007B37F5">
            <w:pPr>
              <w:pStyle w:val="TAC"/>
              <w:rPr>
                <w:ins w:id="5523"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A5E7F" w14:textId="77777777" w:rsidR="004D6CBD" w:rsidRDefault="004D6CBD" w:rsidP="007B37F5">
            <w:pPr>
              <w:pStyle w:val="TAC"/>
              <w:rPr>
                <w:ins w:id="5524"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47EBE0" w14:textId="77777777" w:rsidR="004D6CBD" w:rsidRDefault="004D6CBD" w:rsidP="007B37F5">
            <w:pPr>
              <w:pStyle w:val="TAC"/>
              <w:rPr>
                <w:ins w:id="5525"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0E3FD" w14:textId="77777777" w:rsidR="004D6CBD" w:rsidRDefault="004D6CBD" w:rsidP="007B37F5">
            <w:pPr>
              <w:pStyle w:val="TAC"/>
              <w:rPr>
                <w:ins w:id="5526"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A74529" w14:textId="77777777" w:rsidR="004D6CBD" w:rsidRDefault="004D6CBD" w:rsidP="007B37F5">
            <w:pPr>
              <w:pStyle w:val="TAC"/>
              <w:rPr>
                <w:ins w:id="5527"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53772" w14:textId="77777777" w:rsidR="004D6CBD" w:rsidRDefault="004D6CBD" w:rsidP="007B37F5">
            <w:pPr>
              <w:pStyle w:val="TAC"/>
              <w:rPr>
                <w:ins w:id="5528" w:author="Jin Wang" w:date="2022-03-07T11:59: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FCEC6D" w14:textId="77777777" w:rsidR="004D6CBD" w:rsidRDefault="004D6CBD" w:rsidP="007B37F5">
            <w:pPr>
              <w:pStyle w:val="TAC"/>
              <w:rPr>
                <w:ins w:id="5529" w:author="Jin Wang" w:date="2022-03-07T11:59:00Z"/>
              </w:rPr>
            </w:pPr>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306ED89" w14:textId="77777777" w:rsidR="004D6CBD" w:rsidRDefault="004D6CBD" w:rsidP="007B37F5">
            <w:pPr>
              <w:pStyle w:val="TAC"/>
              <w:rPr>
                <w:ins w:id="5530" w:author="Jin Wang" w:date="2022-03-07T11:59:00Z"/>
                <w:lang w:val="en-US" w:eastAsia="zh-CN" w:bidi="ar"/>
              </w:rPr>
            </w:pPr>
            <w:ins w:id="5531" w:author="Jin Wang" w:date="2022-03-07T11:59:00Z">
              <w:r>
                <w:rPr>
                  <w:lang w:val="en-US" w:eastAsia="zh-CN" w:bidi="ar"/>
                </w:rPr>
                <w:t>0</w:t>
              </w:r>
            </w:ins>
          </w:p>
        </w:tc>
      </w:tr>
      <w:tr w:rsidR="004D6CBD" w14:paraId="5D24B6B0" w14:textId="77777777" w:rsidTr="007B37F5">
        <w:trPr>
          <w:trHeight w:val="270"/>
          <w:ins w:id="5532" w:author="Jin Wang" w:date="2022-03-07T11:59:00Z"/>
        </w:trPr>
        <w:tc>
          <w:tcPr>
            <w:tcW w:w="1166" w:type="dxa"/>
            <w:tcBorders>
              <w:left w:val="single" w:sz="4" w:space="0" w:color="000000"/>
              <w:right w:val="nil"/>
            </w:tcBorders>
            <w:shd w:val="clear" w:color="auto" w:fill="auto"/>
            <w:tcMar>
              <w:top w:w="15" w:type="dxa"/>
              <w:left w:w="15" w:type="dxa"/>
              <w:right w:w="15" w:type="dxa"/>
            </w:tcMar>
            <w:vAlign w:val="center"/>
          </w:tcPr>
          <w:p w14:paraId="7A58ACBF" w14:textId="77777777" w:rsidR="004D6CBD" w:rsidRDefault="004D6CBD" w:rsidP="007B37F5">
            <w:pPr>
              <w:pStyle w:val="TAC"/>
              <w:rPr>
                <w:ins w:id="5533" w:author="Jin Wang" w:date="2022-03-07T11:59: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36E81A8A" w14:textId="77777777" w:rsidR="004D6CBD" w:rsidRDefault="004D6CBD" w:rsidP="007B37F5">
            <w:pPr>
              <w:pStyle w:val="TAC"/>
              <w:rPr>
                <w:ins w:id="5534" w:author="Jin Wang" w:date="2022-03-07T11:59: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F036B" w14:textId="77777777" w:rsidR="004D6CBD" w:rsidRDefault="004D6CBD" w:rsidP="007B37F5">
            <w:pPr>
              <w:pStyle w:val="TAC"/>
              <w:rPr>
                <w:ins w:id="5535" w:author="Jin Wang" w:date="2022-03-07T11:59:00Z"/>
              </w:rPr>
            </w:pPr>
            <w:ins w:id="5536" w:author="Jin Wang" w:date="2022-03-07T11:59: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42C6D5" w14:textId="77777777" w:rsidR="004D6CBD" w:rsidRDefault="004D6CBD" w:rsidP="007B37F5">
            <w:pPr>
              <w:pStyle w:val="TAC"/>
              <w:rPr>
                <w:ins w:id="5537" w:author="Jin Wang" w:date="2022-03-07T11:59:00Z"/>
              </w:rPr>
            </w:pPr>
            <w:ins w:id="5538" w:author="Jin Wang" w:date="2022-03-07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2C49A" w14:textId="77777777" w:rsidR="004D6CBD" w:rsidRDefault="004D6CBD" w:rsidP="007B37F5">
            <w:pPr>
              <w:pStyle w:val="TAC"/>
              <w:rPr>
                <w:ins w:id="5539" w:author="Jin Wang" w:date="2022-03-07T11:59:00Z"/>
              </w:rPr>
            </w:pPr>
            <w:ins w:id="5540"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D2A79" w14:textId="77777777" w:rsidR="004D6CBD" w:rsidRDefault="004D6CBD" w:rsidP="007B37F5">
            <w:pPr>
              <w:pStyle w:val="TAC"/>
              <w:rPr>
                <w:ins w:id="5541" w:author="Jin Wang" w:date="2022-03-07T11:59:00Z"/>
                <w:color w:val="000000"/>
              </w:rPr>
            </w:pPr>
            <w:ins w:id="5542" w:author="Jin Wang" w:date="2022-03-07T11:59: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E35EB0" w14:textId="77777777" w:rsidR="004D6CBD" w:rsidRDefault="004D6CBD" w:rsidP="007B37F5">
            <w:pPr>
              <w:pStyle w:val="TAC"/>
              <w:rPr>
                <w:ins w:id="5543" w:author="Jin Wang" w:date="2022-03-07T11:59:00Z"/>
                <w:color w:val="000000"/>
              </w:rPr>
            </w:pPr>
            <w:ins w:id="5544" w:author="Jin Wang" w:date="2022-03-07T11:59: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47402" w14:textId="77777777" w:rsidR="004D6CBD" w:rsidRDefault="004D6CBD" w:rsidP="007B37F5">
            <w:pPr>
              <w:pStyle w:val="TAC"/>
              <w:rPr>
                <w:ins w:id="5545" w:author="Jin Wang" w:date="2022-03-07T11:59:00Z"/>
              </w:rPr>
            </w:pPr>
            <w:ins w:id="5546" w:author="Jin Wang" w:date="2022-03-07T11:5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D3440C" w14:textId="77777777" w:rsidR="004D6CBD" w:rsidRDefault="004D6CBD" w:rsidP="007B37F5">
            <w:pPr>
              <w:pStyle w:val="TAC"/>
              <w:rPr>
                <w:ins w:id="5547" w:author="Jin Wang" w:date="2022-03-07T11:59:00Z"/>
              </w:rPr>
            </w:pPr>
            <w:ins w:id="5548" w:author="Jin Wang" w:date="2022-03-07T11:5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6599A" w14:textId="77777777" w:rsidR="004D6CBD" w:rsidRDefault="004D6CBD" w:rsidP="007B37F5">
            <w:pPr>
              <w:pStyle w:val="TAC"/>
              <w:rPr>
                <w:ins w:id="5549" w:author="Jin Wang" w:date="2022-03-07T11:59:00Z"/>
              </w:rPr>
            </w:pPr>
            <w:ins w:id="5550" w:author="Jin Wang" w:date="2022-03-07T11:5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293C" w14:textId="77777777" w:rsidR="004D6CBD" w:rsidRDefault="004D6CBD" w:rsidP="007B37F5">
            <w:pPr>
              <w:pStyle w:val="TAC"/>
              <w:rPr>
                <w:ins w:id="5551"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2B6CB" w14:textId="77777777" w:rsidR="004D6CBD" w:rsidRDefault="004D6CBD" w:rsidP="007B37F5">
            <w:pPr>
              <w:pStyle w:val="TAC"/>
              <w:rPr>
                <w:ins w:id="5552"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CB54F9" w14:textId="77777777" w:rsidR="004D6CBD" w:rsidRDefault="004D6CBD" w:rsidP="007B37F5">
            <w:pPr>
              <w:pStyle w:val="TAC"/>
              <w:rPr>
                <w:ins w:id="5553"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87BC61" w14:textId="77777777" w:rsidR="004D6CBD" w:rsidRDefault="004D6CBD" w:rsidP="007B37F5">
            <w:pPr>
              <w:pStyle w:val="TAC"/>
              <w:rPr>
                <w:ins w:id="5554"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2D30C" w14:textId="77777777" w:rsidR="004D6CBD" w:rsidRDefault="004D6CBD" w:rsidP="007B37F5">
            <w:pPr>
              <w:pStyle w:val="TAC"/>
              <w:rPr>
                <w:ins w:id="5555" w:author="Jin Wang" w:date="2022-03-07T11:59: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725DD" w14:textId="77777777" w:rsidR="004D6CBD" w:rsidRDefault="004D6CBD" w:rsidP="007B37F5">
            <w:pPr>
              <w:pStyle w:val="TAC"/>
              <w:rPr>
                <w:ins w:id="5556" w:author="Jin Wang" w:date="2022-03-07T11:59:00Z"/>
              </w:rPr>
            </w:pPr>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14:paraId="69F45318" w14:textId="77777777" w:rsidR="004D6CBD" w:rsidRDefault="004D6CBD" w:rsidP="007B37F5">
            <w:pPr>
              <w:pStyle w:val="TAC"/>
              <w:rPr>
                <w:ins w:id="5557" w:author="Jin Wang" w:date="2022-03-07T11:59:00Z"/>
                <w:lang w:val="en-US" w:eastAsia="zh-CN" w:bidi="ar"/>
              </w:rPr>
            </w:pPr>
          </w:p>
        </w:tc>
      </w:tr>
      <w:tr w:rsidR="004D6CBD" w14:paraId="003D165E" w14:textId="77777777" w:rsidTr="007B37F5">
        <w:trPr>
          <w:trHeight w:val="270"/>
          <w:ins w:id="5558" w:author="Jin Wang" w:date="2022-03-07T11:59: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6481785E" w14:textId="77777777" w:rsidR="004D6CBD" w:rsidRDefault="004D6CBD" w:rsidP="007B37F5">
            <w:pPr>
              <w:pStyle w:val="TAC"/>
              <w:rPr>
                <w:ins w:id="5559" w:author="Jin Wang" w:date="2022-03-07T11:59: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3A6B5" w14:textId="77777777" w:rsidR="004D6CBD" w:rsidRDefault="004D6CBD" w:rsidP="007B37F5">
            <w:pPr>
              <w:pStyle w:val="TAC"/>
              <w:rPr>
                <w:ins w:id="5560" w:author="Jin Wang" w:date="2022-03-07T11:59: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518E" w14:textId="77777777" w:rsidR="004D6CBD" w:rsidRDefault="004D6CBD" w:rsidP="007B37F5">
            <w:pPr>
              <w:pStyle w:val="TAC"/>
              <w:rPr>
                <w:ins w:id="5561" w:author="Jin Wang" w:date="2022-03-07T11:59:00Z"/>
              </w:rPr>
            </w:pPr>
            <w:ins w:id="5562" w:author="Jin Wang" w:date="2022-03-07T11:59: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F8B2B1" w14:textId="77777777" w:rsidR="004D6CBD" w:rsidRDefault="004D6CBD" w:rsidP="007B37F5">
            <w:pPr>
              <w:pStyle w:val="TAC"/>
              <w:rPr>
                <w:ins w:id="5563"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BFEBF" w14:textId="77777777" w:rsidR="004D6CBD" w:rsidRDefault="004D6CBD" w:rsidP="007B37F5">
            <w:pPr>
              <w:pStyle w:val="TAC"/>
              <w:rPr>
                <w:ins w:id="5564" w:author="Jin Wang" w:date="2022-03-07T11:59:00Z"/>
              </w:rPr>
            </w:pPr>
            <w:ins w:id="5565"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98EC69" w14:textId="77777777" w:rsidR="004D6CBD" w:rsidRDefault="004D6CBD" w:rsidP="007B37F5">
            <w:pPr>
              <w:pStyle w:val="TAC"/>
              <w:rPr>
                <w:ins w:id="5566" w:author="Jin Wang" w:date="2022-03-07T11:59:00Z"/>
                <w:color w:val="000000"/>
              </w:rPr>
            </w:pPr>
            <w:ins w:id="5567" w:author="Jin Wang" w:date="2022-03-07T11:5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B237E8" w14:textId="77777777" w:rsidR="004D6CBD" w:rsidRDefault="004D6CBD" w:rsidP="007B37F5">
            <w:pPr>
              <w:pStyle w:val="TAC"/>
              <w:rPr>
                <w:ins w:id="5568" w:author="Jin Wang" w:date="2022-03-07T11:59:00Z"/>
                <w:color w:val="000000"/>
              </w:rPr>
            </w:pPr>
            <w:ins w:id="5569" w:author="Jin Wang" w:date="2022-03-07T11:5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17AF39" w14:textId="77777777" w:rsidR="004D6CBD" w:rsidRDefault="004D6CBD" w:rsidP="007B37F5">
            <w:pPr>
              <w:pStyle w:val="TAC"/>
              <w:rPr>
                <w:ins w:id="5570" w:author="Jin Wang" w:date="2022-03-07T11:59:00Z"/>
              </w:rPr>
            </w:pPr>
            <w:ins w:id="5571" w:author="Jin Wang" w:date="2022-03-07T11:5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AA05C9" w14:textId="77777777" w:rsidR="004D6CBD" w:rsidRDefault="004D6CBD" w:rsidP="007B37F5">
            <w:pPr>
              <w:pStyle w:val="TAC"/>
              <w:rPr>
                <w:ins w:id="5572" w:author="Jin Wang" w:date="2022-03-07T11:59:00Z"/>
              </w:rPr>
            </w:pPr>
            <w:ins w:id="5573" w:author="Jin Wang" w:date="2022-03-07T11:5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ACAEF6" w14:textId="77777777" w:rsidR="004D6CBD" w:rsidRDefault="004D6CBD" w:rsidP="007B37F5">
            <w:pPr>
              <w:pStyle w:val="TAC"/>
              <w:rPr>
                <w:ins w:id="5574" w:author="Jin Wang" w:date="2022-03-07T11:59:00Z"/>
              </w:rPr>
            </w:pPr>
            <w:ins w:id="5575" w:author="Jin Wang" w:date="2022-03-07T11:5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0DD05" w14:textId="77777777" w:rsidR="004D6CBD" w:rsidRDefault="004D6CBD" w:rsidP="007B37F5">
            <w:pPr>
              <w:pStyle w:val="TAC"/>
              <w:rPr>
                <w:ins w:id="5576" w:author="Jin Wang" w:date="2022-03-07T11:59:00Z"/>
              </w:rPr>
            </w:pPr>
            <w:ins w:id="5577" w:author="Jin Wang" w:date="2022-03-07T11:59: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BF7DD" w14:textId="77777777" w:rsidR="004D6CBD" w:rsidRDefault="004D6CBD" w:rsidP="007B37F5">
            <w:pPr>
              <w:pStyle w:val="TAC"/>
              <w:rPr>
                <w:ins w:id="5578" w:author="Jin Wang" w:date="2022-03-07T11:59:00Z"/>
              </w:rPr>
            </w:pPr>
            <w:ins w:id="5579" w:author="Jin Wang" w:date="2022-03-07T11:59: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0941A" w14:textId="77777777" w:rsidR="004D6CBD" w:rsidRDefault="004D6CBD" w:rsidP="007B37F5">
            <w:pPr>
              <w:pStyle w:val="TAC"/>
              <w:rPr>
                <w:ins w:id="5580" w:author="Jin Wang" w:date="2022-03-07T11:59:00Z"/>
              </w:rPr>
            </w:pPr>
            <w:ins w:id="5581" w:author="Jin Wang" w:date="2022-03-07T11:59: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E99D7" w14:textId="77777777" w:rsidR="004D6CBD" w:rsidRDefault="004D6CBD" w:rsidP="007B37F5">
            <w:pPr>
              <w:pStyle w:val="TAC"/>
              <w:rPr>
                <w:ins w:id="5582" w:author="Jin Wang" w:date="2022-03-07T11:59:00Z"/>
              </w:rPr>
            </w:pPr>
            <w:ins w:id="5583" w:author="Jin Wang" w:date="2022-03-07T11:59: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B09245" w14:textId="77777777" w:rsidR="004D6CBD" w:rsidRDefault="004D6CBD" w:rsidP="007B37F5">
            <w:pPr>
              <w:pStyle w:val="TAC"/>
              <w:rPr>
                <w:ins w:id="5584" w:author="Jin Wang" w:date="2022-03-07T11:59:00Z"/>
              </w:rPr>
            </w:pPr>
            <w:ins w:id="5585" w:author="Jin Wang" w:date="2022-03-07T11:59: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80748" w14:textId="77777777" w:rsidR="004D6CBD" w:rsidRDefault="004D6CBD" w:rsidP="007B37F5">
            <w:pPr>
              <w:pStyle w:val="TAC"/>
              <w:rPr>
                <w:ins w:id="5586" w:author="Jin Wang" w:date="2022-03-07T11:59:00Z"/>
              </w:rPr>
            </w:pPr>
            <w:ins w:id="5587" w:author="Jin Wang" w:date="2022-03-07T11:59:00Z">
              <w:r>
                <w:t>100</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6C210F" w14:textId="77777777" w:rsidR="004D6CBD" w:rsidRDefault="004D6CBD" w:rsidP="007B37F5">
            <w:pPr>
              <w:pStyle w:val="TAC"/>
              <w:rPr>
                <w:ins w:id="5588" w:author="Jin Wang" w:date="2022-03-07T11:59:00Z"/>
                <w:lang w:val="en-US" w:eastAsia="zh-CN" w:bidi="ar"/>
              </w:rPr>
            </w:pPr>
          </w:p>
        </w:tc>
      </w:tr>
      <w:tr w:rsidR="004D6CBD" w14:paraId="535C2EBF" w14:textId="77777777" w:rsidTr="007B37F5">
        <w:trPr>
          <w:trHeight w:val="270"/>
          <w:ins w:id="5589" w:author="Jin Wang" w:date="2022-03-07T11:59: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28FC66D" w14:textId="77777777" w:rsidR="004D6CBD" w:rsidRDefault="004D6CBD" w:rsidP="007B37F5">
            <w:pPr>
              <w:pStyle w:val="TAC"/>
              <w:rPr>
                <w:ins w:id="5590" w:author="Jin Wang" w:date="2022-03-07T11:59:00Z"/>
              </w:rPr>
            </w:pPr>
            <w:ins w:id="5591" w:author="Jin Wang" w:date="2022-03-07T11:59:00Z">
              <w:r w:rsidRPr="00374B79">
                <w:t>CA_n29A-n66</w:t>
              </w:r>
              <w:r>
                <w:t>(2</w:t>
              </w:r>
              <w:r w:rsidRPr="00374B79">
                <w:t>A</w:t>
              </w:r>
              <w:r>
                <w:t>)</w:t>
              </w:r>
              <w:r w:rsidRPr="00374B79">
                <w:t>-n77A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0BC18DF" w14:textId="77777777" w:rsidR="004D6CBD" w:rsidRDefault="004D6CBD" w:rsidP="007B37F5">
            <w:pPr>
              <w:pStyle w:val="TAC"/>
              <w:rPr>
                <w:ins w:id="5592" w:author="Jin Wang" w:date="2022-03-07T11:59:00Z"/>
              </w:rPr>
            </w:pPr>
            <w:ins w:id="5593" w:author="Jin Wang" w:date="2022-03-07T11:59: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D9A2" w14:textId="77777777" w:rsidR="004D6CBD" w:rsidRDefault="004D6CBD" w:rsidP="007B37F5">
            <w:pPr>
              <w:pStyle w:val="TAC"/>
              <w:rPr>
                <w:ins w:id="5594" w:author="Jin Wang" w:date="2022-03-07T11:59:00Z"/>
              </w:rPr>
            </w:pPr>
            <w:ins w:id="5595" w:author="Jin Wang" w:date="2022-03-07T11:59: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3405A6" w14:textId="77777777" w:rsidR="004D6CBD" w:rsidRDefault="004D6CBD" w:rsidP="007B37F5">
            <w:pPr>
              <w:pStyle w:val="TAC"/>
              <w:rPr>
                <w:ins w:id="5596" w:author="Jin Wang" w:date="2022-03-07T11:59:00Z"/>
              </w:rPr>
            </w:pPr>
            <w:ins w:id="5597" w:author="Jin Wang" w:date="2022-03-07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C99D6D" w14:textId="77777777" w:rsidR="004D6CBD" w:rsidRDefault="004D6CBD" w:rsidP="007B37F5">
            <w:pPr>
              <w:pStyle w:val="TAC"/>
              <w:rPr>
                <w:ins w:id="5598" w:author="Jin Wang" w:date="2022-03-07T11:59:00Z"/>
              </w:rPr>
            </w:pPr>
            <w:ins w:id="5599"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A93C8F" w14:textId="77777777" w:rsidR="004D6CBD" w:rsidRDefault="004D6CBD" w:rsidP="007B37F5">
            <w:pPr>
              <w:pStyle w:val="TAC"/>
              <w:rPr>
                <w:ins w:id="5600"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850B3E" w14:textId="77777777" w:rsidR="004D6CBD" w:rsidRDefault="004D6CBD" w:rsidP="007B37F5">
            <w:pPr>
              <w:pStyle w:val="TAC"/>
              <w:rPr>
                <w:ins w:id="5601"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0D4CCC" w14:textId="77777777" w:rsidR="004D6CBD" w:rsidRDefault="004D6CBD" w:rsidP="007B37F5">
            <w:pPr>
              <w:pStyle w:val="TAC"/>
              <w:rPr>
                <w:ins w:id="5602"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810F1" w14:textId="77777777" w:rsidR="004D6CBD" w:rsidRDefault="004D6CBD" w:rsidP="007B37F5">
            <w:pPr>
              <w:pStyle w:val="TAC"/>
              <w:rPr>
                <w:ins w:id="5603"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EB76F" w14:textId="77777777" w:rsidR="004D6CBD" w:rsidRDefault="004D6CBD" w:rsidP="007B37F5">
            <w:pPr>
              <w:pStyle w:val="TAC"/>
              <w:rPr>
                <w:ins w:id="5604"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FD48B" w14:textId="77777777" w:rsidR="004D6CBD" w:rsidRDefault="004D6CBD" w:rsidP="007B37F5">
            <w:pPr>
              <w:pStyle w:val="TAC"/>
              <w:rPr>
                <w:ins w:id="5605"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D9D3AD" w14:textId="77777777" w:rsidR="004D6CBD" w:rsidRDefault="004D6CBD" w:rsidP="007B37F5">
            <w:pPr>
              <w:pStyle w:val="TAC"/>
              <w:rPr>
                <w:ins w:id="5606"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A855D" w14:textId="77777777" w:rsidR="004D6CBD" w:rsidRDefault="004D6CBD" w:rsidP="007B37F5">
            <w:pPr>
              <w:pStyle w:val="TAC"/>
              <w:rPr>
                <w:ins w:id="5607"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FB21D1" w14:textId="77777777" w:rsidR="004D6CBD" w:rsidRDefault="004D6CBD" w:rsidP="007B37F5">
            <w:pPr>
              <w:pStyle w:val="TAC"/>
              <w:rPr>
                <w:ins w:id="5608"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4D3161" w14:textId="77777777" w:rsidR="004D6CBD" w:rsidRDefault="004D6CBD" w:rsidP="007B37F5">
            <w:pPr>
              <w:pStyle w:val="TAC"/>
              <w:rPr>
                <w:ins w:id="5609" w:author="Jin Wang" w:date="2022-03-07T11:59: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C4A01" w14:textId="77777777" w:rsidR="004D6CBD" w:rsidRDefault="004D6CBD" w:rsidP="007B37F5">
            <w:pPr>
              <w:pStyle w:val="TAC"/>
              <w:rPr>
                <w:ins w:id="5610" w:author="Jin Wang" w:date="2022-03-07T11:59:00Z"/>
              </w:rPr>
            </w:pPr>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D432" w14:textId="77777777" w:rsidR="004D6CBD" w:rsidRDefault="004D6CBD" w:rsidP="007B37F5">
            <w:pPr>
              <w:pStyle w:val="TAC"/>
              <w:rPr>
                <w:ins w:id="5611" w:author="Jin Wang" w:date="2022-03-07T11:59:00Z"/>
                <w:lang w:val="en-US" w:eastAsia="zh-CN" w:bidi="ar"/>
              </w:rPr>
            </w:pPr>
          </w:p>
        </w:tc>
      </w:tr>
      <w:tr w:rsidR="004D6CBD" w14:paraId="0E28770E" w14:textId="77777777" w:rsidTr="007B37F5">
        <w:trPr>
          <w:trHeight w:val="270"/>
          <w:ins w:id="5612" w:author="Jin Wang" w:date="2022-03-07T11:59:00Z"/>
        </w:trPr>
        <w:tc>
          <w:tcPr>
            <w:tcW w:w="1166" w:type="dxa"/>
            <w:tcBorders>
              <w:left w:val="single" w:sz="4" w:space="0" w:color="000000"/>
              <w:right w:val="nil"/>
            </w:tcBorders>
            <w:shd w:val="clear" w:color="auto" w:fill="auto"/>
            <w:tcMar>
              <w:top w:w="15" w:type="dxa"/>
              <w:left w:w="15" w:type="dxa"/>
              <w:right w:w="15" w:type="dxa"/>
            </w:tcMar>
            <w:vAlign w:val="center"/>
          </w:tcPr>
          <w:p w14:paraId="127A3227" w14:textId="77777777" w:rsidR="004D6CBD" w:rsidRDefault="004D6CBD" w:rsidP="007B37F5">
            <w:pPr>
              <w:pStyle w:val="TAC"/>
              <w:rPr>
                <w:ins w:id="5613" w:author="Jin Wang" w:date="2022-03-07T11:59:00Z"/>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74E2B0B2" w14:textId="77777777" w:rsidR="004D6CBD" w:rsidRDefault="004D6CBD" w:rsidP="007B37F5">
            <w:pPr>
              <w:pStyle w:val="TAC"/>
              <w:rPr>
                <w:ins w:id="5614" w:author="Jin Wang" w:date="2022-03-07T11:59: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9526" w14:textId="77777777" w:rsidR="004D6CBD" w:rsidRDefault="004D6CBD" w:rsidP="007B37F5">
            <w:pPr>
              <w:pStyle w:val="TAC"/>
              <w:rPr>
                <w:ins w:id="5615" w:author="Jin Wang" w:date="2022-03-07T11:59:00Z"/>
              </w:rPr>
            </w:pPr>
            <w:ins w:id="5616" w:author="Jin Wang" w:date="2022-03-07T11:59:00Z">
              <w:r>
                <w:t>n66</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3AFA4" w14:textId="77777777" w:rsidR="004D6CBD" w:rsidRDefault="004D6CBD" w:rsidP="007B37F5">
            <w:pPr>
              <w:pStyle w:val="TAC"/>
              <w:rPr>
                <w:ins w:id="5617" w:author="Jin Wang" w:date="2022-03-07T11:59:00Z"/>
              </w:rPr>
            </w:pPr>
            <w:ins w:id="5618" w:author="Jin Wang" w:date="2022-03-07T11:59:00Z">
              <w:r w:rsidRPr="00374B79">
                <w:t>See CA_n66(2A) Bandwidth Combination Set 1 in Table 5.5A.2-1</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60270" w14:textId="77777777" w:rsidR="004D6CBD" w:rsidRDefault="004D6CBD" w:rsidP="007B37F5">
            <w:pPr>
              <w:pStyle w:val="TAC"/>
              <w:rPr>
                <w:ins w:id="5619" w:author="Jin Wang" w:date="2022-03-07T11:59:00Z"/>
                <w:lang w:val="en-US" w:eastAsia="zh-CN" w:bidi="ar"/>
              </w:rPr>
            </w:pPr>
          </w:p>
        </w:tc>
      </w:tr>
      <w:tr w:rsidR="004D6CBD" w14:paraId="2A59B637" w14:textId="77777777" w:rsidTr="007B37F5">
        <w:trPr>
          <w:trHeight w:val="270"/>
          <w:ins w:id="5620" w:author="Jin Wang" w:date="2022-03-07T11:59: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416C0AEF" w14:textId="77777777" w:rsidR="004D6CBD" w:rsidRDefault="004D6CBD" w:rsidP="007B37F5">
            <w:pPr>
              <w:pStyle w:val="TAC"/>
              <w:rPr>
                <w:ins w:id="5621" w:author="Jin Wang" w:date="2022-03-07T11:59:00Z"/>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EC4B2A" w14:textId="77777777" w:rsidR="004D6CBD" w:rsidRDefault="004D6CBD" w:rsidP="007B37F5">
            <w:pPr>
              <w:pStyle w:val="TAC"/>
              <w:rPr>
                <w:ins w:id="5622" w:author="Jin Wang" w:date="2022-03-07T11:59:00Z"/>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0C6A04" w14:textId="77777777" w:rsidR="004D6CBD" w:rsidRDefault="004D6CBD" w:rsidP="007B37F5">
            <w:pPr>
              <w:pStyle w:val="TAC"/>
              <w:rPr>
                <w:ins w:id="5623" w:author="Jin Wang" w:date="2022-03-07T11:59:00Z"/>
              </w:rPr>
            </w:pPr>
            <w:ins w:id="5624" w:author="Jin Wang" w:date="2022-03-07T11:59: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4BFA8A" w14:textId="77777777" w:rsidR="004D6CBD" w:rsidRDefault="004D6CBD" w:rsidP="007B37F5">
            <w:pPr>
              <w:pStyle w:val="TAC"/>
              <w:rPr>
                <w:ins w:id="5625" w:author="Jin Wang" w:date="2022-03-07T11:59: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D746DD" w14:textId="77777777" w:rsidR="004D6CBD" w:rsidRDefault="004D6CBD" w:rsidP="007B37F5">
            <w:pPr>
              <w:pStyle w:val="TAC"/>
              <w:rPr>
                <w:ins w:id="5626" w:author="Jin Wang" w:date="2022-03-07T11:59:00Z"/>
              </w:rPr>
            </w:pPr>
            <w:ins w:id="5627"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C6781C" w14:textId="77777777" w:rsidR="004D6CBD" w:rsidRDefault="004D6CBD" w:rsidP="007B37F5">
            <w:pPr>
              <w:pStyle w:val="TAC"/>
              <w:rPr>
                <w:ins w:id="5628" w:author="Jin Wang" w:date="2022-03-07T11:59:00Z"/>
              </w:rPr>
            </w:pPr>
            <w:ins w:id="5629" w:author="Jin Wang" w:date="2022-03-07T11:5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A8C43" w14:textId="77777777" w:rsidR="004D6CBD" w:rsidRDefault="004D6CBD" w:rsidP="007B37F5">
            <w:pPr>
              <w:pStyle w:val="TAC"/>
              <w:rPr>
                <w:ins w:id="5630" w:author="Jin Wang" w:date="2022-03-07T11:59:00Z"/>
              </w:rPr>
            </w:pPr>
            <w:ins w:id="5631" w:author="Jin Wang" w:date="2022-03-07T11:5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3A1C3" w14:textId="77777777" w:rsidR="004D6CBD" w:rsidRDefault="004D6CBD" w:rsidP="007B37F5">
            <w:pPr>
              <w:pStyle w:val="TAC"/>
              <w:rPr>
                <w:ins w:id="5632" w:author="Jin Wang" w:date="2022-03-07T11:59:00Z"/>
              </w:rPr>
            </w:pPr>
            <w:ins w:id="5633" w:author="Jin Wang" w:date="2022-03-07T11:5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16AE4" w14:textId="77777777" w:rsidR="004D6CBD" w:rsidRDefault="004D6CBD" w:rsidP="007B37F5">
            <w:pPr>
              <w:pStyle w:val="TAC"/>
              <w:rPr>
                <w:ins w:id="5634" w:author="Jin Wang" w:date="2022-03-07T11:59:00Z"/>
              </w:rPr>
            </w:pPr>
            <w:ins w:id="5635" w:author="Jin Wang" w:date="2022-03-07T11:5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2E7762" w14:textId="77777777" w:rsidR="004D6CBD" w:rsidRDefault="004D6CBD" w:rsidP="007B37F5">
            <w:pPr>
              <w:pStyle w:val="TAC"/>
              <w:rPr>
                <w:ins w:id="5636" w:author="Jin Wang" w:date="2022-03-07T11:59:00Z"/>
              </w:rPr>
            </w:pPr>
            <w:ins w:id="5637" w:author="Jin Wang" w:date="2022-03-07T11:5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6BA2E" w14:textId="77777777" w:rsidR="004D6CBD" w:rsidRDefault="004D6CBD" w:rsidP="007B37F5">
            <w:pPr>
              <w:pStyle w:val="TAC"/>
              <w:rPr>
                <w:ins w:id="5638" w:author="Jin Wang" w:date="2022-03-07T11:59:00Z"/>
              </w:rPr>
            </w:pPr>
            <w:ins w:id="5639" w:author="Jin Wang" w:date="2022-03-07T11:59: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12671" w14:textId="77777777" w:rsidR="004D6CBD" w:rsidRDefault="004D6CBD" w:rsidP="007B37F5">
            <w:pPr>
              <w:pStyle w:val="TAC"/>
              <w:rPr>
                <w:ins w:id="5640" w:author="Jin Wang" w:date="2022-03-07T11:59:00Z"/>
              </w:rPr>
            </w:pPr>
            <w:ins w:id="5641" w:author="Jin Wang" w:date="2022-03-07T11:59: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C8B94" w14:textId="77777777" w:rsidR="004D6CBD" w:rsidRDefault="004D6CBD" w:rsidP="007B37F5">
            <w:pPr>
              <w:pStyle w:val="TAC"/>
              <w:rPr>
                <w:ins w:id="5642" w:author="Jin Wang" w:date="2022-03-07T11:59:00Z"/>
              </w:rPr>
            </w:pPr>
            <w:ins w:id="5643" w:author="Jin Wang" w:date="2022-03-07T11:59: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336E07" w14:textId="77777777" w:rsidR="004D6CBD" w:rsidRDefault="004D6CBD" w:rsidP="007B37F5">
            <w:pPr>
              <w:pStyle w:val="TAC"/>
              <w:rPr>
                <w:ins w:id="5644" w:author="Jin Wang" w:date="2022-03-07T11:59:00Z"/>
              </w:rPr>
            </w:pPr>
            <w:ins w:id="5645" w:author="Jin Wang" w:date="2022-03-07T11:59: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0E467" w14:textId="77777777" w:rsidR="004D6CBD" w:rsidRDefault="004D6CBD" w:rsidP="007B37F5">
            <w:pPr>
              <w:pStyle w:val="TAC"/>
              <w:rPr>
                <w:ins w:id="5646" w:author="Jin Wang" w:date="2022-03-07T11:59:00Z"/>
              </w:rPr>
            </w:pPr>
            <w:ins w:id="5647" w:author="Jin Wang" w:date="2022-03-07T11:59: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16FF6F" w14:textId="77777777" w:rsidR="004D6CBD" w:rsidRDefault="004D6CBD" w:rsidP="007B37F5">
            <w:pPr>
              <w:pStyle w:val="TAC"/>
              <w:rPr>
                <w:ins w:id="5648" w:author="Jin Wang" w:date="2022-03-07T11:59:00Z"/>
              </w:rPr>
            </w:pPr>
            <w:ins w:id="5649" w:author="Jin Wang" w:date="2022-03-07T11:59:00Z">
              <w:r>
                <w:t>100</w:t>
              </w:r>
            </w:ins>
          </w:p>
        </w:tc>
        <w:tc>
          <w:tcPr>
            <w:tcW w:w="969"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52321F" w14:textId="77777777" w:rsidR="004D6CBD" w:rsidRDefault="004D6CBD" w:rsidP="007B37F5">
            <w:pPr>
              <w:pStyle w:val="TAC"/>
              <w:rPr>
                <w:ins w:id="5650" w:author="Jin Wang" w:date="2022-03-07T11:59:00Z"/>
                <w:lang w:val="en-US" w:eastAsia="zh-CN" w:bidi="ar"/>
              </w:rPr>
            </w:pPr>
          </w:p>
        </w:tc>
      </w:tr>
      <w:tr w:rsidR="004D6CBD" w14:paraId="3B034FC0" w14:textId="77777777" w:rsidTr="007B37F5">
        <w:trPr>
          <w:trHeight w:val="270"/>
          <w:ins w:id="5651" w:author="Jin Wang" w:date="2022-03-07T11:59:00Z"/>
        </w:trPr>
        <w:tc>
          <w:tcPr>
            <w:tcW w:w="1166" w:type="dxa"/>
            <w:tcBorders>
              <w:top w:val="single" w:sz="4" w:space="0" w:color="000000"/>
              <w:left w:val="single" w:sz="4" w:space="0" w:color="000000"/>
              <w:right w:val="nil"/>
            </w:tcBorders>
            <w:shd w:val="clear" w:color="auto" w:fill="auto"/>
            <w:tcMar>
              <w:top w:w="15" w:type="dxa"/>
              <w:left w:w="15" w:type="dxa"/>
              <w:right w:w="15" w:type="dxa"/>
            </w:tcMar>
            <w:vAlign w:val="center"/>
          </w:tcPr>
          <w:p w14:paraId="4EB0257C" w14:textId="77777777" w:rsidR="004D6CBD" w:rsidRPr="00E31F8F" w:rsidRDefault="004D6CBD" w:rsidP="007B37F5">
            <w:pPr>
              <w:pStyle w:val="TAC"/>
              <w:rPr>
                <w:ins w:id="5652" w:author="Jin Wang" w:date="2022-03-07T11:59:00Z"/>
              </w:rPr>
            </w:pPr>
            <w:ins w:id="5653" w:author="Jin Wang" w:date="2022-03-07T11:59:00Z">
              <w:r>
                <w:t>CA_n29A-n66A-n77(2A)</w:t>
              </w:r>
            </w:ins>
          </w:p>
        </w:tc>
        <w:tc>
          <w:tcPr>
            <w:tcW w:w="1372"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69AE727" w14:textId="77777777" w:rsidR="004D6CBD" w:rsidRDefault="004D6CBD" w:rsidP="007B37F5">
            <w:pPr>
              <w:pStyle w:val="TAC"/>
              <w:rPr>
                <w:ins w:id="5654" w:author="Jin Wang" w:date="2022-03-07T11:59:00Z"/>
                <w:color w:val="000000"/>
                <w:lang w:val="en-US" w:eastAsia="zh-CN" w:bidi="ar"/>
              </w:rPr>
            </w:pPr>
            <w:ins w:id="5655" w:author="Jin Wang" w:date="2022-03-07T11:59:00Z">
              <w:r>
                <w:t>CA_n66A-n77A</w:t>
              </w:r>
              <w:r>
                <w:rPr>
                  <w:vertAlign w:val="superscript"/>
                </w:rPr>
                <w:t>7</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2AC98" w14:textId="77777777" w:rsidR="004D6CBD" w:rsidRDefault="004D6CBD" w:rsidP="007B37F5">
            <w:pPr>
              <w:pStyle w:val="TAC"/>
              <w:rPr>
                <w:ins w:id="5656" w:author="Jin Wang" w:date="2022-03-07T11:59:00Z"/>
                <w:color w:val="000000"/>
              </w:rPr>
            </w:pPr>
            <w:ins w:id="5657" w:author="Jin Wang" w:date="2022-03-07T11:59:00Z">
              <w:r>
                <w:t>n29</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C40C7F" w14:textId="77777777" w:rsidR="004D6CBD" w:rsidRDefault="004D6CBD" w:rsidP="007B37F5">
            <w:pPr>
              <w:pStyle w:val="TAC"/>
              <w:rPr>
                <w:ins w:id="5658" w:author="Jin Wang" w:date="2022-03-07T11:59:00Z"/>
                <w:color w:val="000000"/>
              </w:rPr>
            </w:pPr>
            <w:ins w:id="5659" w:author="Jin Wang" w:date="2022-03-07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056B3" w14:textId="77777777" w:rsidR="004D6CBD" w:rsidRDefault="004D6CBD" w:rsidP="007B37F5">
            <w:pPr>
              <w:pStyle w:val="TAC"/>
              <w:rPr>
                <w:ins w:id="5660" w:author="Jin Wang" w:date="2022-03-07T11:59:00Z"/>
                <w:color w:val="000000"/>
              </w:rPr>
            </w:pPr>
            <w:ins w:id="5661"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B06E3" w14:textId="77777777" w:rsidR="004D6CBD" w:rsidRDefault="004D6CBD" w:rsidP="007B37F5">
            <w:pPr>
              <w:pStyle w:val="TAC"/>
              <w:rPr>
                <w:ins w:id="5662"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2808" w14:textId="77777777" w:rsidR="004D6CBD" w:rsidRDefault="004D6CBD" w:rsidP="007B37F5">
            <w:pPr>
              <w:pStyle w:val="TAC"/>
              <w:rPr>
                <w:ins w:id="5663"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06E28" w14:textId="77777777" w:rsidR="004D6CBD" w:rsidRDefault="004D6CBD" w:rsidP="007B37F5">
            <w:pPr>
              <w:pStyle w:val="TAC"/>
              <w:rPr>
                <w:ins w:id="5664"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ED7A9" w14:textId="77777777" w:rsidR="004D6CBD" w:rsidRDefault="004D6CBD" w:rsidP="007B37F5">
            <w:pPr>
              <w:pStyle w:val="TAC"/>
              <w:rPr>
                <w:ins w:id="5665"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45426" w14:textId="77777777" w:rsidR="004D6CBD" w:rsidRDefault="004D6CBD" w:rsidP="007B37F5">
            <w:pPr>
              <w:pStyle w:val="TAC"/>
              <w:rPr>
                <w:ins w:id="5666"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FD030E" w14:textId="77777777" w:rsidR="004D6CBD" w:rsidRDefault="004D6CBD" w:rsidP="007B37F5">
            <w:pPr>
              <w:pStyle w:val="TAC"/>
              <w:rPr>
                <w:ins w:id="5667"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B1457" w14:textId="77777777" w:rsidR="004D6CBD" w:rsidRDefault="004D6CBD" w:rsidP="007B37F5">
            <w:pPr>
              <w:pStyle w:val="TAC"/>
              <w:rPr>
                <w:ins w:id="5668"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F828CB" w14:textId="77777777" w:rsidR="004D6CBD" w:rsidRDefault="004D6CBD" w:rsidP="007B37F5">
            <w:pPr>
              <w:pStyle w:val="TAC"/>
              <w:rPr>
                <w:ins w:id="5669"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1CFC1" w14:textId="77777777" w:rsidR="004D6CBD" w:rsidRDefault="004D6CBD" w:rsidP="007B37F5">
            <w:pPr>
              <w:pStyle w:val="TAC"/>
              <w:rPr>
                <w:ins w:id="5670"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CC216B" w14:textId="77777777" w:rsidR="004D6CBD" w:rsidRDefault="004D6CBD" w:rsidP="007B37F5">
            <w:pPr>
              <w:pStyle w:val="TAC"/>
              <w:rPr>
                <w:ins w:id="5671" w:author="Jin Wang" w:date="2022-03-07T11:59: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AB48E" w14:textId="77777777" w:rsidR="004D6CBD" w:rsidRDefault="004D6CBD" w:rsidP="007B37F5">
            <w:pPr>
              <w:pStyle w:val="TAC"/>
              <w:rPr>
                <w:ins w:id="5672" w:author="Jin Wang" w:date="2022-03-07T11:59: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D6549" w14:textId="77777777" w:rsidR="004D6CBD" w:rsidRDefault="004D6CBD" w:rsidP="007B37F5">
            <w:pPr>
              <w:pStyle w:val="TAC"/>
              <w:rPr>
                <w:ins w:id="5673" w:author="Jin Wang" w:date="2022-03-07T11:59:00Z"/>
              </w:rPr>
            </w:pPr>
            <w:ins w:id="5674" w:author="Jin Wang" w:date="2022-03-07T11:59:00Z">
              <w:r>
                <w:rPr>
                  <w:lang w:val="en-US" w:eastAsia="zh-CN" w:bidi="ar"/>
                </w:rPr>
                <w:t>0</w:t>
              </w:r>
            </w:ins>
          </w:p>
        </w:tc>
      </w:tr>
      <w:tr w:rsidR="004D6CBD" w14:paraId="40A5E9CD" w14:textId="77777777" w:rsidTr="007B37F5">
        <w:trPr>
          <w:trHeight w:val="270"/>
          <w:ins w:id="5675" w:author="Jin Wang" w:date="2022-03-07T11:59:00Z"/>
        </w:trPr>
        <w:tc>
          <w:tcPr>
            <w:tcW w:w="1166" w:type="dxa"/>
            <w:tcBorders>
              <w:left w:val="single" w:sz="4" w:space="0" w:color="000000"/>
              <w:right w:val="nil"/>
            </w:tcBorders>
            <w:shd w:val="clear" w:color="auto" w:fill="auto"/>
            <w:tcMar>
              <w:top w:w="15" w:type="dxa"/>
              <w:left w:w="15" w:type="dxa"/>
              <w:right w:w="15" w:type="dxa"/>
            </w:tcMar>
            <w:vAlign w:val="center"/>
          </w:tcPr>
          <w:p w14:paraId="0917555D" w14:textId="77777777" w:rsidR="004D6CBD" w:rsidRDefault="004D6CBD" w:rsidP="007B37F5">
            <w:pPr>
              <w:pStyle w:val="TAC"/>
              <w:rPr>
                <w:ins w:id="5676" w:author="Jin Wang" w:date="2022-03-07T11:59:00Z"/>
                <w:color w:val="000000"/>
              </w:rPr>
            </w:pPr>
          </w:p>
        </w:tc>
        <w:tc>
          <w:tcPr>
            <w:tcW w:w="1372" w:type="dxa"/>
            <w:tcBorders>
              <w:left w:val="single" w:sz="4" w:space="0" w:color="000000"/>
              <w:right w:val="single" w:sz="4" w:space="0" w:color="000000"/>
            </w:tcBorders>
            <w:shd w:val="clear" w:color="auto" w:fill="auto"/>
            <w:tcMar>
              <w:top w:w="15" w:type="dxa"/>
              <w:left w:w="15" w:type="dxa"/>
              <w:right w:w="15" w:type="dxa"/>
            </w:tcMar>
            <w:vAlign w:val="center"/>
          </w:tcPr>
          <w:p w14:paraId="5F3297BE" w14:textId="77777777" w:rsidR="004D6CBD" w:rsidRDefault="004D6CBD" w:rsidP="007B37F5">
            <w:pPr>
              <w:pStyle w:val="TAC"/>
              <w:rPr>
                <w:ins w:id="5677" w:author="Jin Wang" w:date="2022-03-07T11:5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42E63" w14:textId="77777777" w:rsidR="004D6CBD" w:rsidRDefault="004D6CBD" w:rsidP="007B37F5">
            <w:pPr>
              <w:pStyle w:val="TAC"/>
              <w:rPr>
                <w:ins w:id="5678" w:author="Jin Wang" w:date="2022-03-07T11:59:00Z"/>
                <w:color w:val="000000"/>
              </w:rPr>
            </w:pPr>
            <w:ins w:id="5679" w:author="Jin Wang" w:date="2022-03-07T11:59:00Z">
              <w:r>
                <w:t>n66</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A4680D" w14:textId="77777777" w:rsidR="004D6CBD" w:rsidRDefault="004D6CBD" w:rsidP="007B37F5">
            <w:pPr>
              <w:pStyle w:val="TAC"/>
              <w:rPr>
                <w:ins w:id="5680" w:author="Jin Wang" w:date="2022-03-07T11:59:00Z"/>
                <w:color w:val="000000"/>
              </w:rPr>
            </w:pPr>
            <w:ins w:id="5681" w:author="Jin Wang" w:date="2022-03-07T11:5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89DA1" w14:textId="77777777" w:rsidR="004D6CBD" w:rsidRDefault="004D6CBD" w:rsidP="007B37F5">
            <w:pPr>
              <w:pStyle w:val="TAC"/>
              <w:rPr>
                <w:ins w:id="5682" w:author="Jin Wang" w:date="2022-03-07T11:59:00Z"/>
                <w:color w:val="000000"/>
              </w:rPr>
            </w:pPr>
            <w:ins w:id="5683" w:author="Jin Wang" w:date="2022-03-07T11:5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03FA56" w14:textId="77777777" w:rsidR="004D6CBD" w:rsidRDefault="004D6CBD" w:rsidP="007B37F5">
            <w:pPr>
              <w:pStyle w:val="TAC"/>
              <w:rPr>
                <w:ins w:id="5684" w:author="Jin Wang" w:date="2022-03-07T11:59:00Z"/>
                <w:color w:val="000000"/>
              </w:rPr>
            </w:pPr>
            <w:ins w:id="5685" w:author="Jin Wang" w:date="2022-03-07T11:59: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78EB6" w14:textId="77777777" w:rsidR="004D6CBD" w:rsidRDefault="004D6CBD" w:rsidP="007B37F5">
            <w:pPr>
              <w:pStyle w:val="TAC"/>
              <w:rPr>
                <w:ins w:id="5686" w:author="Jin Wang" w:date="2022-03-07T11:59:00Z"/>
                <w:color w:val="000000"/>
              </w:rPr>
            </w:pPr>
            <w:ins w:id="5687" w:author="Jin Wang" w:date="2022-03-07T11:59: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1A8AF3" w14:textId="77777777" w:rsidR="004D6CBD" w:rsidRDefault="004D6CBD" w:rsidP="007B37F5">
            <w:pPr>
              <w:pStyle w:val="TAC"/>
              <w:rPr>
                <w:ins w:id="5688" w:author="Jin Wang" w:date="2022-03-07T11:59:00Z"/>
                <w:color w:val="000000"/>
              </w:rPr>
            </w:pPr>
            <w:ins w:id="5689" w:author="Jin Wang" w:date="2022-03-07T11:59: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153E8" w14:textId="77777777" w:rsidR="004D6CBD" w:rsidRDefault="004D6CBD" w:rsidP="007B37F5">
            <w:pPr>
              <w:pStyle w:val="TAC"/>
              <w:rPr>
                <w:ins w:id="5690" w:author="Jin Wang" w:date="2022-03-07T11:59:00Z"/>
                <w:color w:val="000000"/>
              </w:rPr>
            </w:pPr>
            <w:ins w:id="5691" w:author="Jin Wang" w:date="2022-03-07T11:5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DFF" w14:textId="77777777" w:rsidR="004D6CBD" w:rsidRDefault="004D6CBD" w:rsidP="007B37F5">
            <w:pPr>
              <w:pStyle w:val="TAC"/>
              <w:rPr>
                <w:ins w:id="5692" w:author="Jin Wang" w:date="2022-03-07T11:59:00Z"/>
                <w:color w:val="000000"/>
              </w:rPr>
            </w:pPr>
            <w:ins w:id="5693" w:author="Jin Wang" w:date="2022-03-07T11:59: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AD5CFF" w14:textId="77777777" w:rsidR="004D6CBD" w:rsidRDefault="004D6CBD" w:rsidP="007B37F5">
            <w:pPr>
              <w:pStyle w:val="TAC"/>
              <w:rPr>
                <w:ins w:id="5694"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588EB" w14:textId="77777777" w:rsidR="004D6CBD" w:rsidRDefault="004D6CBD" w:rsidP="007B37F5">
            <w:pPr>
              <w:pStyle w:val="TAC"/>
              <w:rPr>
                <w:ins w:id="5695"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25086" w14:textId="77777777" w:rsidR="004D6CBD" w:rsidRDefault="004D6CBD" w:rsidP="007B37F5">
            <w:pPr>
              <w:pStyle w:val="TAC"/>
              <w:rPr>
                <w:ins w:id="5696"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80484" w14:textId="77777777" w:rsidR="004D6CBD" w:rsidRDefault="004D6CBD" w:rsidP="007B37F5">
            <w:pPr>
              <w:pStyle w:val="TAC"/>
              <w:rPr>
                <w:ins w:id="5697" w:author="Jin Wang" w:date="2022-03-07T11:59: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1FBA5" w14:textId="77777777" w:rsidR="004D6CBD" w:rsidRDefault="004D6CBD" w:rsidP="007B37F5">
            <w:pPr>
              <w:pStyle w:val="TAC"/>
              <w:rPr>
                <w:ins w:id="5698" w:author="Jin Wang" w:date="2022-03-07T11:59: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3FAB8D" w14:textId="77777777" w:rsidR="004D6CBD" w:rsidRDefault="004D6CBD" w:rsidP="007B37F5">
            <w:pPr>
              <w:pStyle w:val="TAC"/>
              <w:rPr>
                <w:ins w:id="5699" w:author="Jin Wang" w:date="2022-03-07T11:59: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52C6C" w14:textId="77777777" w:rsidR="004D6CBD" w:rsidRDefault="004D6CBD" w:rsidP="007B37F5">
            <w:pPr>
              <w:jc w:val="center"/>
              <w:rPr>
                <w:ins w:id="5700" w:author="Jin Wang" w:date="2022-03-07T11:59:00Z"/>
                <w:rFonts w:ascii="Arial" w:hAnsi="Arial" w:cs="Arial"/>
                <w:color w:val="000000"/>
                <w:sz w:val="18"/>
                <w:szCs w:val="18"/>
              </w:rPr>
            </w:pPr>
          </w:p>
        </w:tc>
      </w:tr>
      <w:tr w:rsidR="004D6CBD" w14:paraId="2586BEE1" w14:textId="77777777" w:rsidTr="007B37F5">
        <w:trPr>
          <w:trHeight w:val="270"/>
          <w:ins w:id="5701" w:author="Jin Wang" w:date="2022-03-07T11:59:00Z"/>
        </w:trPr>
        <w:tc>
          <w:tcPr>
            <w:tcW w:w="1166" w:type="dxa"/>
            <w:tcBorders>
              <w:left w:val="single" w:sz="4" w:space="0" w:color="000000"/>
              <w:bottom w:val="single" w:sz="4" w:space="0" w:color="000000"/>
              <w:right w:val="nil"/>
            </w:tcBorders>
            <w:shd w:val="clear" w:color="auto" w:fill="auto"/>
            <w:tcMar>
              <w:top w:w="15" w:type="dxa"/>
              <w:left w:w="15" w:type="dxa"/>
              <w:right w:w="15" w:type="dxa"/>
            </w:tcMar>
            <w:vAlign w:val="center"/>
          </w:tcPr>
          <w:p w14:paraId="38072AA6" w14:textId="77777777" w:rsidR="004D6CBD" w:rsidRDefault="004D6CBD" w:rsidP="007B37F5">
            <w:pPr>
              <w:pStyle w:val="TAC"/>
              <w:rPr>
                <w:ins w:id="5702" w:author="Jin Wang" w:date="2022-03-07T11:59:00Z"/>
                <w:color w:val="000000"/>
              </w:rPr>
            </w:pPr>
          </w:p>
        </w:tc>
        <w:tc>
          <w:tcPr>
            <w:tcW w:w="1372" w:type="dxa"/>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FBFF98" w14:textId="77777777" w:rsidR="004D6CBD" w:rsidRDefault="004D6CBD" w:rsidP="007B37F5">
            <w:pPr>
              <w:pStyle w:val="TAC"/>
              <w:rPr>
                <w:ins w:id="5703" w:author="Jin Wang" w:date="2022-03-07T11:59: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89232A" w14:textId="77777777" w:rsidR="004D6CBD" w:rsidRDefault="004D6CBD" w:rsidP="007B37F5">
            <w:pPr>
              <w:pStyle w:val="TAC"/>
              <w:rPr>
                <w:ins w:id="5704" w:author="Jin Wang" w:date="2022-03-07T11:59:00Z"/>
                <w:color w:val="000000"/>
              </w:rPr>
            </w:pPr>
            <w:ins w:id="5705" w:author="Jin Wang" w:date="2022-03-07T11:59:00Z">
              <w:r>
                <w:t>n77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16DDE5" w14:textId="77777777" w:rsidR="004D6CBD" w:rsidRDefault="004D6CBD" w:rsidP="007B37F5">
            <w:pPr>
              <w:pStyle w:val="TAC"/>
              <w:rPr>
                <w:ins w:id="5706" w:author="Jin Wang" w:date="2022-03-07T11:59:00Z"/>
                <w:color w:val="000000"/>
              </w:rPr>
            </w:pPr>
            <w:ins w:id="5707" w:author="Jin Wang" w:date="2022-03-07T11:59:00Z">
              <w:r w:rsidRPr="007A097D">
                <w:rPr>
                  <w:color w:val="000000"/>
                </w:rPr>
                <w:t>See CA_n77(2A)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4B79A6" w14:textId="77777777" w:rsidR="004D6CBD" w:rsidRDefault="004D6CBD" w:rsidP="007B37F5">
            <w:pPr>
              <w:jc w:val="center"/>
              <w:rPr>
                <w:ins w:id="5708" w:author="Jin Wang" w:date="2022-03-07T11:59:00Z"/>
                <w:rFonts w:ascii="Arial" w:hAnsi="Arial" w:cs="Arial"/>
                <w:color w:val="000000"/>
                <w:sz w:val="18"/>
                <w:szCs w:val="18"/>
              </w:rPr>
            </w:pPr>
          </w:p>
        </w:tc>
      </w:tr>
      <w:tr w:rsidR="004D6CBD" w14:paraId="0502C3CC" w14:textId="77777777" w:rsidTr="007B37F5">
        <w:trPr>
          <w:trHeight w:val="270"/>
          <w:ins w:id="5709" w:author="Jin Wang" w:date="2022-03-07T11:59:00Z"/>
        </w:trPr>
        <w:tc>
          <w:tcPr>
            <w:tcW w:w="10754" w:type="dxa"/>
            <w:gridSpan w:val="1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59508" w14:textId="77777777" w:rsidR="004D6CBD" w:rsidRDefault="004D6CBD" w:rsidP="007B37F5">
            <w:pPr>
              <w:keepNext/>
              <w:keepLines/>
              <w:spacing w:after="0"/>
              <w:ind w:left="851" w:hanging="851"/>
              <w:rPr>
                <w:ins w:id="5710" w:author="Jin Wang" w:date="2022-03-07T11:59:00Z"/>
                <w:rFonts w:ascii="Arial" w:hAnsi="Arial"/>
                <w:sz w:val="18"/>
                <w:lang w:val="en-US" w:eastAsia="zh-CN"/>
              </w:rPr>
            </w:pPr>
            <w:ins w:id="5711" w:author="Jin Wang" w:date="2022-03-07T11:59:00Z">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ins>
          </w:p>
          <w:p w14:paraId="17431ED6" w14:textId="77777777" w:rsidR="004D6CBD" w:rsidRDefault="004D6CBD" w:rsidP="007B37F5">
            <w:pPr>
              <w:pStyle w:val="TAN"/>
              <w:rPr>
                <w:ins w:id="5712" w:author="Jin Wang" w:date="2022-03-07T11:59:00Z"/>
              </w:rPr>
            </w:pPr>
            <w:ins w:id="5713" w:author="Jin Wang" w:date="2022-03-07T11:59:00Z">
              <w:r>
                <w:rPr>
                  <w:lang w:val="en-US" w:eastAsia="zh-CN"/>
                </w:rPr>
                <w:t xml:space="preserve">NOTE 7: </w:t>
              </w:r>
              <w:r>
                <w:rPr>
                  <w:lang w:val="en-US" w:eastAsia="zh-CN"/>
                </w:rPr>
                <w:tab/>
                <w:t>Power Class 2 is allowed for this uplink combination or single uplink carrier in this downlink/uplink combination</w:t>
              </w:r>
            </w:ins>
          </w:p>
        </w:tc>
      </w:tr>
    </w:tbl>
    <w:p w14:paraId="561E2A98" w14:textId="77777777" w:rsidR="004D6CBD" w:rsidRDefault="004D6CBD" w:rsidP="004D6CBD">
      <w:pPr>
        <w:rPr>
          <w:ins w:id="5714" w:author="Jin Wang" w:date="2022-03-07T11:59:00Z"/>
          <w:sz w:val="16"/>
          <w:szCs w:val="16"/>
          <w:lang w:eastAsia="zh-CN"/>
        </w:rPr>
      </w:pPr>
    </w:p>
    <w:p w14:paraId="5E54FFFB" w14:textId="6951B2B4" w:rsidR="004D6CBD" w:rsidRPr="001043CD" w:rsidRDefault="004D6CBD" w:rsidP="004D6CBD">
      <w:pPr>
        <w:pStyle w:val="Heading3"/>
        <w:rPr>
          <w:ins w:id="5715" w:author="Jin Wang" w:date="2022-03-07T11:59:00Z"/>
          <w:lang w:val="en-US" w:eastAsia="zh-CN"/>
        </w:rPr>
      </w:pPr>
      <w:bookmarkStart w:id="5716" w:name="_Toc97547059"/>
      <w:ins w:id="5717" w:author="Jin Wang" w:date="2022-03-07T11:59:00Z">
        <w:r>
          <w:rPr>
            <w:lang w:eastAsia="zh-CN"/>
          </w:rPr>
          <w:t>6.21</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5716"/>
      </w:ins>
    </w:p>
    <w:p w14:paraId="7DED1633" w14:textId="7169D4DC" w:rsidR="004D6CBD" w:rsidRDefault="004D6CBD" w:rsidP="004D6CBD">
      <w:pPr>
        <w:pStyle w:val="TH"/>
        <w:rPr>
          <w:ins w:id="5718" w:author="Jin Wang" w:date="2022-03-07T11:59:00Z"/>
          <w:lang w:eastAsia="zh-CN"/>
        </w:rPr>
      </w:pPr>
      <w:ins w:id="5719" w:author="Jin Wang" w:date="2022-03-07T11:59:00Z">
        <w:r>
          <w:t>Table 6.21.</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D6CBD" w:rsidRPr="00530DFD" w14:paraId="6BBC0252" w14:textId="77777777" w:rsidTr="007B37F5">
        <w:trPr>
          <w:trHeight w:val="383"/>
          <w:jc w:val="center"/>
          <w:ins w:id="5720" w:author="Jin Wang" w:date="2022-03-07T11:59:00Z"/>
        </w:trPr>
        <w:tc>
          <w:tcPr>
            <w:tcW w:w="1679" w:type="dxa"/>
          </w:tcPr>
          <w:p w14:paraId="0B799073" w14:textId="77777777" w:rsidR="004D6CBD" w:rsidRPr="00EC6D89" w:rsidRDefault="004D6CBD" w:rsidP="007B37F5">
            <w:pPr>
              <w:pStyle w:val="TAH"/>
              <w:rPr>
                <w:ins w:id="5721" w:author="Jin Wang" w:date="2022-03-07T11:59:00Z"/>
                <w:lang w:val="en-US" w:eastAsia="zh-CN"/>
              </w:rPr>
            </w:pPr>
            <w:ins w:id="5722" w:author="Jin Wang" w:date="2022-03-07T11:59:00Z">
              <w:r w:rsidRPr="00B0188E">
                <w:rPr>
                  <w:lang w:val="en-US" w:eastAsia="zh-CN"/>
                </w:rPr>
                <w:t>Uplink CA configuration</w:t>
              </w:r>
            </w:ins>
          </w:p>
        </w:tc>
        <w:tc>
          <w:tcPr>
            <w:tcW w:w="2045" w:type="dxa"/>
            <w:shd w:val="clear" w:color="auto" w:fill="auto"/>
          </w:tcPr>
          <w:p w14:paraId="51A7513C" w14:textId="77777777" w:rsidR="004D6CBD" w:rsidRPr="00530DFD" w:rsidRDefault="004D6CBD" w:rsidP="007B37F5">
            <w:pPr>
              <w:pStyle w:val="TAH"/>
              <w:rPr>
                <w:ins w:id="5723" w:author="Jin Wang" w:date="2022-03-07T11:59:00Z"/>
                <w:lang w:val="en-US" w:eastAsia="zh-CN"/>
              </w:rPr>
            </w:pPr>
            <w:ins w:id="5724" w:author="Jin Wang" w:date="2022-03-07T11:59:00Z">
              <w:r>
                <w:rPr>
                  <w:rFonts w:hint="eastAsia"/>
                  <w:lang w:val="en-US" w:eastAsia="zh-CN"/>
                </w:rPr>
                <w:t>Power class 2 cases</w:t>
              </w:r>
              <w:r w:rsidRPr="00EC6D89">
                <w:rPr>
                  <w:lang w:val="en-US" w:eastAsia="zh-CN"/>
                </w:rPr>
                <w:t xml:space="preserve"> for CA_</w:t>
              </w:r>
              <w:r>
                <w:rPr>
                  <w:lang w:val="en-US" w:eastAsia="zh-CN"/>
                </w:rPr>
                <w:t>n66</w:t>
              </w:r>
              <w:r w:rsidRPr="00EC6D89">
                <w:rPr>
                  <w:lang w:val="en-US" w:eastAsia="zh-CN"/>
                </w:rPr>
                <w:t>-n</w:t>
              </w:r>
              <w:r>
                <w:rPr>
                  <w:lang w:val="en-US" w:eastAsia="zh-CN"/>
                </w:rPr>
                <w:t>77</w:t>
              </w:r>
            </w:ins>
          </w:p>
        </w:tc>
        <w:tc>
          <w:tcPr>
            <w:tcW w:w="1641" w:type="dxa"/>
            <w:shd w:val="clear" w:color="auto" w:fill="auto"/>
          </w:tcPr>
          <w:p w14:paraId="1AE45340" w14:textId="77777777" w:rsidR="004D6CBD" w:rsidRPr="00530DFD" w:rsidRDefault="004D6CBD" w:rsidP="007B37F5">
            <w:pPr>
              <w:pStyle w:val="TAH"/>
              <w:rPr>
                <w:ins w:id="5725" w:author="Jin Wang" w:date="2022-03-07T11:59:00Z"/>
                <w:lang w:val="en-US" w:eastAsia="zh-CN"/>
              </w:rPr>
            </w:pPr>
            <w:ins w:id="5726" w:author="Jin Wang" w:date="2022-03-07T11:59: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45A79AB" w14:textId="77777777" w:rsidR="004D6CBD" w:rsidRPr="00530DFD" w:rsidRDefault="004D6CBD" w:rsidP="007B37F5">
            <w:pPr>
              <w:pStyle w:val="TAH"/>
              <w:rPr>
                <w:ins w:id="5727" w:author="Jin Wang" w:date="2022-03-07T11:59:00Z"/>
                <w:lang w:val="en-US" w:eastAsia="zh-CN"/>
              </w:rPr>
            </w:pPr>
            <w:ins w:id="5728" w:author="Jin Wang" w:date="2022-03-07T11:59:00Z">
              <w:r w:rsidRPr="00530DFD">
                <w:rPr>
                  <w:rFonts w:hint="eastAsia"/>
                  <w:lang w:val="en-US" w:eastAsia="zh-CN"/>
                </w:rPr>
                <w:t xml:space="preserve">Carrier </w:t>
              </w:r>
              <w:r>
                <w:rPr>
                  <w:lang w:val="en-US" w:eastAsia="zh-CN"/>
                </w:rPr>
                <w:t>n66</w:t>
              </w:r>
              <w:r w:rsidRPr="00530DFD">
                <w:rPr>
                  <w:rFonts w:hint="eastAsia"/>
                  <w:lang w:val="en-US" w:eastAsia="zh-CN"/>
                </w:rPr>
                <w:t xml:space="preserve"> power class</w:t>
              </w:r>
            </w:ins>
          </w:p>
        </w:tc>
        <w:tc>
          <w:tcPr>
            <w:tcW w:w="1660" w:type="dxa"/>
            <w:shd w:val="clear" w:color="auto" w:fill="auto"/>
          </w:tcPr>
          <w:p w14:paraId="5DFA7088" w14:textId="77777777" w:rsidR="004D6CBD" w:rsidRPr="00530DFD" w:rsidRDefault="004D6CBD" w:rsidP="007B37F5">
            <w:pPr>
              <w:pStyle w:val="TAH"/>
              <w:rPr>
                <w:ins w:id="5729" w:author="Jin Wang" w:date="2022-03-07T11:59:00Z"/>
                <w:lang w:val="en-US" w:eastAsia="zh-CN"/>
              </w:rPr>
            </w:pPr>
            <w:ins w:id="5730" w:author="Jin Wang" w:date="2022-03-07T11:59: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4D6CBD" w:rsidRPr="00530DFD" w14:paraId="6E440FB5" w14:textId="77777777" w:rsidTr="007B37F5">
        <w:trPr>
          <w:trHeight w:val="192"/>
          <w:jc w:val="center"/>
          <w:ins w:id="5731" w:author="Jin Wang" w:date="2022-03-07T11:59:00Z"/>
        </w:trPr>
        <w:tc>
          <w:tcPr>
            <w:tcW w:w="1679" w:type="dxa"/>
            <w:vMerge w:val="restart"/>
            <w:vAlign w:val="center"/>
          </w:tcPr>
          <w:p w14:paraId="26B1F9BA" w14:textId="77777777" w:rsidR="004D6CBD" w:rsidRPr="00AE608E" w:rsidRDefault="004D6CBD" w:rsidP="007B37F5">
            <w:pPr>
              <w:pStyle w:val="TAL"/>
              <w:keepNext w:val="0"/>
              <w:widowControl w:val="0"/>
              <w:jc w:val="both"/>
              <w:rPr>
                <w:ins w:id="5732" w:author="Jin Wang" w:date="2022-03-07T11:59:00Z"/>
                <w:lang w:eastAsia="zh-CN"/>
              </w:rPr>
            </w:pPr>
            <w:ins w:id="5733" w:author="Jin Wang" w:date="2022-03-07T11:59:00Z">
              <w:r w:rsidRPr="002C7612">
                <w:rPr>
                  <w:rFonts w:cs="Arial"/>
                </w:rPr>
                <w:t>CA_</w:t>
              </w:r>
              <w:r>
                <w:rPr>
                  <w:rFonts w:cs="Arial"/>
                </w:rPr>
                <w:t>n66A</w:t>
              </w:r>
              <w:r w:rsidRPr="002C7612">
                <w:rPr>
                  <w:rFonts w:cs="Arial"/>
                </w:rPr>
                <w:t>-n</w:t>
              </w:r>
              <w:r>
                <w:rPr>
                  <w:rFonts w:cs="Arial"/>
                </w:rPr>
                <w:t>77A</w:t>
              </w:r>
            </w:ins>
          </w:p>
        </w:tc>
        <w:tc>
          <w:tcPr>
            <w:tcW w:w="2045" w:type="dxa"/>
            <w:shd w:val="clear" w:color="auto" w:fill="auto"/>
          </w:tcPr>
          <w:p w14:paraId="14C62AD1" w14:textId="77777777" w:rsidR="004D6CBD" w:rsidRPr="002C7612" w:rsidRDefault="004D6CBD" w:rsidP="007B37F5">
            <w:pPr>
              <w:pStyle w:val="TAL"/>
              <w:keepNext w:val="0"/>
              <w:widowControl w:val="0"/>
              <w:jc w:val="both"/>
              <w:rPr>
                <w:ins w:id="5734" w:author="Jin Wang" w:date="2022-03-07T11:59:00Z"/>
                <w:rFonts w:cs="Arial"/>
              </w:rPr>
            </w:pPr>
            <w:ins w:id="5735" w:author="Jin Wang" w:date="2022-03-07T11:59:00Z">
              <w:r w:rsidRPr="002C7612">
                <w:rPr>
                  <w:rFonts w:cs="Arial"/>
                </w:rPr>
                <w:t>Case a</w:t>
              </w:r>
            </w:ins>
          </w:p>
        </w:tc>
        <w:tc>
          <w:tcPr>
            <w:tcW w:w="1641" w:type="dxa"/>
            <w:shd w:val="clear" w:color="auto" w:fill="auto"/>
          </w:tcPr>
          <w:p w14:paraId="11654A07" w14:textId="77777777" w:rsidR="004D6CBD" w:rsidRPr="002C7612" w:rsidRDefault="004D6CBD" w:rsidP="007B37F5">
            <w:pPr>
              <w:pStyle w:val="TAL"/>
              <w:keepNext w:val="0"/>
              <w:widowControl w:val="0"/>
              <w:jc w:val="both"/>
              <w:rPr>
                <w:ins w:id="5736" w:author="Jin Wang" w:date="2022-03-07T11:59:00Z"/>
                <w:rFonts w:cs="Arial"/>
              </w:rPr>
            </w:pPr>
            <w:ins w:id="5737" w:author="Jin Wang" w:date="2022-03-07T11:59:00Z">
              <w:r w:rsidRPr="002C7612">
                <w:rPr>
                  <w:rFonts w:cs="Arial"/>
                </w:rPr>
                <w:t>26dBm</w:t>
              </w:r>
            </w:ins>
          </w:p>
        </w:tc>
        <w:tc>
          <w:tcPr>
            <w:tcW w:w="1681" w:type="dxa"/>
            <w:shd w:val="clear" w:color="auto" w:fill="auto"/>
          </w:tcPr>
          <w:p w14:paraId="75D5A78F" w14:textId="77777777" w:rsidR="004D6CBD" w:rsidRPr="002C7612" w:rsidRDefault="004D6CBD" w:rsidP="007B37F5">
            <w:pPr>
              <w:pStyle w:val="TAL"/>
              <w:keepNext w:val="0"/>
              <w:widowControl w:val="0"/>
              <w:jc w:val="both"/>
              <w:rPr>
                <w:ins w:id="5738" w:author="Jin Wang" w:date="2022-03-07T11:59:00Z"/>
                <w:rFonts w:cs="Arial"/>
              </w:rPr>
            </w:pPr>
            <w:ins w:id="5739" w:author="Jin Wang" w:date="2022-03-07T11:59:00Z">
              <w:r w:rsidRPr="002C7612">
                <w:rPr>
                  <w:rFonts w:cs="Arial"/>
                </w:rPr>
                <w:t>23dBm</w:t>
              </w:r>
            </w:ins>
          </w:p>
        </w:tc>
        <w:tc>
          <w:tcPr>
            <w:tcW w:w="1660" w:type="dxa"/>
            <w:shd w:val="clear" w:color="auto" w:fill="auto"/>
          </w:tcPr>
          <w:p w14:paraId="208A21EC" w14:textId="77777777" w:rsidR="004D6CBD" w:rsidRPr="002C7612" w:rsidRDefault="004D6CBD" w:rsidP="007B37F5">
            <w:pPr>
              <w:pStyle w:val="TAL"/>
              <w:keepNext w:val="0"/>
              <w:widowControl w:val="0"/>
              <w:jc w:val="both"/>
              <w:rPr>
                <w:ins w:id="5740" w:author="Jin Wang" w:date="2022-03-07T11:59:00Z"/>
                <w:rFonts w:cs="Arial"/>
              </w:rPr>
            </w:pPr>
            <w:ins w:id="5741" w:author="Jin Wang" w:date="2022-03-07T11:59:00Z">
              <w:r w:rsidRPr="002C7612">
                <w:rPr>
                  <w:rFonts w:cs="Arial"/>
                </w:rPr>
                <w:t>23dBm</w:t>
              </w:r>
            </w:ins>
          </w:p>
        </w:tc>
      </w:tr>
      <w:tr w:rsidR="004D6CBD" w:rsidRPr="00530DFD" w14:paraId="2D7FD121" w14:textId="77777777" w:rsidTr="007B37F5">
        <w:trPr>
          <w:trHeight w:val="192"/>
          <w:jc w:val="center"/>
          <w:ins w:id="5742" w:author="Jin Wang" w:date="2022-03-07T11:59:00Z"/>
        </w:trPr>
        <w:tc>
          <w:tcPr>
            <w:tcW w:w="1679" w:type="dxa"/>
            <w:vMerge/>
          </w:tcPr>
          <w:p w14:paraId="441B7CB4" w14:textId="77777777" w:rsidR="004D6CBD" w:rsidRPr="00AE608E" w:rsidRDefault="004D6CBD" w:rsidP="007B37F5">
            <w:pPr>
              <w:pStyle w:val="TAL"/>
              <w:keepNext w:val="0"/>
              <w:widowControl w:val="0"/>
              <w:jc w:val="both"/>
              <w:rPr>
                <w:ins w:id="5743" w:author="Jin Wang" w:date="2022-03-07T11:59:00Z"/>
                <w:rFonts w:cs="Arial"/>
                <w:kern w:val="2"/>
                <w:szCs w:val="18"/>
                <w:lang w:val="en-US" w:eastAsia="zh-CN"/>
              </w:rPr>
            </w:pPr>
          </w:p>
        </w:tc>
        <w:tc>
          <w:tcPr>
            <w:tcW w:w="2045" w:type="dxa"/>
            <w:shd w:val="clear" w:color="auto" w:fill="auto"/>
          </w:tcPr>
          <w:p w14:paraId="6D8BD93C" w14:textId="77777777" w:rsidR="004D6CBD" w:rsidRPr="002C7612" w:rsidRDefault="004D6CBD" w:rsidP="007B37F5">
            <w:pPr>
              <w:pStyle w:val="TAL"/>
              <w:keepNext w:val="0"/>
              <w:widowControl w:val="0"/>
              <w:jc w:val="both"/>
              <w:rPr>
                <w:ins w:id="5744" w:author="Jin Wang" w:date="2022-03-07T11:59:00Z"/>
                <w:rFonts w:cs="Arial"/>
              </w:rPr>
            </w:pPr>
            <w:ins w:id="5745" w:author="Jin Wang" w:date="2022-03-07T11:59:00Z">
              <w:r w:rsidRPr="002C7612">
                <w:rPr>
                  <w:rFonts w:cs="Arial"/>
                </w:rPr>
                <w:t>Case b</w:t>
              </w:r>
            </w:ins>
          </w:p>
        </w:tc>
        <w:tc>
          <w:tcPr>
            <w:tcW w:w="1641" w:type="dxa"/>
            <w:shd w:val="clear" w:color="auto" w:fill="auto"/>
          </w:tcPr>
          <w:p w14:paraId="2919B674" w14:textId="77777777" w:rsidR="004D6CBD" w:rsidRPr="002C7612" w:rsidRDefault="004D6CBD" w:rsidP="007B37F5">
            <w:pPr>
              <w:pStyle w:val="TAL"/>
              <w:keepNext w:val="0"/>
              <w:widowControl w:val="0"/>
              <w:jc w:val="both"/>
              <w:rPr>
                <w:ins w:id="5746" w:author="Jin Wang" w:date="2022-03-07T11:59:00Z"/>
                <w:rFonts w:cs="Arial"/>
              </w:rPr>
            </w:pPr>
            <w:ins w:id="5747" w:author="Jin Wang" w:date="2022-03-07T11:59:00Z">
              <w:r w:rsidRPr="002C7612">
                <w:rPr>
                  <w:rFonts w:cs="Arial"/>
                </w:rPr>
                <w:t>26dBm</w:t>
              </w:r>
            </w:ins>
          </w:p>
        </w:tc>
        <w:tc>
          <w:tcPr>
            <w:tcW w:w="1681" w:type="dxa"/>
            <w:shd w:val="clear" w:color="auto" w:fill="auto"/>
          </w:tcPr>
          <w:p w14:paraId="5A794A18" w14:textId="77777777" w:rsidR="004D6CBD" w:rsidRPr="002C7612" w:rsidRDefault="004D6CBD" w:rsidP="007B37F5">
            <w:pPr>
              <w:pStyle w:val="TAL"/>
              <w:keepNext w:val="0"/>
              <w:widowControl w:val="0"/>
              <w:jc w:val="both"/>
              <w:rPr>
                <w:ins w:id="5748" w:author="Jin Wang" w:date="2022-03-07T11:59:00Z"/>
                <w:rFonts w:cs="Arial"/>
              </w:rPr>
            </w:pPr>
            <w:ins w:id="5749" w:author="Jin Wang" w:date="2022-03-07T11:59:00Z">
              <w:r w:rsidRPr="002C7612">
                <w:rPr>
                  <w:rFonts w:cs="Arial"/>
                </w:rPr>
                <w:t>23dBm</w:t>
              </w:r>
            </w:ins>
          </w:p>
        </w:tc>
        <w:tc>
          <w:tcPr>
            <w:tcW w:w="1660" w:type="dxa"/>
            <w:shd w:val="clear" w:color="auto" w:fill="auto"/>
          </w:tcPr>
          <w:p w14:paraId="7A1C5F45" w14:textId="77777777" w:rsidR="004D6CBD" w:rsidRPr="002C7612" w:rsidRDefault="004D6CBD" w:rsidP="007B37F5">
            <w:pPr>
              <w:pStyle w:val="TAL"/>
              <w:keepNext w:val="0"/>
              <w:widowControl w:val="0"/>
              <w:jc w:val="both"/>
              <w:rPr>
                <w:ins w:id="5750" w:author="Jin Wang" w:date="2022-03-07T11:59:00Z"/>
                <w:rFonts w:cs="Arial"/>
              </w:rPr>
            </w:pPr>
            <w:ins w:id="5751" w:author="Jin Wang" w:date="2022-03-07T11:59:00Z">
              <w:r w:rsidRPr="002C7612">
                <w:rPr>
                  <w:rFonts w:cs="Arial"/>
                </w:rPr>
                <w:t>26dBm</w:t>
              </w:r>
            </w:ins>
          </w:p>
        </w:tc>
      </w:tr>
    </w:tbl>
    <w:p w14:paraId="1B86AA98" w14:textId="77777777" w:rsidR="004D6CBD" w:rsidRPr="00884AB9" w:rsidRDefault="004D6CBD" w:rsidP="004D6CBD">
      <w:pPr>
        <w:pStyle w:val="TH"/>
        <w:jc w:val="left"/>
        <w:rPr>
          <w:ins w:id="5752" w:author="Jin Wang" w:date="2022-03-07T11:59:00Z"/>
          <w:rFonts w:ascii="Times New Roman" w:hAnsi="Times New Roman"/>
          <w:b w:val="0"/>
          <w:bCs/>
          <w:iCs/>
          <w:sz w:val="18"/>
          <w:szCs w:val="18"/>
          <w:lang w:val="en-US" w:eastAsia="zh-CN"/>
        </w:rPr>
      </w:pPr>
      <w:ins w:id="5753" w:author="Jin Wang" w:date="2022-03-07T11:59: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84B4743" w14:textId="3B4BAE88" w:rsidR="004D6CBD" w:rsidRPr="00FD4F24" w:rsidRDefault="004D6CBD" w:rsidP="004D6CBD">
      <w:pPr>
        <w:pStyle w:val="Heading3"/>
        <w:rPr>
          <w:ins w:id="5754" w:author="Jin Wang" w:date="2022-03-07T11:59:00Z"/>
          <w:lang w:eastAsia="zh-CN"/>
        </w:rPr>
      </w:pPr>
      <w:bookmarkStart w:id="5755" w:name="_Toc97547060"/>
      <w:ins w:id="5756" w:author="Jin Wang" w:date="2022-03-07T11:59:00Z">
        <w:r>
          <w:t>6.21</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5755"/>
      </w:ins>
    </w:p>
    <w:p w14:paraId="1AF9981B" w14:textId="77777777" w:rsidR="004D6CBD" w:rsidRDefault="004D6CBD" w:rsidP="004D6CBD">
      <w:pPr>
        <w:rPr>
          <w:ins w:id="5757" w:author="Jin Wang" w:date="2022-03-07T11:59:00Z"/>
        </w:rPr>
      </w:pPr>
      <w:ins w:id="5758" w:author="Jin Wang" w:date="2022-03-07T11:59:00Z">
        <w:r w:rsidRPr="00315EFF">
          <w:t>The PC2 dual-uplink carrier co-existence analysis for CA_n</w:t>
        </w:r>
        <w:r>
          <w:t>29</w:t>
        </w:r>
        <w:r w:rsidRPr="00315EFF">
          <w:t>-</w:t>
        </w:r>
        <w:r>
          <w:t>n66</w:t>
        </w:r>
        <w:r w:rsidRPr="00315EFF">
          <w:t>-n77 can be re-used from DC_2</w:t>
        </w:r>
        <w:r>
          <w:t>9</w:t>
        </w:r>
        <w:r w:rsidRPr="00315EFF">
          <w:t>-</w:t>
        </w:r>
        <w:r>
          <w:t>66</w:t>
        </w:r>
        <w:r w:rsidRPr="00315EFF">
          <w:t>_n77 in TR 37.827. Based on this,</w:t>
        </w:r>
        <w:r>
          <w:t xml:space="preserve"> it can be seen that:</w:t>
        </w:r>
      </w:ins>
    </w:p>
    <w:p w14:paraId="744CF136" w14:textId="77777777" w:rsidR="004D6CBD" w:rsidRDefault="004D6CBD" w:rsidP="004D6CBD">
      <w:pPr>
        <w:pStyle w:val="B1"/>
        <w:rPr>
          <w:ins w:id="5759" w:author="Jin Wang" w:date="2022-03-07T11:59:00Z"/>
        </w:rPr>
      </w:pPr>
      <w:ins w:id="5760" w:author="Jin Wang" w:date="2022-03-07T11:59:00Z">
        <w:r>
          <w:t>-</w:t>
        </w:r>
        <w:r>
          <w:tab/>
          <w:t>IMD3 products are produced by Band n66 and n77 that might fall in Rx of band n29.</w:t>
        </w:r>
      </w:ins>
    </w:p>
    <w:p w14:paraId="46CEA7AB" w14:textId="6409BD0C" w:rsidR="004D6CBD" w:rsidRDefault="004D6CBD" w:rsidP="004D6CBD">
      <w:pPr>
        <w:pStyle w:val="Heading4"/>
        <w:tabs>
          <w:tab w:val="left" w:pos="0"/>
        </w:tabs>
        <w:ind w:left="0" w:firstLine="0"/>
        <w:rPr>
          <w:ins w:id="5761" w:author="Jin Wang" w:date="2022-03-07T11:59:00Z"/>
          <w:rFonts w:cs="Arial"/>
          <w:szCs w:val="28"/>
          <w:lang w:val="en-US" w:eastAsia="zh-CN"/>
        </w:rPr>
      </w:pPr>
      <w:bookmarkStart w:id="5762" w:name="_Toc97547061"/>
      <w:ins w:id="5763" w:author="Jin Wang" w:date="2022-03-07T11:59:00Z">
        <w:r>
          <w:rPr>
            <w:rFonts w:cs="Arial"/>
          </w:rPr>
          <w:t>6.21.3</w:t>
        </w:r>
        <w:r>
          <w:rPr>
            <w:rFonts w:cs="Arial"/>
            <w:lang w:eastAsia="zh-CN"/>
          </w:rPr>
          <w:t>.1</w:t>
        </w:r>
        <w:r>
          <w:rPr>
            <w:rFonts w:cs="Arial"/>
            <w:lang w:eastAsia="zh-CN"/>
          </w:rPr>
          <w:tab/>
          <w:t>Power class 2 Case</w:t>
        </w:r>
        <w:r>
          <w:rPr>
            <w:rFonts w:cs="Arial"/>
            <w:lang w:val="en-US" w:eastAsia="zh-CN"/>
          </w:rPr>
          <w:t xml:space="preserve"> A</w:t>
        </w:r>
        <w:bookmarkEnd w:id="5762"/>
      </w:ins>
    </w:p>
    <w:p w14:paraId="01031920" w14:textId="106B959C" w:rsidR="004D6CBD" w:rsidRDefault="004D6CBD" w:rsidP="004D6CBD">
      <w:pPr>
        <w:rPr>
          <w:ins w:id="5764" w:author="Jin Wang" w:date="2022-03-07T11:59:00Z"/>
          <w:iCs/>
          <w:lang w:eastAsia="zh-CN"/>
        </w:rPr>
      </w:pPr>
      <w:ins w:id="5765" w:author="Jin Wang" w:date="2022-03-07T11:59:00Z">
        <w:r>
          <w:rPr>
            <w:iCs/>
            <w:lang w:eastAsia="zh-CN"/>
          </w:rPr>
          <w:t xml:space="preserve">The additional MSD due to intermodulation for PC2 </w:t>
        </w:r>
        <w:r w:rsidRPr="00E76B8F">
          <w:rPr>
            <w:lang w:eastAsia="ja-JP"/>
          </w:rPr>
          <w:t>CA_</w:t>
        </w:r>
        <w:r>
          <w:rPr>
            <w:lang w:eastAsia="ja-JP"/>
          </w:rPr>
          <w:t>n29</w:t>
        </w:r>
        <w:r w:rsidRPr="00E76B8F">
          <w:rPr>
            <w:lang w:eastAsia="ja-JP"/>
          </w:rPr>
          <w:t>-</w:t>
        </w:r>
        <w:r>
          <w:rPr>
            <w:lang w:eastAsia="ja-JP"/>
          </w:rPr>
          <w:t>n66</w:t>
        </w:r>
        <w:r w:rsidRPr="00E76B8F">
          <w:rPr>
            <w:lang w:eastAsia="ja-JP"/>
          </w:rPr>
          <w:t xml:space="preserve">-n77 can be re-used from </w:t>
        </w:r>
        <w:r>
          <w:rPr>
            <w:lang w:eastAsia="ja-JP"/>
          </w:rPr>
          <w:t xml:space="preserve">PC2 </w:t>
        </w:r>
        <w:r w:rsidRPr="00315EFF">
          <w:rPr>
            <w:iCs/>
            <w:lang w:eastAsia="zh-CN"/>
          </w:rPr>
          <w:t>DC_29-</w:t>
        </w:r>
        <w:r>
          <w:rPr>
            <w:iCs/>
            <w:lang w:eastAsia="zh-CN"/>
          </w:rPr>
          <w:t>66</w:t>
        </w:r>
        <w:r w:rsidRPr="00315EFF">
          <w:rPr>
            <w:iCs/>
            <w:lang w:eastAsia="zh-CN"/>
          </w:rPr>
          <w:t>_n77 in TR 37.827</w:t>
        </w:r>
        <w:r>
          <w:rPr>
            <w:iCs/>
            <w:lang w:eastAsia="zh-CN"/>
          </w:rPr>
          <w:t xml:space="preserve"> and are defined in Table 6.21.3.1-1.</w:t>
        </w:r>
      </w:ins>
    </w:p>
    <w:p w14:paraId="6EE79778" w14:textId="11BB98AF" w:rsidR="004D6CBD" w:rsidRDefault="004D6CBD" w:rsidP="004D6CBD">
      <w:pPr>
        <w:pStyle w:val="TH"/>
        <w:rPr>
          <w:ins w:id="5766" w:author="Jin Wang" w:date="2022-03-07T11:59:00Z"/>
        </w:rPr>
      </w:pPr>
      <w:ins w:id="5767" w:author="Jin Wang" w:date="2022-03-07T11:59:00Z">
        <w:r w:rsidRPr="00577923">
          <w:t>Ta</w:t>
        </w:r>
        <w:r w:rsidRPr="00577923">
          <w:rPr>
            <w:szCs w:val="22"/>
          </w:rPr>
          <w:t xml:space="preserve">ble </w:t>
        </w:r>
        <w:r>
          <w:rPr>
            <w:szCs w:val="22"/>
            <w:lang w:val="en-US" w:eastAsia="zh-CN"/>
          </w:rPr>
          <w:t>6.21</w:t>
        </w:r>
        <w:r w:rsidRPr="00B81972">
          <w:rPr>
            <w:szCs w:val="22"/>
            <w:lang w:val="en-US" w:eastAsia="zh-CN"/>
          </w:rPr>
          <w:t>.3.1</w:t>
        </w:r>
        <w:r w:rsidRPr="00577923">
          <w:rPr>
            <w:szCs w:val="22"/>
          </w:rPr>
          <w:t xml:space="preserve">-1: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4D6CBD" w:rsidRPr="00DA6F28" w14:paraId="1CCAE214" w14:textId="77777777" w:rsidTr="007B37F5">
        <w:trPr>
          <w:trHeight w:val="231"/>
          <w:tblHeader/>
          <w:jc w:val="center"/>
          <w:ins w:id="5768" w:author="Jin Wang" w:date="2022-03-07T11:59:00Z"/>
        </w:trPr>
        <w:tc>
          <w:tcPr>
            <w:tcW w:w="1738" w:type="dxa"/>
            <w:tcBorders>
              <w:bottom w:val="single" w:sz="4" w:space="0" w:color="auto"/>
            </w:tcBorders>
            <w:vAlign w:val="center"/>
          </w:tcPr>
          <w:p w14:paraId="45AAD54C" w14:textId="77777777" w:rsidR="004D6CBD" w:rsidRPr="00DA6F28" w:rsidRDefault="004D6CBD" w:rsidP="007B37F5">
            <w:pPr>
              <w:pStyle w:val="TAH"/>
              <w:rPr>
                <w:ins w:id="5769" w:author="Jin Wang" w:date="2022-03-07T11:59:00Z"/>
              </w:rPr>
            </w:pPr>
            <w:ins w:id="5770" w:author="Jin Wang" w:date="2022-03-07T11:59:00Z">
              <w:r w:rsidRPr="00555E1F">
                <w:t>NR CA band combination</w:t>
              </w:r>
            </w:ins>
          </w:p>
        </w:tc>
        <w:tc>
          <w:tcPr>
            <w:tcW w:w="1146" w:type="dxa"/>
            <w:tcBorders>
              <w:bottom w:val="single" w:sz="4" w:space="0" w:color="auto"/>
            </w:tcBorders>
            <w:vAlign w:val="center"/>
          </w:tcPr>
          <w:p w14:paraId="45C5AFFB" w14:textId="77777777" w:rsidR="004D6CBD" w:rsidRPr="00DA6F28" w:rsidRDefault="004D6CBD" w:rsidP="007B37F5">
            <w:pPr>
              <w:pStyle w:val="TAH"/>
              <w:rPr>
                <w:ins w:id="5771" w:author="Jin Wang" w:date="2022-03-07T11:59:00Z"/>
              </w:rPr>
            </w:pPr>
            <w:ins w:id="5772" w:author="Jin Wang" w:date="2022-03-07T11:59:00Z">
              <w:r w:rsidRPr="00DA6F28">
                <w:t>NR band</w:t>
              </w:r>
            </w:ins>
          </w:p>
        </w:tc>
        <w:tc>
          <w:tcPr>
            <w:tcW w:w="1160" w:type="dxa"/>
            <w:tcBorders>
              <w:bottom w:val="single" w:sz="4" w:space="0" w:color="auto"/>
            </w:tcBorders>
            <w:vAlign w:val="center"/>
          </w:tcPr>
          <w:p w14:paraId="4BFD1530" w14:textId="77777777" w:rsidR="004D6CBD" w:rsidRPr="00DA6F28" w:rsidRDefault="004D6CBD" w:rsidP="007B37F5">
            <w:pPr>
              <w:pStyle w:val="TAH"/>
              <w:rPr>
                <w:ins w:id="5773" w:author="Jin Wang" w:date="2022-03-07T11:59:00Z"/>
              </w:rPr>
            </w:pPr>
            <w:ins w:id="5774" w:author="Jin Wang" w:date="2022-03-07T11:59:00Z">
              <w:r w:rsidRPr="00DA6F28">
                <w:t>UL F</w:t>
              </w:r>
              <w:r w:rsidRPr="00DA6F28">
                <w:rPr>
                  <w:vertAlign w:val="subscript"/>
                </w:rPr>
                <w:t>c</w:t>
              </w:r>
              <w:r w:rsidRPr="00DA6F28">
                <w:t xml:space="preserve"> </w:t>
              </w:r>
              <w:r w:rsidRPr="00DA6F28">
                <w:br/>
                <w:t>(MHz)</w:t>
              </w:r>
            </w:ins>
          </w:p>
        </w:tc>
        <w:tc>
          <w:tcPr>
            <w:tcW w:w="746" w:type="dxa"/>
            <w:tcBorders>
              <w:bottom w:val="single" w:sz="4" w:space="0" w:color="auto"/>
            </w:tcBorders>
            <w:vAlign w:val="center"/>
          </w:tcPr>
          <w:p w14:paraId="4722A695" w14:textId="77777777" w:rsidR="004D6CBD" w:rsidRPr="00DA6F28" w:rsidRDefault="004D6CBD" w:rsidP="007B37F5">
            <w:pPr>
              <w:pStyle w:val="TAH"/>
              <w:rPr>
                <w:ins w:id="5775" w:author="Jin Wang" w:date="2022-03-07T11:59:00Z"/>
              </w:rPr>
            </w:pPr>
            <w:ins w:id="5776" w:author="Jin Wang" w:date="2022-03-07T11:59:00Z">
              <w:r w:rsidRPr="00DA6F28">
                <w:t xml:space="preserve">UL/DL BW </w:t>
              </w:r>
              <w:r w:rsidRPr="00DA6F28">
                <w:br/>
                <w:t>(MHz)</w:t>
              </w:r>
            </w:ins>
          </w:p>
        </w:tc>
        <w:tc>
          <w:tcPr>
            <w:tcW w:w="877" w:type="dxa"/>
            <w:tcBorders>
              <w:bottom w:val="single" w:sz="4" w:space="0" w:color="auto"/>
            </w:tcBorders>
            <w:vAlign w:val="center"/>
          </w:tcPr>
          <w:p w14:paraId="175D7B4C" w14:textId="77777777" w:rsidR="004D6CBD" w:rsidRPr="00DA6F28" w:rsidRDefault="004D6CBD" w:rsidP="007B37F5">
            <w:pPr>
              <w:pStyle w:val="TAH"/>
              <w:rPr>
                <w:ins w:id="5777" w:author="Jin Wang" w:date="2022-03-07T11:59:00Z"/>
              </w:rPr>
            </w:pPr>
            <w:ins w:id="5778" w:author="Jin Wang" w:date="2022-03-07T11:59:00Z">
              <w:r w:rsidRPr="00DA6F28">
                <w:t>UL</w:t>
              </w:r>
            </w:ins>
          </w:p>
          <w:p w14:paraId="784FCBED" w14:textId="77777777" w:rsidR="004D6CBD" w:rsidRPr="00DA6F28" w:rsidRDefault="004D6CBD" w:rsidP="007B37F5">
            <w:pPr>
              <w:pStyle w:val="TAH"/>
              <w:rPr>
                <w:ins w:id="5779" w:author="Jin Wang" w:date="2022-03-07T11:59:00Z"/>
              </w:rPr>
            </w:pPr>
            <w:ins w:id="5780" w:author="Jin Wang" w:date="2022-03-07T11:59:00Z">
              <w:r w:rsidRPr="00DA6F28">
                <w:t>L</w:t>
              </w:r>
              <w:r w:rsidRPr="00DA6F28">
                <w:rPr>
                  <w:vertAlign w:val="subscript"/>
                </w:rPr>
                <w:t>CRB</w:t>
              </w:r>
            </w:ins>
          </w:p>
        </w:tc>
        <w:tc>
          <w:tcPr>
            <w:tcW w:w="1299" w:type="dxa"/>
            <w:tcBorders>
              <w:bottom w:val="single" w:sz="4" w:space="0" w:color="auto"/>
            </w:tcBorders>
            <w:vAlign w:val="center"/>
          </w:tcPr>
          <w:p w14:paraId="284F4194" w14:textId="77777777" w:rsidR="004D6CBD" w:rsidRPr="00DA6F28" w:rsidRDefault="004D6CBD" w:rsidP="007B37F5">
            <w:pPr>
              <w:pStyle w:val="TAH"/>
              <w:rPr>
                <w:ins w:id="5781" w:author="Jin Wang" w:date="2022-03-07T11:59:00Z"/>
              </w:rPr>
            </w:pPr>
            <w:ins w:id="5782" w:author="Jin Wang" w:date="2022-03-07T11:59:00Z">
              <w:r w:rsidRPr="00DA6F28">
                <w:t>DL F</w:t>
              </w:r>
              <w:r w:rsidRPr="00DA6F28">
                <w:rPr>
                  <w:vertAlign w:val="subscript"/>
                </w:rPr>
                <w:t>c</w:t>
              </w:r>
              <w:r w:rsidRPr="00DA6F28">
                <w:t xml:space="preserve"> (MHz)</w:t>
              </w:r>
            </w:ins>
          </w:p>
        </w:tc>
        <w:tc>
          <w:tcPr>
            <w:tcW w:w="634" w:type="dxa"/>
            <w:tcBorders>
              <w:bottom w:val="single" w:sz="4" w:space="0" w:color="auto"/>
            </w:tcBorders>
            <w:vAlign w:val="center"/>
          </w:tcPr>
          <w:p w14:paraId="0393959F" w14:textId="77777777" w:rsidR="004D6CBD" w:rsidRPr="00DA6F28" w:rsidRDefault="004D6CBD" w:rsidP="007B37F5">
            <w:pPr>
              <w:pStyle w:val="TAH"/>
              <w:rPr>
                <w:ins w:id="5783" w:author="Jin Wang" w:date="2022-03-07T11:59:00Z"/>
              </w:rPr>
            </w:pPr>
            <w:ins w:id="5784" w:author="Jin Wang" w:date="2022-03-07T11:59:00Z">
              <w:r w:rsidRPr="00DA6F28">
                <w:t xml:space="preserve">MSD </w:t>
              </w:r>
              <w:r w:rsidRPr="00DA6F28">
                <w:br/>
                <w:t>(dB)</w:t>
              </w:r>
            </w:ins>
          </w:p>
        </w:tc>
        <w:tc>
          <w:tcPr>
            <w:tcW w:w="947" w:type="dxa"/>
            <w:tcBorders>
              <w:bottom w:val="single" w:sz="4" w:space="0" w:color="auto"/>
            </w:tcBorders>
            <w:vAlign w:val="center"/>
          </w:tcPr>
          <w:p w14:paraId="4FDFB9D8" w14:textId="77777777" w:rsidR="004D6CBD" w:rsidRPr="00DA6F28" w:rsidRDefault="004D6CBD" w:rsidP="007B37F5">
            <w:pPr>
              <w:pStyle w:val="TAH"/>
              <w:rPr>
                <w:ins w:id="5785" w:author="Jin Wang" w:date="2022-03-07T11:59:00Z"/>
              </w:rPr>
            </w:pPr>
            <w:ins w:id="5786" w:author="Jin Wang" w:date="2022-03-07T11:59:00Z">
              <w:r w:rsidRPr="00DA6F28">
                <w:t>Duplex mode</w:t>
              </w:r>
            </w:ins>
          </w:p>
        </w:tc>
        <w:tc>
          <w:tcPr>
            <w:tcW w:w="947" w:type="dxa"/>
            <w:tcBorders>
              <w:bottom w:val="single" w:sz="4" w:space="0" w:color="auto"/>
            </w:tcBorders>
          </w:tcPr>
          <w:p w14:paraId="54E97F71" w14:textId="77777777" w:rsidR="004D6CBD" w:rsidRPr="00DA6F28" w:rsidRDefault="004D6CBD" w:rsidP="007B37F5">
            <w:pPr>
              <w:pStyle w:val="TAH"/>
              <w:rPr>
                <w:ins w:id="5787" w:author="Jin Wang" w:date="2022-03-07T11:59:00Z"/>
              </w:rPr>
            </w:pPr>
            <w:ins w:id="5788" w:author="Jin Wang" w:date="2022-03-07T11:59:00Z">
              <w:r w:rsidRPr="00DA6F28">
                <w:t>IMD order</w:t>
              </w:r>
            </w:ins>
          </w:p>
        </w:tc>
      </w:tr>
      <w:tr w:rsidR="004D6CBD" w:rsidRPr="00DA6F28" w14:paraId="45E0EB8C" w14:textId="77777777" w:rsidTr="007B37F5">
        <w:trPr>
          <w:trHeight w:val="22"/>
          <w:jc w:val="center"/>
          <w:ins w:id="5789" w:author="Jin Wang" w:date="2022-03-07T11:59:00Z"/>
        </w:trPr>
        <w:tc>
          <w:tcPr>
            <w:tcW w:w="1738" w:type="dxa"/>
            <w:vMerge w:val="restart"/>
          </w:tcPr>
          <w:p w14:paraId="2E4FCC71" w14:textId="77777777" w:rsidR="004D6CBD" w:rsidRPr="00DA6F28" w:rsidRDefault="004D6CBD" w:rsidP="007B37F5">
            <w:pPr>
              <w:pStyle w:val="TAC"/>
              <w:rPr>
                <w:ins w:id="5790" w:author="Jin Wang" w:date="2022-03-07T11:59:00Z"/>
              </w:rPr>
            </w:pPr>
            <w:ins w:id="5791" w:author="Jin Wang" w:date="2022-03-07T11:59:00Z">
              <w:r w:rsidRPr="00555E1F">
                <w:t>CA_</w:t>
              </w:r>
              <w:r>
                <w:t>n29</w:t>
              </w:r>
              <w:r w:rsidRPr="00555E1F">
                <w:t>-</w:t>
              </w:r>
              <w:r>
                <w:t>n66</w:t>
              </w:r>
              <w:r w:rsidRPr="00555E1F">
                <w:t>-n77</w:t>
              </w:r>
            </w:ins>
          </w:p>
        </w:tc>
        <w:tc>
          <w:tcPr>
            <w:tcW w:w="1146" w:type="dxa"/>
            <w:vAlign w:val="center"/>
          </w:tcPr>
          <w:p w14:paraId="4662E736" w14:textId="77777777" w:rsidR="004D6CBD" w:rsidRPr="00DA6F28" w:rsidRDefault="004D6CBD" w:rsidP="007B37F5">
            <w:pPr>
              <w:pStyle w:val="TAC"/>
              <w:rPr>
                <w:ins w:id="5792" w:author="Jin Wang" w:date="2022-03-07T11:59:00Z"/>
              </w:rPr>
            </w:pPr>
            <w:ins w:id="5793" w:author="Jin Wang" w:date="2022-03-07T11:59:00Z">
              <w:r>
                <w:t>n29</w:t>
              </w:r>
            </w:ins>
          </w:p>
        </w:tc>
        <w:tc>
          <w:tcPr>
            <w:tcW w:w="1160" w:type="dxa"/>
            <w:tcBorders>
              <w:top w:val="single" w:sz="4" w:space="0" w:color="auto"/>
              <w:left w:val="single" w:sz="4" w:space="0" w:color="auto"/>
              <w:bottom w:val="single" w:sz="4" w:space="0" w:color="auto"/>
              <w:right w:val="single" w:sz="4" w:space="0" w:color="auto"/>
            </w:tcBorders>
            <w:vAlign w:val="center"/>
          </w:tcPr>
          <w:p w14:paraId="5B4CEC7D" w14:textId="77777777" w:rsidR="004D6CBD" w:rsidRPr="00DA6F28" w:rsidRDefault="004D6CBD" w:rsidP="007B37F5">
            <w:pPr>
              <w:pStyle w:val="TAC"/>
              <w:rPr>
                <w:ins w:id="5794" w:author="Jin Wang" w:date="2022-03-07T11:59:00Z"/>
              </w:rPr>
            </w:pPr>
            <w:ins w:id="5795" w:author="Jin Wang" w:date="2022-03-07T11:59:00Z">
              <w:r>
                <w:rPr>
                  <w:lang w:eastAsia="sv-SE"/>
                </w:rPr>
                <w:t>N/A</w:t>
              </w:r>
            </w:ins>
          </w:p>
        </w:tc>
        <w:tc>
          <w:tcPr>
            <w:tcW w:w="746" w:type="dxa"/>
            <w:tcBorders>
              <w:top w:val="single" w:sz="4" w:space="0" w:color="auto"/>
              <w:left w:val="single" w:sz="4" w:space="0" w:color="auto"/>
              <w:bottom w:val="single" w:sz="4" w:space="0" w:color="auto"/>
              <w:right w:val="single" w:sz="4" w:space="0" w:color="auto"/>
            </w:tcBorders>
          </w:tcPr>
          <w:p w14:paraId="31196A80" w14:textId="77777777" w:rsidR="004D6CBD" w:rsidRPr="00DA6F28" w:rsidRDefault="004D6CBD" w:rsidP="007B37F5">
            <w:pPr>
              <w:pStyle w:val="TAC"/>
              <w:rPr>
                <w:ins w:id="5796" w:author="Jin Wang" w:date="2022-03-07T11:59:00Z"/>
              </w:rPr>
            </w:pPr>
            <w:ins w:id="5797" w:author="Jin Wang" w:date="2022-03-07T11:59:00Z">
              <w:r>
                <w:rPr>
                  <w:lang w:eastAsia="sv-SE"/>
                </w:rPr>
                <w:t>5</w:t>
              </w:r>
            </w:ins>
          </w:p>
        </w:tc>
        <w:tc>
          <w:tcPr>
            <w:tcW w:w="877" w:type="dxa"/>
            <w:tcBorders>
              <w:top w:val="single" w:sz="4" w:space="0" w:color="auto"/>
              <w:left w:val="single" w:sz="4" w:space="0" w:color="auto"/>
              <w:bottom w:val="single" w:sz="4" w:space="0" w:color="auto"/>
              <w:right w:val="single" w:sz="4" w:space="0" w:color="auto"/>
            </w:tcBorders>
          </w:tcPr>
          <w:p w14:paraId="37178A57" w14:textId="77777777" w:rsidR="004D6CBD" w:rsidRPr="00DA6F28" w:rsidRDefault="004D6CBD" w:rsidP="007B37F5">
            <w:pPr>
              <w:pStyle w:val="TAC"/>
              <w:rPr>
                <w:ins w:id="5798" w:author="Jin Wang" w:date="2022-03-07T11:59:00Z"/>
              </w:rPr>
            </w:pPr>
            <w:ins w:id="5799" w:author="Jin Wang" w:date="2022-03-07T11:59:00Z">
              <w:r>
                <w:rPr>
                  <w:lang w:eastAsia="sv-SE"/>
                </w:rPr>
                <w:t>N/A</w:t>
              </w:r>
            </w:ins>
          </w:p>
        </w:tc>
        <w:tc>
          <w:tcPr>
            <w:tcW w:w="1299" w:type="dxa"/>
            <w:tcBorders>
              <w:top w:val="single" w:sz="4" w:space="0" w:color="auto"/>
              <w:left w:val="single" w:sz="4" w:space="0" w:color="auto"/>
              <w:bottom w:val="single" w:sz="4" w:space="0" w:color="auto"/>
              <w:right w:val="single" w:sz="4" w:space="0" w:color="auto"/>
            </w:tcBorders>
            <w:vAlign w:val="center"/>
          </w:tcPr>
          <w:p w14:paraId="1D22FD48" w14:textId="77777777" w:rsidR="004D6CBD" w:rsidRPr="00DA6F28" w:rsidRDefault="004D6CBD" w:rsidP="007B37F5">
            <w:pPr>
              <w:pStyle w:val="TAC"/>
              <w:rPr>
                <w:ins w:id="5800" w:author="Jin Wang" w:date="2022-03-07T11:59:00Z"/>
              </w:rPr>
            </w:pPr>
            <w:ins w:id="5801" w:author="Jin Wang" w:date="2022-03-07T11:59:00Z">
              <w:r>
                <w:rPr>
                  <w:lang w:eastAsia="sv-SE"/>
                </w:rPr>
                <w:t>722</w:t>
              </w:r>
            </w:ins>
          </w:p>
        </w:tc>
        <w:tc>
          <w:tcPr>
            <w:tcW w:w="634" w:type="dxa"/>
            <w:tcBorders>
              <w:top w:val="single" w:sz="4" w:space="0" w:color="auto"/>
              <w:left w:val="single" w:sz="4" w:space="0" w:color="auto"/>
              <w:bottom w:val="single" w:sz="4" w:space="0" w:color="auto"/>
              <w:right w:val="single" w:sz="4" w:space="0" w:color="auto"/>
            </w:tcBorders>
          </w:tcPr>
          <w:p w14:paraId="625B662E" w14:textId="77777777" w:rsidR="004D6CBD" w:rsidRPr="00DA6F28" w:rsidRDefault="004D6CBD" w:rsidP="007B37F5">
            <w:pPr>
              <w:pStyle w:val="TAC"/>
              <w:rPr>
                <w:ins w:id="5802" w:author="Jin Wang" w:date="2022-03-07T11:59:00Z"/>
              </w:rPr>
            </w:pPr>
            <w:ins w:id="5803" w:author="Jin Wang" w:date="2022-03-07T11:59:00Z">
              <w:r>
                <w:rPr>
                  <w:lang w:eastAsia="sv-SE"/>
                </w:rPr>
                <w:t>23.5</w:t>
              </w:r>
            </w:ins>
          </w:p>
        </w:tc>
        <w:tc>
          <w:tcPr>
            <w:tcW w:w="947" w:type="dxa"/>
          </w:tcPr>
          <w:p w14:paraId="676BE74C" w14:textId="77777777" w:rsidR="004D6CBD" w:rsidRPr="00DA6F28" w:rsidRDefault="004D6CBD" w:rsidP="007B37F5">
            <w:pPr>
              <w:pStyle w:val="TAC"/>
              <w:rPr>
                <w:ins w:id="5804" w:author="Jin Wang" w:date="2022-03-07T11:59:00Z"/>
              </w:rPr>
            </w:pPr>
            <w:ins w:id="5805" w:author="Jin Wang" w:date="2022-03-07T11:59: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19540BA" w14:textId="77777777" w:rsidR="004D6CBD" w:rsidRPr="00DA6F28" w:rsidRDefault="004D6CBD" w:rsidP="007B37F5">
            <w:pPr>
              <w:pStyle w:val="TAC"/>
              <w:rPr>
                <w:ins w:id="5806" w:author="Jin Wang" w:date="2022-03-07T11:59:00Z"/>
              </w:rPr>
            </w:pPr>
            <w:ins w:id="5807" w:author="Jin Wang" w:date="2022-03-07T11:59:00Z">
              <w:r>
                <w:rPr>
                  <w:lang w:eastAsia="fi-FI"/>
                </w:rPr>
                <w:t>IMD3</w:t>
              </w:r>
              <w:r w:rsidRPr="00F81505">
                <w:rPr>
                  <w:vertAlign w:val="superscript"/>
                  <w:lang w:eastAsia="fi-FI"/>
                </w:rPr>
                <w:t>5</w:t>
              </w:r>
            </w:ins>
          </w:p>
        </w:tc>
      </w:tr>
      <w:tr w:rsidR="004D6CBD" w:rsidRPr="00DA6F28" w14:paraId="63E4EFC4" w14:textId="77777777" w:rsidTr="007B37F5">
        <w:trPr>
          <w:trHeight w:val="22"/>
          <w:jc w:val="center"/>
          <w:ins w:id="5808" w:author="Jin Wang" w:date="2022-03-07T11:59:00Z"/>
        </w:trPr>
        <w:tc>
          <w:tcPr>
            <w:tcW w:w="1738" w:type="dxa"/>
            <w:vMerge/>
          </w:tcPr>
          <w:p w14:paraId="60B93ABD" w14:textId="77777777" w:rsidR="004D6CBD" w:rsidRPr="00DA6F28" w:rsidRDefault="004D6CBD" w:rsidP="007B37F5">
            <w:pPr>
              <w:pStyle w:val="TAC"/>
              <w:rPr>
                <w:ins w:id="5809" w:author="Jin Wang" w:date="2022-03-07T11:59:00Z"/>
              </w:rPr>
            </w:pPr>
          </w:p>
        </w:tc>
        <w:tc>
          <w:tcPr>
            <w:tcW w:w="1146" w:type="dxa"/>
            <w:vAlign w:val="center"/>
          </w:tcPr>
          <w:p w14:paraId="3D0F5F8B" w14:textId="77777777" w:rsidR="004D6CBD" w:rsidRPr="00DA6F28" w:rsidRDefault="004D6CBD" w:rsidP="007B37F5">
            <w:pPr>
              <w:pStyle w:val="TAC"/>
              <w:rPr>
                <w:ins w:id="5810" w:author="Jin Wang" w:date="2022-03-07T11:59:00Z"/>
              </w:rPr>
            </w:pPr>
            <w:ins w:id="5811" w:author="Jin Wang" w:date="2022-03-07T11:59:00Z">
              <w:r>
                <w:t>n66</w:t>
              </w:r>
            </w:ins>
          </w:p>
        </w:tc>
        <w:tc>
          <w:tcPr>
            <w:tcW w:w="1160" w:type="dxa"/>
            <w:tcBorders>
              <w:top w:val="single" w:sz="4" w:space="0" w:color="auto"/>
              <w:left w:val="single" w:sz="4" w:space="0" w:color="auto"/>
              <w:bottom w:val="single" w:sz="4" w:space="0" w:color="auto"/>
              <w:right w:val="single" w:sz="4" w:space="0" w:color="auto"/>
            </w:tcBorders>
            <w:vAlign w:val="center"/>
          </w:tcPr>
          <w:p w14:paraId="11D12D24" w14:textId="77777777" w:rsidR="004D6CBD" w:rsidRPr="00DA6F28" w:rsidRDefault="004D6CBD" w:rsidP="007B37F5">
            <w:pPr>
              <w:pStyle w:val="TAC"/>
              <w:rPr>
                <w:ins w:id="5812" w:author="Jin Wang" w:date="2022-03-07T11:59:00Z"/>
              </w:rPr>
            </w:pPr>
            <w:ins w:id="5813" w:author="Jin Wang" w:date="2022-03-07T11:59:00Z">
              <w:r>
                <w:rPr>
                  <w:lang w:eastAsia="sv-SE"/>
                </w:rPr>
                <w:t>1734</w:t>
              </w:r>
            </w:ins>
          </w:p>
        </w:tc>
        <w:tc>
          <w:tcPr>
            <w:tcW w:w="746" w:type="dxa"/>
            <w:tcBorders>
              <w:top w:val="single" w:sz="4" w:space="0" w:color="auto"/>
              <w:left w:val="single" w:sz="4" w:space="0" w:color="auto"/>
              <w:bottom w:val="single" w:sz="4" w:space="0" w:color="auto"/>
              <w:right w:val="single" w:sz="4" w:space="0" w:color="auto"/>
            </w:tcBorders>
          </w:tcPr>
          <w:p w14:paraId="20BD8929" w14:textId="77777777" w:rsidR="004D6CBD" w:rsidRPr="00DA6F28" w:rsidRDefault="004D6CBD" w:rsidP="007B37F5">
            <w:pPr>
              <w:pStyle w:val="TAC"/>
              <w:rPr>
                <w:ins w:id="5814" w:author="Jin Wang" w:date="2022-03-07T11:59:00Z"/>
              </w:rPr>
            </w:pPr>
            <w:ins w:id="5815" w:author="Jin Wang" w:date="2022-03-07T11:59:00Z">
              <w:r>
                <w:rPr>
                  <w:lang w:eastAsia="sv-SE"/>
                </w:rPr>
                <w:t>5</w:t>
              </w:r>
            </w:ins>
          </w:p>
        </w:tc>
        <w:tc>
          <w:tcPr>
            <w:tcW w:w="877" w:type="dxa"/>
            <w:tcBorders>
              <w:top w:val="single" w:sz="4" w:space="0" w:color="auto"/>
              <w:left w:val="single" w:sz="4" w:space="0" w:color="auto"/>
              <w:bottom w:val="single" w:sz="4" w:space="0" w:color="auto"/>
              <w:right w:val="single" w:sz="4" w:space="0" w:color="auto"/>
            </w:tcBorders>
          </w:tcPr>
          <w:p w14:paraId="22439D86" w14:textId="77777777" w:rsidR="004D6CBD" w:rsidRPr="00DA6F28" w:rsidRDefault="004D6CBD" w:rsidP="007B37F5">
            <w:pPr>
              <w:pStyle w:val="TAC"/>
              <w:rPr>
                <w:ins w:id="5816" w:author="Jin Wang" w:date="2022-03-07T11:59:00Z"/>
              </w:rPr>
            </w:pPr>
            <w:ins w:id="5817" w:author="Jin Wang" w:date="2022-03-07T11:59:00Z">
              <w:r>
                <w:rPr>
                  <w:lang w:eastAsia="sv-SE"/>
                </w:rPr>
                <w:t>25</w:t>
              </w:r>
            </w:ins>
          </w:p>
        </w:tc>
        <w:tc>
          <w:tcPr>
            <w:tcW w:w="1299" w:type="dxa"/>
            <w:tcBorders>
              <w:top w:val="single" w:sz="4" w:space="0" w:color="auto"/>
              <w:left w:val="single" w:sz="4" w:space="0" w:color="auto"/>
              <w:bottom w:val="single" w:sz="4" w:space="0" w:color="auto"/>
              <w:right w:val="single" w:sz="4" w:space="0" w:color="auto"/>
            </w:tcBorders>
            <w:vAlign w:val="center"/>
          </w:tcPr>
          <w:p w14:paraId="16FED6EE" w14:textId="77777777" w:rsidR="004D6CBD" w:rsidRPr="00DA6F28" w:rsidRDefault="004D6CBD" w:rsidP="007B37F5">
            <w:pPr>
              <w:pStyle w:val="TAC"/>
              <w:rPr>
                <w:ins w:id="5818" w:author="Jin Wang" w:date="2022-03-07T11:59:00Z"/>
              </w:rPr>
            </w:pPr>
            <w:ins w:id="5819" w:author="Jin Wang" w:date="2022-03-07T11:59:00Z">
              <w:r>
                <w:rPr>
                  <w:lang w:eastAsia="sv-SE"/>
                </w:rPr>
                <w:t>2134</w:t>
              </w:r>
            </w:ins>
          </w:p>
        </w:tc>
        <w:tc>
          <w:tcPr>
            <w:tcW w:w="634" w:type="dxa"/>
            <w:tcBorders>
              <w:top w:val="single" w:sz="4" w:space="0" w:color="auto"/>
              <w:left w:val="single" w:sz="4" w:space="0" w:color="auto"/>
              <w:bottom w:val="single" w:sz="4" w:space="0" w:color="auto"/>
              <w:right w:val="single" w:sz="4" w:space="0" w:color="auto"/>
            </w:tcBorders>
          </w:tcPr>
          <w:p w14:paraId="4988133F" w14:textId="77777777" w:rsidR="004D6CBD" w:rsidRPr="00DA6F28" w:rsidRDefault="004D6CBD" w:rsidP="007B37F5">
            <w:pPr>
              <w:pStyle w:val="TAC"/>
              <w:rPr>
                <w:ins w:id="5820" w:author="Jin Wang" w:date="2022-03-07T11:59:00Z"/>
              </w:rPr>
            </w:pPr>
            <w:ins w:id="5821" w:author="Jin Wang" w:date="2022-03-07T11:59:00Z">
              <w:r>
                <w:rPr>
                  <w:lang w:eastAsia="sv-SE"/>
                </w:rPr>
                <w:t>N/A</w:t>
              </w:r>
            </w:ins>
          </w:p>
        </w:tc>
        <w:tc>
          <w:tcPr>
            <w:tcW w:w="947" w:type="dxa"/>
          </w:tcPr>
          <w:p w14:paraId="045726DD" w14:textId="77777777" w:rsidR="004D6CBD" w:rsidRPr="00DA6F28" w:rsidRDefault="004D6CBD" w:rsidP="007B37F5">
            <w:pPr>
              <w:pStyle w:val="TAC"/>
              <w:rPr>
                <w:ins w:id="5822" w:author="Jin Wang" w:date="2022-03-07T11:59:00Z"/>
              </w:rPr>
            </w:pPr>
            <w:ins w:id="5823" w:author="Jin Wang" w:date="2022-03-07T11:59:00Z">
              <w:r w:rsidRPr="00DA6F28">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E7AB0FF" w14:textId="77777777" w:rsidR="004D6CBD" w:rsidRPr="00DA6F28" w:rsidRDefault="004D6CBD" w:rsidP="007B37F5">
            <w:pPr>
              <w:pStyle w:val="TAC"/>
              <w:rPr>
                <w:ins w:id="5824" w:author="Jin Wang" w:date="2022-03-07T11:59:00Z"/>
                <w:vertAlign w:val="superscript"/>
              </w:rPr>
            </w:pPr>
            <w:ins w:id="5825" w:author="Jin Wang" w:date="2022-03-07T11:59:00Z">
              <w:r>
                <w:rPr>
                  <w:lang w:eastAsia="fi-FI"/>
                </w:rPr>
                <w:t>N/A</w:t>
              </w:r>
            </w:ins>
          </w:p>
        </w:tc>
      </w:tr>
      <w:tr w:rsidR="004D6CBD" w:rsidRPr="00DA6F28" w14:paraId="0DB9C282" w14:textId="77777777" w:rsidTr="007B37F5">
        <w:trPr>
          <w:trHeight w:val="22"/>
          <w:jc w:val="center"/>
          <w:ins w:id="5826" w:author="Jin Wang" w:date="2022-03-07T11:59:00Z"/>
        </w:trPr>
        <w:tc>
          <w:tcPr>
            <w:tcW w:w="1738" w:type="dxa"/>
            <w:vMerge/>
          </w:tcPr>
          <w:p w14:paraId="60CF16D5" w14:textId="77777777" w:rsidR="004D6CBD" w:rsidRPr="00DA6F28" w:rsidRDefault="004D6CBD" w:rsidP="007B37F5">
            <w:pPr>
              <w:pStyle w:val="TAC"/>
              <w:rPr>
                <w:ins w:id="5827" w:author="Jin Wang" w:date="2022-03-07T11:59:00Z"/>
              </w:rPr>
            </w:pPr>
          </w:p>
        </w:tc>
        <w:tc>
          <w:tcPr>
            <w:tcW w:w="1146" w:type="dxa"/>
            <w:vAlign w:val="center"/>
          </w:tcPr>
          <w:p w14:paraId="03ABC10D" w14:textId="77777777" w:rsidR="004D6CBD" w:rsidRPr="00DA6F28" w:rsidRDefault="004D6CBD" w:rsidP="007B37F5">
            <w:pPr>
              <w:pStyle w:val="TAC"/>
              <w:rPr>
                <w:ins w:id="5828" w:author="Jin Wang" w:date="2022-03-07T11:59:00Z"/>
              </w:rPr>
            </w:pPr>
            <w:ins w:id="5829" w:author="Jin Wang" w:date="2022-03-07T11:59:00Z">
              <w:r w:rsidRPr="00DA6F28">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6F19B0C3" w14:textId="77777777" w:rsidR="004D6CBD" w:rsidRPr="00DA6F28" w:rsidRDefault="004D6CBD" w:rsidP="007B37F5">
            <w:pPr>
              <w:pStyle w:val="TAC"/>
              <w:rPr>
                <w:ins w:id="5830" w:author="Jin Wang" w:date="2022-03-07T11:59:00Z"/>
              </w:rPr>
            </w:pPr>
            <w:ins w:id="5831" w:author="Jin Wang" w:date="2022-03-07T11:59:00Z">
              <w:r>
                <w:rPr>
                  <w:lang w:eastAsia="sv-SE"/>
                </w:rPr>
                <w:t>4190</w:t>
              </w:r>
            </w:ins>
          </w:p>
        </w:tc>
        <w:tc>
          <w:tcPr>
            <w:tcW w:w="746" w:type="dxa"/>
            <w:tcBorders>
              <w:top w:val="single" w:sz="4" w:space="0" w:color="auto"/>
              <w:left w:val="single" w:sz="4" w:space="0" w:color="auto"/>
              <w:bottom w:val="single" w:sz="4" w:space="0" w:color="auto"/>
              <w:right w:val="single" w:sz="4" w:space="0" w:color="auto"/>
            </w:tcBorders>
          </w:tcPr>
          <w:p w14:paraId="479F2D03" w14:textId="77777777" w:rsidR="004D6CBD" w:rsidRPr="00DA6F28" w:rsidRDefault="004D6CBD" w:rsidP="007B37F5">
            <w:pPr>
              <w:pStyle w:val="TAC"/>
              <w:rPr>
                <w:ins w:id="5832" w:author="Jin Wang" w:date="2022-03-07T11:59:00Z"/>
              </w:rPr>
            </w:pPr>
            <w:ins w:id="5833" w:author="Jin Wang" w:date="2022-03-07T11:59:00Z">
              <w:r>
                <w:rPr>
                  <w:lang w:eastAsia="sv-SE"/>
                </w:rPr>
                <w:t>10</w:t>
              </w:r>
            </w:ins>
          </w:p>
        </w:tc>
        <w:tc>
          <w:tcPr>
            <w:tcW w:w="877" w:type="dxa"/>
            <w:tcBorders>
              <w:top w:val="single" w:sz="4" w:space="0" w:color="auto"/>
              <w:left w:val="single" w:sz="4" w:space="0" w:color="auto"/>
              <w:bottom w:val="single" w:sz="4" w:space="0" w:color="auto"/>
              <w:right w:val="single" w:sz="4" w:space="0" w:color="auto"/>
            </w:tcBorders>
          </w:tcPr>
          <w:p w14:paraId="408EB5D0" w14:textId="77777777" w:rsidR="004D6CBD" w:rsidRPr="00DA6F28" w:rsidRDefault="004D6CBD" w:rsidP="007B37F5">
            <w:pPr>
              <w:pStyle w:val="TAC"/>
              <w:rPr>
                <w:ins w:id="5834" w:author="Jin Wang" w:date="2022-03-07T11:59:00Z"/>
              </w:rPr>
            </w:pPr>
            <w:ins w:id="5835" w:author="Jin Wang" w:date="2022-03-07T11:59:00Z">
              <w:r>
                <w:rPr>
                  <w:lang w:eastAsia="sv-SE"/>
                </w:rPr>
                <w:t>50</w:t>
              </w:r>
            </w:ins>
          </w:p>
        </w:tc>
        <w:tc>
          <w:tcPr>
            <w:tcW w:w="1299" w:type="dxa"/>
            <w:tcBorders>
              <w:top w:val="single" w:sz="4" w:space="0" w:color="auto"/>
              <w:left w:val="single" w:sz="4" w:space="0" w:color="auto"/>
              <w:bottom w:val="single" w:sz="4" w:space="0" w:color="auto"/>
              <w:right w:val="single" w:sz="4" w:space="0" w:color="auto"/>
            </w:tcBorders>
            <w:vAlign w:val="center"/>
          </w:tcPr>
          <w:p w14:paraId="3DE1D1B7" w14:textId="77777777" w:rsidR="004D6CBD" w:rsidRPr="00DA6F28" w:rsidRDefault="004D6CBD" w:rsidP="007B37F5">
            <w:pPr>
              <w:pStyle w:val="TAC"/>
              <w:rPr>
                <w:ins w:id="5836" w:author="Jin Wang" w:date="2022-03-07T11:59:00Z"/>
              </w:rPr>
            </w:pPr>
            <w:ins w:id="5837" w:author="Jin Wang" w:date="2022-03-07T11:59:00Z">
              <w:r>
                <w:rPr>
                  <w:lang w:eastAsia="sv-SE"/>
                </w:rPr>
                <w:t>4190</w:t>
              </w:r>
            </w:ins>
          </w:p>
        </w:tc>
        <w:tc>
          <w:tcPr>
            <w:tcW w:w="634" w:type="dxa"/>
            <w:tcBorders>
              <w:top w:val="single" w:sz="4" w:space="0" w:color="auto"/>
              <w:left w:val="single" w:sz="4" w:space="0" w:color="auto"/>
              <w:bottom w:val="single" w:sz="4" w:space="0" w:color="auto"/>
              <w:right w:val="single" w:sz="4" w:space="0" w:color="auto"/>
            </w:tcBorders>
          </w:tcPr>
          <w:p w14:paraId="1B373B90" w14:textId="77777777" w:rsidR="004D6CBD" w:rsidRPr="00DA6F28" w:rsidRDefault="004D6CBD" w:rsidP="007B37F5">
            <w:pPr>
              <w:pStyle w:val="TAC"/>
              <w:rPr>
                <w:ins w:id="5838" w:author="Jin Wang" w:date="2022-03-07T11:59:00Z"/>
              </w:rPr>
            </w:pPr>
            <w:ins w:id="5839" w:author="Jin Wang" w:date="2022-03-07T11:59:00Z">
              <w:r>
                <w:rPr>
                  <w:lang w:eastAsia="sv-SE"/>
                </w:rPr>
                <w:t>N/A</w:t>
              </w:r>
            </w:ins>
          </w:p>
        </w:tc>
        <w:tc>
          <w:tcPr>
            <w:tcW w:w="947" w:type="dxa"/>
          </w:tcPr>
          <w:p w14:paraId="30F4D43C" w14:textId="77777777" w:rsidR="004D6CBD" w:rsidRPr="00DA6F28" w:rsidRDefault="004D6CBD" w:rsidP="007B37F5">
            <w:pPr>
              <w:pStyle w:val="TAC"/>
              <w:rPr>
                <w:ins w:id="5840" w:author="Jin Wang" w:date="2022-03-07T11:59:00Z"/>
              </w:rPr>
            </w:pPr>
            <w:ins w:id="5841" w:author="Jin Wang" w:date="2022-03-07T11:59:00Z">
              <w:r w:rsidRPr="00DA6F28">
                <w:t>TDD</w:t>
              </w:r>
            </w:ins>
          </w:p>
        </w:tc>
        <w:tc>
          <w:tcPr>
            <w:tcW w:w="947" w:type="dxa"/>
            <w:tcBorders>
              <w:top w:val="single" w:sz="4" w:space="0" w:color="auto"/>
              <w:left w:val="single" w:sz="4" w:space="0" w:color="auto"/>
              <w:bottom w:val="single" w:sz="4" w:space="0" w:color="auto"/>
              <w:right w:val="single" w:sz="4" w:space="0" w:color="auto"/>
            </w:tcBorders>
            <w:vAlign w:val="center"/>
          </w:tcPr>
          <w:p w14:paraId="3B7EE23B" w14:textId="77777777" w:rsidR="004D6CBD" w:rsidRPr="00DA6F28" w:rsidRDefault="004D6CBD" w:rsidP="007B37F5">
            <w:pPr>
              <w:pStyle w:val="TAC"/>
              <w:rPr>
                <w:ins w:id="5842" w:author="Jin Wang" w:date="2022-03-07T11:59:00Z"/>
              </w:rPr>
            </w:pPr>
            <w:ins w:id="5843" w:author="Jin Wang" w:date="2022-03-07T11:59:00Z">
              <w:r>
                <w:rPr>
                  <w:lang w:eastAsia="fi-FI"/>
                </w:rPr>
                <w:t>N/A</w:t>
              </w:r>
            </w:ins>
          </w:p>
        </w:tc>
      </w:tr>
      <w:tr w:rsidR="004D6CBD" w14:paraId="68D36FA0" w14:textId="77777777" w:rsidTr="007B37F5">
        <w:trPr>
          <w:trHeight w:val="22"/>
          <w:jc w:val="center"/>
          <w:ins w:id="5844" w:author="Jin Wang" w:date="2022-03-07T11:59:00Z"/>
        </w:trPr>
        <w:tc>
          <w:tcPr>
            <w:tcW w:w="9494" w:type="dxa"/>
            <w:gridSpan w:val="9"/>
          </w:tcPr>
          <w:p w14:paraId="2A67BD3C" w14:textId="77777777" w:rsidR="004D6CBD" w:rsidRPr="00371B0F" w:rsidRDefault="004D6CBD" w:rsidP="007B37F5">
            <w:pPr>
              <w:pStyle w:val="TAN"/>
              <w:rPr>
                <w:ins w:id="5845" w:author="Jin Wang" w:date="2022-03-07T11:59:00Z"/>
              </w:rPr>
            </w:pPr>
            <w:ins w:id="5846" w:author="Jin Wang" w:date="2022-03-07T11:59:00Z">
              <w:r w:rsidRPr="00315EFF">
                <w:t xml:space="preserve">NOTE </w:t>
              </w:r>
              <w:r>
                <w:t>5</w:t>
              </w:r>
              <w:r w:rsidRPr="00315EFF">
                <w:t>:</w:t>
              </w:r>
              <w:r w:rsidRPr="00315EFF">
                <w:tab/>
              </w:r>
              <w:r w:rsidRPr="00903C28">
                <w:t>For a UE which supports this band combination only when the Band n77 frequency range restriction defined in NOTE 12 of Table 5.2-1 applies, the MSD test point(s) cannot be verified for the band combination and the test point(s) can be skipped</w:t>
              </w:r>
              <w:r w:rsidRPr="00DA6F28">
                <w:rPr>
                  <w:lang w:eastAsia="ja-JP"/>
                </w:rPr>
                <w:t>.</w:t>
              </w:r>
            </w:ins>
          </w:p>
        </w:tc>
      </w:tr>
    </w:tbl>
    <w:p w14:paraId="126E3C3F" w14:textId="77777777" w:rsidR="004D6CBD" w:rsidRDefault="004D6CBD" w:rsidP="004D6CBD">
      <w:pPr>
        <w:rPr>
          <w:ins w:id="5847" w:author="Jin Wang" w:date="2022-03-07T11:59:00Z"/>
        </w:rPr>
      </w:pPr>
    </w:p>
    <w:p w14:paraId="2A09FEAD" w14:textId="3583645C" w:rsidR="004D6CBD" w:rsidRDefault="004D6CBD" w:rsidP="004D6CBD">
      <w:pPr>
        <w:pStyle w:val="Heading4"/>
        <w:tabs>
          <w:tab w:val="left" w:pos="0"/>
        </w:tabs>
        <w:ind w:left="0" w:firstLine="0"/>
        <w:rPr>
          <w:ins w:id="5848" w:author="Jin Wang" w:date="2022-03-07T11:59:00Z"/>
          <w:rFonts w:cs="Arial"/>
          <w:lang w:val="en-US" w:eastAsia="zh-CN"/>
        </w:rPr>
      </w:pPr>
      <w:bookmarkStart w:id="5849" w:name="_Toc97547062"/>
      <w:ins w:id="5850" w:author="Jin Wang" w:date="2022-03-07T11:59:00Z">
        <w:r>
          <w:rPr>
            <w:rFonts w:cs="Arial"/>
          </w:rPr>
          <w:t>6.21.3</w:t>
        </w:r>
        <w:r>
          <w:rPr>
            <w:rFonts w:cs="Arial"/>
            <w:lang w:eastAsia="zh-CN"/>
          </w:rPr>
          <w:t>.2</w:t>
        </w:r>
        <w:r>
          <w:rPr>
            <w:rFonts w:cs="Arial"/>
            <w:lang w:eastAsia="zh-CN"/>
          </w:rPr>
          <w:tab/>
          <w:t>Power class 2 Case</w:t>
        </w:r>
        <w:r>
          <w:rPr>
            <w:rFonts w:cs="Arial"/>
            <w:lang w:val="en-US" w:eastAsia="zh-CN"/>
          </w:rPr>
          <w:t xml:space="preserve"> B</w:t>
        </w:r>
        <w:bookmarkEnd w:id="5849"/>
      </w:ins>
    </w:p>
    <w:p w14:paraId="5C7BF8C1" w14:textId="66DEF6F3" w:rsidR="004D6CBD" w:rsidRDefault="004D6CBD" w:rsidP="004D6CBD">
      <w:pPr>
        <w:rPr>
          <w:ins w:id="5851" w:author="Jin Wang" w:date="2022-03-07T11:59:00Z"/>
          <w:iCs/>
          <w:lang w:eastAsia="zh-CN"/>
        </w:rPr>
      </w:pPr>
      <w:ins w:id="5852" w:author="Jin Wang" w:date="2022-03-07T11:59:00Z">
        <w:r>
          <w:rPr>
            <w:iCs/>
            <w:lang w:eastAsia="zh-CN"/>
          </w:rPr>
          <w:t xml:space="preserve">The additional MSD due to intermodulation for PC2 Case B CA_n29-n66-n77 are same as the Case A defined in Table 6.21.3.1-1. </w:t>
        </w:r>
      </w:ins>
    </w:p>
    <w:p w14:paraId="0D577FF9" w14:textId="77777777" w:rsidR="005209E9" w:rsidRDefault="005209E9" w:rsidP="007161C0">
      <w:pPr>
        <w:rPr>
          <w:iCs/>
          <w:lang w:eastAsia="zh-CN"/>
        </w:rPr>
      </w:pPr>
    </w:p>
    <w:p w14:paraId="5663F668" w14:textId="77777777" w:rsidR="0069128F" w:rsidRDefault="0069128F" w:rsidP="0069128F">
      <w:pPr>
        <w:pStyle w:val="Heading1"/>
        <w:rPr>
          <w:lang w:eastAsia="zh-CN"/>
        </w:rPr>
      </w:pPr>
      <w:bookmarkStart w:id="5853" w:name="_Toc97547063"/>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853"/>
    </w:p>
    <w:p w14:paraId="5663F669" w14:textId="77777777" w:rsidR="0069128F" w:rsidRPr="004D3578" w:rsidRDefault="00EA2075" w:rsidP="0069128F">
      <w:pPr>
        <w:pStyle w:val="Heading2"/>
        <w:rPr>
          <w:lang w:eastAsia="zh-CN"/>
        </w:rPr>
      </w:pPr>
      <w:bookmarkStart w:id="5854" w:name="_Toc97547064"/>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5854"/>
    </w:p>
    <w:p w14:paraId="5663F66A" w14:textId="77777777" w:rsidR="0069128F" w:rsidRPr="001043CD" w:rsidRDefault="00EA2075" w:rsidP="0069128F">
      <w:pPr>
        <w:pStyle w:val="Heading3"/>
        <w:rPr>
          <w:rFonts w:cs="Arial"/>
          <w:szCs w:val="28"/>
          <w:lang w:eastAsia="zh-CN"/>
        </w:rPr>
      </w:pPr>
      <w:bookmarkStart w:id="5855" w:name="_Toc97547065"/>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5855"/>
    </w:p>
    <w:p w14:paraId="5663F66B" w14:textId="77777777"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14:paraId="5663F686" w14:textId="77777777"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66D" w14:textId="77777777"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E" w14:textId="77777777"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6F" w14:textId="77777777"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0" w14:textId="77777777" w:rsidR="0069128F" w:rsidRPr="00AD0178" w:rsidRDefault="0069128F" w:rsidP="00DE5FC3">
            <w:pPr>
              <w:pStyle w:val="TAH"/>
              <w:keepNext w:val="0"/>
              <w:rPr>
                <w:rFonts w:eastAsia="MS Mincho"/>
                <w:sz w:val="16"/>
              </w:rPr>
            </w:pPr>
            <w:r w:rsidRPr="00AD0178">
              <w:rPr>
                <w:sz w:val="16"/>
              </w:rPr>
              <w:t>SCS</w:t>
            </w:r>
          </w:p>
          <w:p w14:paraId="5663F671" w14:textId="77777777"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2" w14:textId="77777777"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3" w14:textId="77777777" w:rsidR="0069128F" w:rsidRPr="00AD0178" w:rsidRDefault="0069128F" w:rsidP="00DE5FC3">
            <w:pPr>
              <w:pStyle w:val="TAH"/>
              <w:keepNext w:val="0"/>
              <w:rPr>
                <w:rFonts w:eastAsia="MS Mincho"/>
                <w:sz w:val="16"/>
              </w:rPr>
            </w:pPr>
            <w:r w:rsidRPr="00AD0178">
              <w:rPr>
                <w:sz w:val="16"/>
              </w:rPr>
              <w:t>10</w:t>
            </w:r>
          </w:p>
          <w:p w14:paraId="5663F674"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5" w14:textId="77777777" w:rsidR="0069128F" w:rsidRPr="00AD0178" w:rsidRDefault="0069128F" w:rsidP="00DE5FC3">
            <w:pPr>
              <w:pStyle w:val="TAH"/>
              <w:keepNext w:val="0"/>
              <w:rPr>
                <w:rFonts w:eastAsia="MS Mincho"/>
                <w:sz w:val="16"/>
              </w:rPr>
            </w:pPr>
            <w:r w:rsidRPr="00AD0178">
              <w:rPr>
                <w:sz w:val="16"/>
              </w:rPr>
              <w:t>15</w:t>
            </w:r>
          </w:p>
          <w:p w14:paraId="5663F676"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7" w14:textId="77777777" w:rsidR="0069128F" w:rsidRPr="00AD0178" w:rsidRDefault="0069128F" w:rsidP="00DE5FC3">
            <w:pPr>
              <w:pStyle w:val="TAH"/>
              <w:keepNext w:val="0"/>
              <w:rPr>
                <w:rFonts w:eastAsia="MS Mincho"/>
                <w:sz w:val="16"/>
              </w:rPr>
            </w:pPr>
            <w:r w:rsidRPr="00AD0178">
              <w:rPr>
                <w:sz w:val="16"/>
              </w:rPr>
              <w:t>20</w:t>
            </w:r>
          </w:p>
          <w:p w14:paraId="5663F678"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9" w14:textId="77777777"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A" w14:textId="77777777"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B" w14:textId="77777777" w:rsidR="0069128F" w:rsidRPr="00AD0178" w:rsidRDefault="0069128F" w:rsidP="00DE5FC3">
            <w:pPr>
              <w:pStyle w:val="TAH"/>
              <w:keepNext w:val="0"/>
              <w:rPr>
                <w:rFonts w:eastAsia="MS Mincho"/>
                <w:sz w:val="16"/>
              </w:rPr>
            </w:pPr>
            <w:r w:rsidRPr="00AD0178">
              <w:rPr>
                <w:sz w:val="16"/>
              </w:rPr>
              <w:t>40</w:t>
            </w:r>
          </w:p>
          <w:p w14:paraId="5663F67C"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D" w14:textId="77777777" w:rsidR="0069128F" w:rsidRPr="00AD0178" w:rsidRDefault="0069128F" w:rsidP="00DE5FC3">
            <w:pPr>
              <w:pStyle w:val="TAH"/>
              <w:keepNext w:val="0"/>
              <w:rPr>
                <w:rFonts w:eastAsia="MS Mincho"/>
                <w:sz w:val="16"/>
              </w:rPr>
            </w:pPr>
            <w:r w:rsidRPr="00AD0178">
              <w:rPr>
                <w:sz w:val="16"/>
              </w:rPr>
              <w:t>50</w:t>
            </w:r>
          </w:p>
          <w:p w14:paraId="5663F67E"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7F" w14:textId="77777777" w:rsidR="0069128F" w:rsidRPr="00AD0178" w:rsidRDefault="0069128F" w:rsidP="00DE5FC3">
            <w:pPr>
              <w:pStyle w:val="TAH"/>
              <w:keepNext w:val="0"/>
              <w:rPr>
                <w:rFonts w:eastAsia="MS Mincho"/>
                <w:sz w:val="16"/>
              </w:rPr>
            </w:pPr>
            <w:r w:rsidRPr="00AD0178">
              <w:rPr>
                <w:sz w:val="16"/>
              </w:rPr>
              <w:t>60</w:t>
            </w:r>
          </w:p>
          <w:p w14:paraId="5663F680"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1" w14:textId="77777777" w:rsidR="0069128F" w:rsidRPr="00AD0178" w:rsidRDefault="0069128F" w:rsidP="00DE5FC3">
            <w:pPr>
              <w:pStyle w:val="TAH"/>
              <w:keepNext w:val="0"/>
              <w:rPr>
                <w:rFonts w:eastAsia="MS Mincho"/>
                <w:sz w:val="16"/>
              </w:rPr>
            </w:pPr>
            <w:r w:rsidRPr="00AD0178">
              <w:rPr>
                <w:sz w:val="16"/>
              </w:rPr>
              <w:t>80</w:t>
            </w:r>
          </w:p>
          <w:p w14:paraId="5663F682" w14:textId="77777777"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3" w14:textId="77777777"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4" w14:textId="77777777"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685" w14:textId="77777777" w:rsidR="0069128F" w:rsidRPr="00AD0178" w:rsidRDefault="0069128F" w:rsidP="00DE5FC3">
            <w:pPr>
              <w:pStyle w:val="TAH"/>
              <w:keepNext w:val="0"/>
              <w:rPr>
                <w:sz w:val="16"/>
              </w:rPr>
            </w:pPr>
            <w:r w:rsidRPr="00AD0178">
              <w:rPr>
                <w:sz w:val="16"/>
              </w:rPr>
              <w:t>Bandwidth combination set</w:t>
            </w:r>
          </w:p>
        </w:tc>
      </w:tr>
      <w:tr w:rsidR="00D07222" w:rsidRPr="00AD0178" w14:paraId="5663F698" w14:textId="77777777"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14:paraId="5663F687" w14:textId="77777777" w:rsidR="00D07222" w:rsidRPr="00154A49" w:rsidRDefault="00D07222" w:rsidP="00D07222">
            <w:pPr>
              <w:pStyle w:val="TAL"/>
              <w:keepNext w:val="0"/>
              <w:widowControl w:val="0"/>
              <w:jc w:val="both"/>
              <w:rPr>
                <w:rFonts w:cs="Arial"/>
              </w:rPr>
            </w:pPr>
            <w:r w:rsidRPr="00154A49">
              <w:rPr>
                <w:rFonts w:cs="Arial"/>
              </w:rPr>
              <w:t>CA_nW-nX_SUL_nY-nZ</w:t>
            </w:r>
          </w:p>
        </w:tc>
        <w:tc>
          <w:tcPr>
            <w:tcW w:w="0" w:type="auto"/>
            <w:vMerge w:val="restart"/>
            <w:tcBorders>
              <w:top w:val="single" w:sz="4" w:space="0" w:color="auto"/>
              <w:left w:val="single" w:sz="4" w:space="0" w:color="auto"/>
              <w:right w:val="single" w:sz="4" w:space="0" w:color="auto"/>
            </w:tcBorders>
            <w:vAlign w:val="center"/>
            <w:hideMark/>
          </w:tcPr>
          <w:p w14:paraId="5663F688" w14:textId="77777777" w:rsidR="00D07222" w:rsidRPr="00154A49" w:rsidRDefault="00D07222" w:rsidP="00D07222">
            <w:pPr>
              <w:pStyle w:val="TAL"/>
              <w:keepNext w:val="0"/>
              <w:widowControl w:val="0"/>
              <w:jc w:val="center"/>
              <w:rPr>
                <w:rFonts w:cs="Arial"/>
              </w:rPr>
            </w:pPr>
            <w:r w:rsidRPr="00154A49">
              <w:rPr>
                <w:rFonts w:cs="Arial"/>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89" w14:textId="77777777" w:rsidR="00D07222" w:rsidRPr="00154A49" w:rsidRDefault="00D07222" w:rsidP="00D07222">
            <w:pPr>
              <w:pStyle w:val="TAL"/>
              <w:keepNext w:val="0"/>
              <w:widowControl w:val="0"/>
              <w:jc w:val="both"/>
              <w:rPr>
                <w:rFonts w:cs="Arial"/>
              </w:rPr>
            </w:pPr>
            <w:r w:rsidRPr="00154A49">
              <w:rPr>
                <w:rFonts w:cs="Arial"/>
              </w:rPr>
              <w:t>nW</w:t>
            </w:r>
          </w:p>
        </w:tc>
        <w:tc>
          <w:tcPr>
            <w:tcW w:w="0" w:type="auto"/>
            <w:tcBorders>
              <w:top w:val="single" w:sz="4" w:space="0" w:color="auto"/>
              <w:left w:val="single" w:sz="4" w:space="0" w:color="auto"/>
              <w:bottom w:val="single" w:sz="4" w:space="0" w:color="auto"/>
              <w:right w:val="single" w:sz="4" w:space="0" w:color="auto"/>
            </w:tcBorders>
            <w:hideMark/>
          </w:tcPr>
          <w:p w14:paraId="5663F68A"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8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8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9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9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96" w14:textId="77777777"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697" w14:textId="77777777" w:rsidR="00D07222" w:rsidRPr="00AD0178" w:rsidRDefault="00D07222" w:rsidP="00DE5FC3">
            <w:pPr>
              <w:pStyle w:val="TAC"/>
              <w:rPr>
                <w:sz w:val="16"/>
                <w:lang w:val="en-US" w:eastAsia="zh-CN"/>
              </w:rPr>
            </w:pPr>
          </w:p>
        </w:tc>
      </w:tr>
      <w:tr w:rsidR="00D07222" w:rsidRPr="00AD0178" w14:paraId="5663F6AA" w14:textId="77777777" w:rsidTr="00D07222">
        <w:trPr>
          <w:trHeight w:val="29"/>
          <w:jc w:val="center"/>
        </w:trPr>
        <w:tc>
          <w:tcPr>
            <w:tcW w:w="0" w:type="auto"/>
            <w:vMerge/>
            <w:tcBorders>
              <w:left w:val="single" w:sz="4" w:space="0" w:color="auto"/>
              <w:right w:val="single" w:sz="4" w:space="0" w:color="auto"/>
            </w:tcBorders>
            <w:vAlign w:val="center"/>
            <w:hideMark/>
          </w:tcPr>
          <w:p w14:paraId="5663F699"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9A"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9B"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9C"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9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9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9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A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A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A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A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A9" w14:textId="77777777" w:rsidR="00D07222" w:rsidRPr="00AD0178" w:rsidRDefault="00D07222" w:rsidP="00DE5FC3">
            <w:pPr>
              <w:spacing w:after="0"/>
              <w:rPr>
                <w:rFonts w:ascii="Arial" w:hAnsi="Arial"/>
                <w:sz w:val="16"/>
                <w:lang w:val="en-US" w:eastAsia="zh-CN"/>
              </w:rPr>
            </w:pPr>
          </w:p>
        </w:tc>
      </w:tr>
      <w:tr w:rsidR="00D07222" w:rsidRPr="00AD0178" w14:paraId="5663F6BC" w14:textId="77777777" w:rsidTr="00D07222">
        <w:trPr>
          <w:trHeight w:val="29"/>
          <w:jc w:val="center"/>
        </w:trPr>
        <w:tc>
          <w:tcPr>
            <w:tcW w:w="0" w:type="auto"/>
            <w:vMerge/>
            <w:tcBorders>
              <w:left w:val="single" w:sz="4" w:space="0" w:color="auto"/>
              <w:right w:val="single" w:sz="4" w:space="0" w:color="auto"/>
            </w:tcBorders>
            <w:vAlign w:val="center"/>
            <w:hideMark/>
          </w:tcPr>
          <w:p w14:paraId="5663F6AB"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AC" w14:textId="77777777" w:rsidR="00D07222" w:rsidRPr="00154A49" w:rsidRDefault="00D07222" w:rsidP="00DE5FC3">
            <w:pPr>
              <w:pStyle w:val="TAL"/>
              <w:keepNext w:val="0"/>
              <w:widowControl w:val="0"/>
              <w:jc w:val="bot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AD" w14:textId="77777777" w:rsidR="00D07222" w:rsidRPr="00154A49" w:rsidRDefault="00D07222" w:rsidP="00DE5FC3">
            <w:pPr>
              <w:pStyle w:val="TAL"/>
              <w:keepNext w:val="0"/>
              <w:widowControl w:val="0"/>
              <w:jc w:val="bot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663F6AE"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A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3F6B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663F6B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B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6B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BB" w14:textId="77777777" w:rsidR="00D07222" w:rsidRPr="00AD0178" w:rsidRDefault="00D07222" w:rsidP="00DE5FC3">
            <w:pPr>
              <w:spacing w:after="0"/>
              <w:rPr>
                <w:rFonts w:ascii="Arial" w:hAnsi="Arial"/>
                <w:sz w:val="16"/>
                <w:lang w:val="en-US" w:eastAsia="zh-CN"/>
              </w:rPr>
            </w:pPr>
          </w:p>
        </w:tc>
      </w:tr>
      <w:tr w:rsidR="00D07222" w:rsidRPr="00AD0178" w14:paraId="5663F6CE" w14:textId="77777777" w:rsidTr="00D07222">
        <w:trPr>
          <w:trHeight w:val="29"/>
          <w:jc w:val="center"/>
        </w:trPr>
        <w:tc>
          <w:tcPr>
            <w:tcW w:w="0" w:type="auto"/>
            <w:vMerge/>
            <w:tcBorders>
              <w:left w:val="single" w:sz="4" w:space="0" w:color="auto"/>
              <w:right w:val="single" w:sz="4" w:space="0" w:color="auto"/>
            </w:tcBorders>
            <w:vAlign w:val="center"/>
            <w:hideMark/>
          </w:tcPr>
          <w:p w14:paraId="5663F6BD" w14:textId="77777777" w:rsidR="00D07222" w:rsidRPr="00154A49" w:rsidRDefault="00D07222" w:rsidP="00DE5FC3">
            <w:pPr>
              <w:pStyle w:val="TAL"/>
              <w:keepNext w:val="0"/>
              <w:widowControl w:val="0"/>
              <w:jc w:val="both"/>
              <w:rPr>
                <w:rFonts w:cs="Arial"/>
              </w:rPr>
            </w:pPr>
          </w:p>
        </w:tc>
        <w:tc>
          <w:tcPr>
            <w:tcW w:w="0" w:type="auto"/>
            <w:vMerge/>
            <w:tcBorders>
              <w:left w:val="single" w:sz="4" w:space="0" w:color="auto"/>
              <w:right w:val="single" w:sz="4" w:space="0" w:color="auto"/>
            </w:tcBorders>
            <w:vAlign w:val="center"/>
            <w:hideMark/>
          </w:tcPr>
          <w:p w14:paraId="5663F6BE" w14:textId="77777777" w:rsidR="00D07222" w:rsidRPr="00154A49" w:rsidRDefault="00D07222" w:rsidP="00DE5FC3">
            <w:pPr>
              <w:pStyle w:val="TAL"/>
              <w:keepNext w:val="0"/>
              <w:widowControl w:val="0"/>
              <w:jc w:val="both"/>
              <w:rPr>
                <w:rFonts w:cs="Ari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3F6BF" w14:textId="77777777" w:rsidR="00D07222" w:rsidRPr="00154A49" w:rsidRDefault="00D07222" w:rsidP="00D07222">
            <w:pPr>
              <w:pStyle w:val="TAL"/>
              <w:keepNext w:val="0"/>
              <w:widowControl w:val="0"/>
              <w:jc w:val="both"/>
              <w:rPr>
                <w:rFonts w:cs="Arial"/>
              </w:rPr>
            </w:pPr>
            <w:r w:rsidRPr="00154A49">
              <w:rPr>
                <w:rFonts w:cs="Arial"/>
              </w:rPr>
              <w:t>nX</w:t>
            </w:r>
          </w:p>
        </w:tc>
        <w:tc>
          <w:tcPr>
            <w:tcW w:w="0" w:type="auto"/>
            <w:tcBorders>
              <w:top w:val="single" w:sz="4" w:space="0" w:color="auto"/>
              <w:left w:val="single" w:sz="4" w:space="0" w:color="auto"/>
              <w:bottom w:val="single" w:sz="4" w:space="0" w:color="auto"/>
              <w:right w:val="single" w:sz="4" w:space="0" w:color="auto"/>
            </w:tcBorders>
            <w:hideMark/>
          </w:tcPr>
          <w:p w14:paraId="5663F6C0" w14:textId="77777777"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C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C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C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CC"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CD" w14:textId="77777777" w:rsidR="00D07222" w:rsidRPr="00AD0178" w:rsidRDefault="00D07222" w:rsidP="00DE5FC3">
            <w:pPr>
              <w:spacing w:after="0"/>
              <w:rPr>
                <w:rFonts w:ascii="Arial" w:hAnsi="Arial"/>
                <w:sz w:val="16"/>
                <w:lang w:val="en-US" w:eastAsia="zh-CN"/>
              </w:rPr>
            </w:pPr>
          </w:p>
        </w:tc>
      </w:tr>
      <w:tr w:rsidR="00D07222" w:rsidRPr="00AD0178" w14:paraId="5663F6E0" w14:textId="77777777" w:rsidTr="00D07222">
        <w:trPr>
          <w:trHeight w:val="29"/>
          <w:jc w:val="center"/>
        </w:trPr>
        <w:tc>
          <w:tcPr>
            <w:tcW w:w="0" w:type="auto"/>
            <w:vMerge/>
            <w:tcBorders>
              <w:left w:val="single" w:sz="4" w:space="0" w:color="auto"/>
              <w:right w:val="single" w:sz="4" w:space="0" w:color="auto"/>
            </w:tcBorders>
            <w:vAlign w:val="center"/>
            <w:hideMark/>
          </w:tcPr>
          <w:p w14:paraId="5663F6CF"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D0"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D1"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D2" w14:textId="77777777"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6D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D7"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8"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D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DE"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DF" w14:textId="77777777" w:rsidR="00D07222" w:rsidRPr="00AD0178" w:rsidRDefault="00D07222" w:rsidP="00DE5FC3">
            <w:pPr>
              <w:spacing w:after="0"/>
              <w:rPr>
                <w:rFonts w:ascii="Arial" w:hAnsi="Arial"/>
                <w:sz w:val="16"/>
                <w:lang w:val="en-US" w:eastAsia="zh-CN"/>
              </w:rPr>
            </w:pPr>
          </w:p>
        </w:tc>
      </w:tr>
      <w:tr w:rsidR="00D07222" w:rsidRPr="00AD0178" w14:paraId="5663F6F2" w14:textId="77777777" w:rsidTr="00D07222">
        <w:trPr>
          <w:trHeight w:val="29"/>
          <w:jc w:val="center"/>
        </w:trPr>
        <w:tc>
          <w:tcPr>
            <w:tcW w:w="0" w:type="auto"/>
            <w:vMerge/>
            <w:tcBorders>
              <w:left w:val="single" w:sz="4" w:space="0" w:color="auto"/>
              <w:right w:val="single" w:sz="4" w:space="0" w:color="auto"/>
            </w:tcBorders>
            <w:vAlign w:val="center"/>
            <w:hideMark/>
          </w:tcPr>
          <w:p w14:paraId="5663F6E1"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14:paraId="5663F6E2" w14:textId="77777777" w:rsidR="00D07222" w:rsidRPr="00AE608E"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F6E3"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3F6E4" w14:textId="77777777"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6E5"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6"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E9"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A"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E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C"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E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0"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14:paraId="5663F6F1" w14:textId="77777777" w:rsidR="00D07222" w:rsidRPr="00AD0178" w:rsidRDefault="00D07222" w:rsidP="00DE5FC3">
            <w:pPr>
              <w:spacing w:after="0"/>
              <w:rPr>
                <w:rFonts w:ascii="Arial" w:hAnsi="Arial"/>
                <w:sz w:val="16"/>
                <w:lang w:val="en-US" w:eastAsia="zh-CN"/>
              </w:rPr>
            </w:pPr>
          </w:p>
        </w:tc>
      </w:tr>
      <w:tr w:rsidR="00D07222" w:rsidRPr="00AD0178" w14:paraId="5663F704" w14:textId="77777777" w:rsidTr="00D07222">
        <w:trPr>
          <w:trHeight w:val="29"/>
          <w:jc w:val="center"/>
        </w:trPr>
        <w:tc>
          <w:tcPr>
            <w:tcW w:w="0" w:type="auto"/>
            <w:vMerge/>
            <w:tcBorders>
              <w:left w:val="single" w:sz="4" w:space="0" w:color="auto"/>
              <w:right w:val="single" w:sz="4" w:space="0" w:color="auto"/>
            </w:tcBorders>
            <w:vAlign w:val="center"/>
          </w:tcPr>
          <w:p w14:paraId="5663F6F3"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6F4" w14:textId="77777777" w:rsidR="00D07222" w:rsidRPr="00AE608E"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14:paraId="5663F6F5" w14:textId="77777777" w:rsidR="00D07222" w:rsidRPr="00AE608E" w:rsidRDefault="00D07222" w:rsidP="00D07222">
            <w:pPr>
              <w:pStyle w:val="TAL"/>
              <w:keepNext w:val="0"/>
              <w:widowControl w:val="0"/>
              <w:jc w:val="both"/>
              <w:rPr>
                <w:sz w:val="16"/>
                <w:szCs w:val="18"/>
                <w:lang w:val="en-US" w:eastAsia="zh-CN"/>
              </w:rPr>
            </w:pPr>
            <w:r w:rsidRPr="00154A49">
              <w:rPr>
                <w:rFonts w:cs="Arial"/>
              </w:rPr>
              <w:t>nY</w:t>
            </w:r>
          </w:p>
        </w:tc>
        <w:tc>
          <w:tcPr>
            <w:tcW w:w="0" w:type="auto"/>
            <w:tcBorders>
              <w:top w:val="single" w:sz="4" w:space="0" w:color="auto"/>
              <w:left w:val="single" w:sz="4" w:space="0" w:color="auto"/>
              <w:bottom w:val="single" w:sz="4" w:space="0" w:color="auto"/>
              <w:right w:val="single" w:sz="4" w:space="0" w:color="auto"/>
            </w:tcBorders>
            <w:vAlign w:val="center"/>
          </w:tcPr>
          <w:p w14:paraId="5663F6F6" w14:textId="77777777"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6F7"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8"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6FB"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C"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6FD"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E"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6F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02"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03" w14:textId="77777777" w:rsidR="00D07222" w:rsidRPr="00AD0178" w:rsidRDefault="00D07222" w:rsidP="00DE5FC3">
            <w:pPr>
              <w:spacing w:after="0"/>
              <w:rPr>
                <w:rFonts w:ascii="Arial" w:hAnsi="Arial"/>
                <w:sz w:val="16"/>
                <w:lang w:val="en-US" w:eastAsia="zh-CN"/>
              </w:rPr>
            </w:pPr>
          </w:p>
        </w:tc>
      </w:tr>
      <w:tr w:rsidR="00D07222" w:rsidRPr="00AD0178" w14:paraId="5663F716" w14:textId="77777777" w:rsidTr="00D07222">
        <w:trPr>
          <w:trHeight w:val="29"/>
          <w:jc w:val="center"/>
        </w:trPr>
        <w:tc>
          <w:tcPr>
            <w:tcW w:w="0" w:type="auto"/>
            <w:vMerge/>
            <w:tcBorders>
              <w:left w:val="single" w:sz="4" w:space="0" w:color="auto"/>
              <w:right w:val="single" w:sz="4" w:space="0" w:color="auto"/>
            </w:tcBorders>
            <w:vAlign w:val="center"/>
          </w:tcPr>
          <w:p w14:paraId="5663F705"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6"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07"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08" w14:textId="77777777"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09"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A"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0D"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E"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0F"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0"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14"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15" w14:textId="77777777" w:rsidR="00D07222" w:rsidRPr="00AD0178" w:rsidRDefault="00D07222" w:rsidP="00DE5FC3">
            <w:pPr>
              <w:spacing w:after="0"/>
              <w:rPr>
                <w:rFonts w:ascii="Arial" w:hAnsi="Arial"/>
                <w:sz w:val="16"/>
                <w:lang w:val="en-US" w:eastAsia="zh-CN"/>
              </w:rPr>
            </w:pPr>
          </w:p>
        </w:tc>
      </w:tr>
      <w:tr w:rsidR="00D07222" w:rsidRPr="00AD0178" w14:paraId="5663F728" w14:textId="77777777" w:rsidTr="00D07222">
        <w:trPr>
          <w:trHeight w:val="29"/>
          <w:jc w:val="center"/>
        </w:trPr>
        <w:tc>
          <w:tcPr>
            <w:tcW w:w="0" w:type="auto"/>
            <w:vMerge/>
            <w:tcBorders>
              <w:left w:val="single" w:sz="4" w:space="0" w:color="auto"/>
              <w:right w:val="single" w:sz="4" w:space="0" w:color="auto"/>
            </w:tcBorders>
            <w:vAlign w:val="center"/>
          </w:tcPr>
          <w:p w14:paraId="5663F717"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8"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19" w14:textId="77777777" w:rsidR="00D07222" w:rsidRPr="00AE608E"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1A" w14:textId="77777777"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1B"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C"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1F"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0"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21"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2"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26"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27" w14:textId="77777777" w:rsidR="00D07222" w:rsidRPr="00AD0178" w:rsidRDefault="00D07222" w:rsidP="00DE5FC3">
            <w:pPr>
              <w:spacing w:after="0"/>
              <w:rPr>
                <w:rFonts w:ascii="Arial" w:hAnsi="Arial"/>
                <w:sz w:val="16"/>
                <w:lang w:val="en-US" w:eastAsia="zh-CN"/>
              </w:rPr>
            </w:pPr>
          </w:p>
        </w:tc>
      </w:tr>
      <w:tr w:rsidR="00D07222" w:rsidRPr="00AD0178" w14:paraId="5663F73A" w14:textId="77777777" w:rsidTr="00D07222">
        <w:trPr>
          <w:trHeight w:val="29"/>
          <w:jc w:val="center"/>
        </w:trPr>
        <w:tc>
          <w:tcPr>
            <w:tcW w:w="0" w:type="auto"/>
            <w:vMerge/>
            <w:tcBorders>
              <w:left w:val="single" w:sz="4" w:space="0" w:color="auto"/>
              <w:right w:val="single" w:sz="4" w:space="0" w:color="auto"/>
            </w:tcBorders>
            <w:vAlign w:val="center"/>
          </w:tcPr>
          <w:p w14:paraId="5663F729" w14:textId="77777777" w:rsidR="00D07222" w:rsidRPr="00AE608E"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2A" w14:textId="77777777" w:rsidR="00D07222" w:rsidRPr="00AE608E"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14:paraId="5663F72B" w14:textId="77777777" w:rsidR="00D07222" w:rsidRPr="00154A49" w:rsidRDefault="00D07222" w:rsidP="00D07222">
            <w:pPr>
              <w:pStyle w:val="TAL"/>
              <w:keepNext w:val="0"/>
              <w:widowControl w:val="0"/>
              <w:jc w:val="both"/>
              <w:rPr>
                <w:rFonts w:cs="Arial"/>
              </w:rPr>
            </w:pPr>
            <w:r w:rsidRPr="00154A49">
              <w:rPr>
                <w:rFonts w:cs="Arial"/>
              </w:rPr>
              <w:t>nZ</w:t>
            </w:r>
          </w:p>
        </w:tc>
        <w:tc>
          <w:tcPr>
            <w:tcW w:w="0" w:type="auto"/>
            <w:tcBorders>
              <w:top w:val="single" w:sz="4" w:space="0" w:color="auto"/>
              <w:left w:val="single" w:sz="4" w:space="0" w:color="auto"/>
              <w:bottom w:val="single" w:sz="4" w:space="0" w:color="auto"/>
              <w:right w:val="single" w:sz="4" w:space="0" w:color="auto"/>
            </w:tcBorders>
            <w:vAlign w:val="center"/>
          </w:tcPr>
          <w:p w14:paraId="5663F72C" w14:textId="77777777"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663F72D"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E"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2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31"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2"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33"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4"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38"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39" w14:textId="77777777" w:rsidR="00D07222" w:rsidRPr="00AD0178" w:rsidRDefault="00D07222" w:rsidP="00DE5FC3">
            <w:pPr>
              <w:spacing w:after="0"/>
              <w:rPr>
                <w:rFonts w:ascii="Arial" w:hAnsi="Arial"/>
                <w:sz w:val="16"/>
                <w:lang w:val="en-US" w:eastAsia="zh-CN"/>
              </w:rPr>
            </w:pPr>
          </w:p>
        </w:tc>
      </w:tr>
      <w:tr w:rsidR="00D07222" w:rsidRPr="00AD0178" w14:paraId="5663F74C" w14:textId="77777777" w:rsidTr="00D07222">
        <w:trPr>
          <w:trHeight w:val="29"/>
          <w:jc w:val="center"/>
        </w:trPr>
        <w:tc>
          <w:tcPr>
            <w:tcW w:w="0" w:type="auto"/>
            <w:vMerge/>
            <w:tcBorders>
              <w:left w:val="single" w:sz="4" w:space="0" w:color="auto"/>
              <w:right w:val="single" w:sz="4" w:space="0" w:color="auto"/>
            </w:tcBorders>
            <w:vAlign w:val="center"/>
          </w:tcPr>
          <w:p w14:paraId="5663F73B"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C"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5663F73D"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3E" w14:textId="77777777"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5663F73F"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0"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43"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4"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45"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6"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4A" w14:textId="77777777"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14:paraId="5663F74B" w14:textId="77777777" w:rsidR="00D07222" w:rsidRPr="00AD0178" w:rsidRDefault="00D07222" w:rsidP="00DE5FC3">
            <w:pPr>
              <w:spacing w:after="0"/>
              <w:rPr>
                <w:rFonts w:ascii="Arial" w:hAnsi="Arial"/>
                <w:sz w:val="16"/>
                <w:lang w:val="en-US" w:eastAsia="zh-CN"/>
              </w:rPr>
            </w:pPr>
          </w:p>
        </w:tc>
      </w:tr>
      <w:tr w:rsidR="00D07222" w:rsidRPr="00AD0178" w14:paraId="5663F75E" w14:textId="77777777" w:rsidTr="00D07222">
        <w:trPr>
          <w:trHeight w:val="29"/>
          <w:jc w:val="center"/>
        </w:trPr>
        <w:tc>
          <w:tcPr>
            <w:tcW w:w="0" w:type="auto"/>
            <w:vMerge/>
            <w:tcBorders>
              <w:left w:val="single" w:sz="4" w:space="0" w:color="auto"/>
              <w:bottom w:val="single" w:sz="4" w:space="0" w:color="auto"/>
              <w:right w:val="single" w:sz="4" w:space="0" w:color="auto"/>
            </w:tcBorders>
            <w:vAlign w:val="center"/>
          </w:tcPr>
          <w:p w14:paraId="5663F74D"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E" w14:textId="77777777"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14:paraId="5663F74F" w14:textId="77777777"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3F750" w14:textId="77777777"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5663F751"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2"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3"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4" w14:textId="77777777"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663F755"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6" w14:textId="77777777"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63F757"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8"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9"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A"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B" w14:textId="77777777"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63F75C" w14:textId="77777777"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14:paraId="5663F75D" w14:textId="77777777" w:rsidR="00D07222" w:rsidRPr="00AD0178" w:rsidRDefault="00D07222"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5856" w:name="_Toc97547066"/>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5856"/>
    </w:p>
    <w:p w14:paraId="5663F761" w14:textId="77777777" w:rsidR="0069128F" w:rsidRPr="00FD4F24" w:rsidRDefault="00EA2075" w:rsidP="0069128F">
      <w:pPr>
        <w:pStyle w:val="Heading3"/>
        <w:rPr>
          <w:lang w:eastAsia="zh-CN"/>
        </w:rPr>
      </w:pPr>
      <w:bookmarkStart w:id="5857" w:name="_Toc97547067"/>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5857"/>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5858" w:name="_Toc97547068"/>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5858"/>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859" w:name="_Toc97547069"/>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860" w:name="historyclause"/>
      <w:bookmarkEnd w:id="5859"/>
      <w:bookmarkEnd w:id="58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77777777"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14:paraId="5663F773" w14:textId="77777777"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14:paraId="5663F774" w14:textId="77777777"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520DC" w:rsidRPr="008245FE" w14:paraId="4C5F3F88" w14:textId="77777777" w:rsidTr="00B6567C">
        <w:tc>
          <w:tcPr>
            <w:tcW w:w="800" w:type="dxa"/>
            <w:shd w:val="solid" w:color="FFFFFF" w:fill="auto"/>
          </w:tcPr>
          <w:p w14:paraId="6252C224" w14:textId="1703AE11" w:rsidR="000520DC" w:rsidRDefault="000520DC">
            <w:pPr>
              <w:pStyle w:val="TAC"/>
              <w:jc w:val="left"/>
              <w:rPr>
                <w:sz w:val="16"/>
                <w:szCs w:val="16"/>
                <w:lang w:eastAsia="zh-CN"/>
              </w:rPr>
            </w:pPr>
            <w:r>
              <w:rPr>
                <w:sz w:val="16"/>
                <w:szCs w:val="16"/>
                <w:lang w:eastAsia="zh-CN"/>
              </w:rPr>
              <w:t>2021-0</w:t>
            </w:r>
            <w:r w:rsidR="007E12BC">
              <w:rPr>
                <w:sz w:val="16"/>
                <w:szCs w:val="16"/>
                <w:lang w:eastAsia="zh-CN"/>
              </w:rPr>
              <w:t>6</w:t>
            </w:r>
          </w:p>
        </w:tc>
        <w:tc>
          <w:tcPr>
            <w:tcW w:w="800" w:type="dxa"/>
            <w:shd w:val="solid" w:color="FFFFFF" w:fill="auto"/>
          </w:tcPr>
          <w:p w14:paraId="1BEEC1D6" w14:textId="6EB55C53" w:rsidR="000520DC" w:rsidRDefault="000520DC" w:rsidP="00911CC9">
            <w:pPr>
              <w:pStyle w:val="TAC"/>
              <w:jc w:val="left"/>
              <w:rPr>
                <w:sz w:val="16"/>
                <w:szCs w:val="16"/>
                <w:lang w:eastAsia="zh-CN"/>
              </w:rPr>
            </w:pPr>
            <w:r>
              <w:rPr>
                <w:sz w:val="16"/>
                <w:szCs w:val="16"/>
                <w:lang w:eastAsia="zh-CN"/>
              </w:rPr>
              <w:t>RAN4#99-e</w:t>
            </w:r>
          </w:p>
        </w:tc>
        <w:tc>
          <w:tcPr>
            <w:tcW w:w="1094" w:type="dxa"/>
            <w:shd w:val="solid" w:color="FFFFFF" w:fill="auto"/>
          </w:tcPr>
          <w:p w14:paraId="318EF1A8" w14:textId="55CF9C07" w:rsidR="000520DC" w:rsidRDefault="000520DC">
            <w:pPr>
              <w:pStyle w:val="TAC"/>
              <w:jc w:val="left"/>
              <w:rPr>
                <w:sz w:val="16"/>
                <w:szCs w:val="16"/>
                <w:lang w:eastAsia="zh-CN"/>
              </w:rPr>
            </w:pPr>
            <w:r>
              <w:rPr>
                <w:sz w:val="16"/>
                <w:szCs w:val="16"/>
                <w:lang w:eastAsia="zh-CN"/>
              </w:rPr>
              <w:t>R4-21</w:t>
            </w:r>
            <w:r w:rsidR="007E12BC">
              <w:rPr>
                <w:sz w:val="16"/>
                <w:szCs w:val="16"/>
                <w:lang w:eastAsia="zh-CN"/>
              </w:rPr>
              <w:t>07836</w:t>
            </w:r>
          </w:p>
        </w:tc>
        <w:tc>
          <w:tcPr>
            <w:tcW w:w="425" w:type="dxa"/>
            <w:shd w:val="solid" w:color="FFFFFF" w:fill="auto"/>
          </w:tcPr>
          <w:p w14:paraId="53D97560" w14:textId="77777777" w:rsidR="000520DC" w:rsidRPr="008245FE" w:rsidRDefault="000520DC" w:rsidP="00C17E50">
            <w:pPr>
              <w:pStyle w:val="TAL"/>
              <w:rPr>
                <w:sz w:val="16"/>
                <w:szCs w:val="16"/>
              </w:rPr>
            </w:pPr>
          </w:p>
        </w:tc>
        <w:tc>
          <w:tcPr>
            <w:tcW w:w="425" w:type="dxa"/>
            <w:shd w:val="solid" w:color="FFFFFF" w:fill="auto"/>
          </w:tcPr>
          <w:p w14:paraId="5878B851" w14:textId="77777777" w:rsidR="000520DC" w:rsidRPr="008245FE" w:rsidRDefault="000520DC" w:rsidP="00C17E50">
            <w:pPr>
              <w:pStyle w:val="TAR"/>
              <w:jc w:val="left"/>
              <w:rPr>
                <w:sz w:val="16"/>
                <w:szCs w:val="16"/>
              </w:rPr>
            </w:pPr>
          </w:p>
        </w:tc>
        <w:tc>
          <w:tcPr>
            <w:tcW w:w="425" w:type="dxa"/>
            <w:shd w:val="solid" w:color="FFFFFF" w:fill="auto"/>
          </w:tcPr>
          <w:p w14:paraId="2A43F077" w14:textId="77777777" w:rsidR="000520DC" w:rsidRPr="008245FE" w:rsidRDefault="000520DC" w:rsidP="00C17E50">
            <w:pPr>
              <w:pStyle w:val="TAC"/>
              <w:jc w:val="left"/>
              <w:rPr>
                <w:sz w:val="16"/>
                <w:szCs w:val="16"/>
              </w:rPr>
            </w:pPr>
          </w:p>
        </w:tc>
        <w:tc>
          <w:tcPr>
            <w:tcW w:w="4962" w:type="dxa"/>
            <w:shd w:val="solid" w:color="FFFFFF" w:fill="auto"/>
          </w:tcPr>
          <w:p w14:paraId="061896E9" w14:textId="77777777" w:rsidR="002E70F2" w:rsidRDefault="002E70F2">
            <w:pPr>
              <w:pStyle w:val="TAL"/>
              <w:rPr>
                <w:sz w:val="16"/>
                <w:szCs w:val="16"/>
                <w:lang w:eastAsia="zh-CN"/>
              </w:rPr>
            </w:pPr>
            <w:r>
              <w:rPr>
                <w:sz w:val="16"/>
                <w:szCs w:val="16"/>
                <w:lang w:eastAsia="zh-CN"/>
              </w:rPr>
              <w:t>Implement TP(s) from RAN4#99-e:</w:t>
            </w:r>
          </w:p>
          <w:p w14:paraId="16DEA639" w14:textId="3CEFFD0F" w:rsidR="002E70F2" w:rsidRDefault="007E12BC">
            <w:pPr>
              <w:pStyle w:val="TAL"/>
              <w:rPr>
                <w:sz w:val="16"/>
                <w:szCs w:val="16"/>
                <w:lang w:eastAsia="zh-CN"/>
              </w:rPr>
            </w:pPr>
            <w:r>
              <w:rPr>
                <w:sz w:val="16"/>
                <w:szCs w:val="16"/>
                <w:lang w:eastAsia="zh-CN"/>
              </w:rPr>
              <w:t xml:space="preserve">R4-2111420 </w:t>
            </w:r>
            <w:r w:rsidR="002E70F2" w:rsidRPr="002E70F2">
              <w:rPr>
                <w:sz w:val="16"/>
                <w:szCs w:val="16"/>
                <w:lang w:eastAsia="zh-CN"/>
              </w:rPr>
              <w:t>TP to TR 38.842 for PC2 CA_n1-n3-n78</w:t>
            </w:r>
            <w:r w:rsidR="002E70F2">
              <w:rPr>
                <w:sz w:val="16"/>
                <w:szCs w:val="16"/>
                <w:lang w:eastAsia="zh-CN"/>
              </w:rPr>
              <w:t xml:space="preserve">, Huawei, Hisilicon </w:t>
            </w:r>
          </w:p>
          <w:p w14:paraId="0B6CD46F" w14:textId="769BA282" w:rsidR="000520DC" w:rsidRDefault="007E12BC">
            <w:pPr>
              <w:pStyle w:val="TAL"/>
              <w:rPr>
                <w:sz w:val="16"/>
                <w:szCs w:val="16"/>
                <w:lang w:eastAsia="zh-CN"/>
              </w:rPr>
            </w:pPr>
            <w:r>
              <w:rPr>
                <w:sz w:val="16"/>
                <w:szCs w:val="16"/>
                <w:lang w:eastAsia="zh-CN"/>
              </w:rPr>
              <w:t>and some e</w:t>
            </w:r>
            <w:r w:rsidR="000520DC">
              <w:rPr>
                <w:sz w:val="16"/>
                <w:szCs w:val="16"/>
                <w:lang w:eastAsia="zh-CN"/>
              </w:rPr>
              <w:t>ditorial changes: font colour, italic, etc.</w:t>
            </w:r>
          </w:p>
        </w:tc>
        <w:tc>
          <w:tcPr>
            <w:tcW w:w="708" w:type="dxa"/>
            <w:shd w:val="solid" w:color="FFFFFF" w:fill="auto"/>
          </w:tcPr>
          <w:p w14:paraId="691E5993" w14:textId="283E4B08" w:rsidR="000520DC" w:rsidRDefault="000520DC">
            <w:pPr>
              <w:pStyle w:val="TAC"/>
              <w:jc w:val="left"/>
              <w:rPr>
                <w:sz w:val="16"/>
                <w:szCs w:val="16"/>
                <w:lang w:eastAsia="zh-CN"/>
              </w:rPr>
            </w:pPr>
            <w:r>
              <w:rPr>
                <w:sz w:val="16"/>
                <w:szCs w:val="16"/>
                <w:lang w:eastAsia="zh-CN"/>
              </w:rPr>
              <w:t>0.</w:t>
            </w:r>
            <w:r w:rsidR="007E12BC">
              <w:rPr>
                <w:sz w:val="16"/>
                <w:szCs w:val="16"/>
                <w:lang w:eastAsia="zh-CN"/>
              </w:rPr>
              <w:t>1</w:t>
            </w:r>
            <w:r>
              <w:rPr>
                <w:sz w:val="16"/>
                <w:szCs w:val="16"/>
                <w:lang w:eastAsia="zh-CN"/>
              </w:rPr>
              <w:t>.</w:t>
            </w:r>
            <w:r w:rsidR="007E12BC">
              <w:rPr>
                <w:sz w:val="16"/>
                <w:szCs w:val="16"/>
                <w:lang w:eastAsia="zh-CN"/>
              </w:rPr>
              <w:t>0</w:t>
            </w:r>
          </w:p>
        </w:tc>
      </w:tr>
      <w:tr w:rsidR="00421BDE" w:rsidRPr="008245FE" w14:paraId="0C8F0558" w14:textId="77777777" w:rsidTr="00B6567C">
        <w:tc>
          <w:tcPr>
            <w:tcW w:w="800" w:type="dxa"/>
            <w:shd w:val="solid" w:color="FFFFFF" w:fill="auto"/>
          </w:tcPr>
          <w:p w14:paraId="3EE14956" w14:textId="65CCBF28" w:rsidR="00421BDE" w:rsidRDefault="00421BDE">
            <w:pPr>
              <w:pStyle w:val="TAC"/>
              <w:jc w:val="left"/>
              <w:rPr>
                <w:sz w:val="16"/>
                <w:szCs w:val="16"/>
                <w:lang w:eastAsia="zh-CN"/>
              </w:rPr>
            </w:pPr>
            <w:r>
              <w:rPr>
                <w:sz w:val="16"/>
                <w:szCs w:val="16"/>
                <w:lang w:eastAsia="zh-CN"/>
              </w:rPr>
              <w:t>2021-11</w:t>
            </w:r>
          </w:p>
        </w:tc>
        <w:tc>
          <w:tcPr>
            <w:tcW w:w="800" w:type="dxa"/>
            <w:shd w:val="solid" w:color="FFFFFF" w:fill="auto"/>
          </w:tcPr>
          <w:p w14:paraId="63C73A70" w14:textId="59298ABF" w:rsidR="00421BDE" w:rsidRDefault="00421BDE" w:rsidP="00911CC9">
            <w:pPr>
              <w:pStyle w:val="TAC"/>
              <w:jc w:val="left"/>
              <w:rPr>
                <w:sz w:val="16"/>
                <w:szCs w:val="16"/>
                <w:lang w:eastAsia="zh-CN"/>
              </w:rPr>
            </w:pPr>
            <w:r>
              <w:rPr>
                <w:sz w:val="16"/>
                <w:szCs w:val="16"/>
                <w:lang w:eastAsia="zh-CN"/>
              </w:rPr>
              <w:t>RAN4#101-e</w:t>
            </w:r>
          </w:p>
        </w:tc>
        <w:tc>
          <w:tcPr>
            <w:tcW w:w="1094" w:type="dxa"/>
            <w:shd w:val="solid" w:color="FFFFFF" w:fill="auto"/>
          </w:tcPr>
          <w:p w14:paraId="6D19BE7D" w14:textId="4425CB89" w:rsidR="00421BDE" w:rsidRDefault="00421BDE">
            <w:pPr>
              <w:pStyle w:val="TAC"/>
              <w:jc w:val="left"/>
              <w:rPr>
                <w:sz w:val="16"/>
                <w:szCs w:val="16"/>
                <w:lang w:eastAsia="zh-CN"/>
              </w:rPr>
            </w:pPr>
            <w:r>
              <w:rPr>
                <w:sz w:val="16"/>
                <w:szCs w:val="16"/>
                <w:lang w:eastAsia="zh-CN"/>
              </w:rPr>
              <w:t>R4-2119831</w:t>
            </w:r>
          </w:p>
        </w:tc>
        <w:tc>
          <w:tcPr>
            <w:tcW w:w="425" w:type="dxa"/>
            <w:shd w:val="solid" w:color="FFFFFF" w:fill="auto"/>
          </w:tcPr>
          <w:p w14:paraId="0FADBF85" w14:textId="77777777" w:rsidR="00421BDE" w:rsidRPr="008245FE" w:rsidRDefault="00421BDE" w:rsidP="00C17E50">
            <w:pPr>
              <w:pStyle w:val="TAL"/>
              <w:rPr>
                <w:sz w:val="16"/>
                <w:szCs w:val="16"/>
              </w:rPr>
            </w:pPr>
          </w:p>
        </w:tc>
        <w:tc>
          <w:tcPr>
            <w:tcW w:w="425" w:type="dxa"/>
            <w:shd w:val="solid" w:color="FFFFFF" w:fill="auto"/>
          </w:tcPr>
          <w:p w14:paraId="1798F968" w14:textId="77777777" w:rsidR="00421BDE" w:rsidRPr="008245FE" w:rsidRDefault="00421BDE" w:rsidP="00C17E50">
            <w:pPr>
              <w:pStyle w:val="TAR"/>
              <w:jc w:val="left"/>
              <w:rPr>
                <w:sz w:val="16"/>
                <w:szCs w:val="16"/>
              </w:rPr>
            </w:pPr>
          </w:p>
        </w:tc>
        <w:tc>
          <w:tcPr>
            <w:tcW w:w="425" w:type="dxa"/>
            <w:shd w:val="solid" w:color="FFFFFF" w:fill="auto"/>
          </w:tcPr>
          <w:p w14:paraId="62A4C513" w14:textId="77777777" w:rsidR="00421BDE" w:rsidRPr="008245FE" w:rsidRDefault="00421BDE" w:rsidP="00C17E50">
            <w:pPr>
              <w:pStyle w:val="TAC"/>
              <w:jc w:val="left"/>
              <w:rPr>
                <w:sz w:val="16"/>
                <w:szCs w:val="16"/>
              </w:rPr>
            </w:pPr>
          </w:p>
        </w:tc>
        <w:tc>
          <w:tcPr>
            <w:tcW w:w="4962" w:type="dxa"/>
            <w:shd w:val="solid" w:color="FFFFFF" w:fill="auto"/>
          </w:tcPr>
          <w:p w14:paraId="482BC0C3" w14:textId="56476E05" w:rsidR="00421BDE" w:rsidRDefault="00421BDE">
            <w:pPr>
              <w:pStyle w:val="TAL"/>
              <w:rPr>
                <w:sz w:val="16"/>
                <w:szCs w:val="16"/>
                <w:lang w:eastAsia="zh-CN"/>
              </w:rPr>
            </w:pPr>
            <w:r>
              <w:rPr>
                <w:sz w:val="16"/>
                <w:szCs w:val="16"/>
                <w:lang w:eastAsia="zh-CN"/>
              </w:rPr>
              <w:t>Implement TP(s) from RAN4#</w:t>
            </w:r>
            <w:r w:rsidR="00C64478">
              <w:rPr>
                <w:sz w:val="16"/>
                <w:szCs w:val="16"/>
                <w:lang w:eastAsia="zh-CN"/>
              </w:rPr>
              <w:t>101</w:t>
            </w:r>
            <w:r>
              <w:rPr>
                <w:sz w:val="16"/>
                <w:szCs w:val="16"/>
                <w:lang w:eastAsia="zh-CN"/>
              </w:rPr>
              <w:t>-e:</w:t>
            </w:r>
          </w:p>
          <w:p w14:paraId="78BF7816" w14:textId="54ACD3CC" w:rsidR="00C64478" w:rsidRPr="00C64478" w:rsidRDefault="00C64478" w:rsidP="00C64478">
            <w:pPr>
              <w:pStyle w:val="TAL"/>
              <w:rPr>
                <w:sz w:val="16"/>
                <w:szCs w:val="16"/>
                <w:lang w:eastAsia="zh-CN"/>
              </w:rPr>
            </w:pPr>
            <w:r w:rsidRPr="00C64478">
              <w:rPr>
                <w:sz w:val="16"/>
                <w:szCs w:val="16"/>
                <w:lang w:eastAsia="zh-CN"/>
              </w:rPr>
              <w:t>R4-2117251</w:t>
            </w:r>
            <w:r>
              <w:rPr>
                <w:sz w:val="16"/>
                <w:szCs w:val="16"/>
                <w:lang w:eastAsia="zh-CN"/>
              </w:rPr>
              <w:t xml:space="preserve"> </w:t>
            </w:r>
            <w:r w:rsidRPr="00C64478">
              <w:rPr>
                <w:sz w:val="16"/>
                <w:szCs w:val="16"/>
                <w:lang w:eastAsia="zh-CN"/>
              </w:rPr>
              <w:t>TP for TR 38.842 Addition of CA_n2-n5-n77</w:t>
            </w:r>
            <w:r w:rsidRPr="00C64478">
              <w:rPr>
                <w:sz w:val="16"/>
                <w:szCs w:val="16"/>
                <w:lang w:eastAsia="zh-CN"/>
              </w:rPr>
              <w:tab/>
              <w:t>AT&amp;T</w:t>
            </w:r>
          </w:p>
          <w:p w14:paraId="646EEA7D" w14:textId="01F74740" w:rsidR="00C64478" w:rsidRPr="00C64478" w:rsidRDefault="00C64478" w:rsidP="00C64478">
            <w:pPr>
              <w:pStyle w:val="TAL"/>
              <w:rPr>
                <w:sz w:val="16"/>
                <w:szCs w:val="16"/>
                <w:lang w:eastAsia="zh-CN"/>
              </w:rPr>
            </w:pPr>
            <w:r w:rsidRPr="00C64478">
              <w:rPr>
                <w:sz w:val="16"/>
                <w:szCs w:val="16"/>
                <w:lang w:eastAsia="zh-CN"/>
              </w:rPr>
              <w:t>R4-2117252</w:t>
            </w:r>
            <w:r>
              <w:rPr>
                <w:sz w:val="16"/>
                <w:szCs w:val="16"/>
                <w:lang w:eastAsia="zh-CN"/>
              </w:rPr>
              <w:t xml:space="preserve"> </w:t>
            </w:r>
            <w:r w:rsidRPr="00C64478">
              <w:rPr>
                <w:sz w:val="16"/>
                <w:szCs w:val="16"/>
                <w:lang w:eastAsia="zh-CN"/>
              </w:rPr>
              <w:t>TP for TR 38.842 Addition of CA_n2-n12-n77</w:t>
            </w:r>
            <w:r w:rsidRPr="00C64478">
              <w:rPr>
                <w:sz w:val="16"/>
                <w:szCs w:val="16"/>
                <w:lang w:eastAsia="zh-CN"/>
              </w:rPr>
              <w:tab/>
              <w:t>AT&amp;T</w:t>
            </w:r>
          </w:p>
          <w:p w14:paraId="0E26990D" w14:textId="6B9C5215" w:rsidR="00C64478" w:rsidRPr="00C64478" w:rsidRDefault="00C64478" w:rsidP="00C64478">
            <w:pPr>
              <w:pStyle w:val="TAL"/>
              <w:rPr>
                <w:sz w:val="16"/>
                <w:szCs w:val="16"/>
                <w:lang w:eastAsia="zh-CN"/>
              </w:rPr>
            </w:pPr>
            <w:r w:rsidRPr="00C64478">
              <w:rPr>
                <w:sz w:val="16"/>
                <w:szCs w:val="16"/>
                <w:lang w:eastAsia="zh-CN"/>
              </w:rPr>
              <w:t>R4-2117253</w:t>
            </w:r>
            <w:r>
              <w:rPr>
                <w:sz w:val="16"/>
                <w:szCs w:val="16"/>
                <w:lang w:eastAsia="zh-CN"/>
              </w:rPr>
              <w:t xml:space="preserve"> </w:t>
            </w:r>
            <w:r w:rsidRPr="00C64478">
              <w:rPr>
                <w:sz w:val="16"/>
                <w:szCs w:val="16"/>
                <w:lang w:eastAsia="zh-CN"/>
              </w:rPr>
              <w:t>TP for TR 38.842 Addition of CA_n2-n14-n77</w:t>
            </w:r>
            <w:r w:rsidRPr="00C64478">
              <w:rPr>
                <w:sz w:val="16"/>
                <w:szCs w:val="16"/>
                <w:lang w:eastAsia="zh-CN"/>
              </w:rPr>
              <w:tab/>
              <w:t>AT&amp;T</w:t>
            </w:r>
          </w:p>
          <w:p w14:paraId="79CA40D1" w14:textId="6816C3FC" w:rsidR="00C64478" w:rsidRPr="00C64478" w:rsidRDefault="00C64478" w:rsidP="00C64478">
            <w:pPr>
              <w:pStyle w:val="TAL"/>
              <w:rPr>
                <w:sz w:val="16"/>
                <w:szCs w:val="16"/>
                <w:lang w:eastAsia="zh-CN"/>
              </w:rPr>
            </w:pPr>
            <w:r w:rsidRPr="00C64478">
              <w:rPr>
                <w:sz w:val="16"/>
                <w:szCs w:val="16"/>
                <w:lang w:eastAsia="zh-CN"/>
              </w:rPr>
              <w:t>R4-2117254</w:t>
            </w:r>
            <w:r>
              <w:rPr>
                <w:sz w:val="16"/>
                <w:szCs w:val="16"/>
                <w:lang w:eastAsia="zh-CN"/>
              </w:rPr>
              <w:t xml:space="preserve"> </w:t>
            </w:r>
            <w:r w:rsidRPr="00C64478">
              <w:rPr>
                <w:sz w:val="16"/>
                <w:szCs w:val="16"/>
                <w:lang w:eastAsia="zh-CN"/>
              </w:rPr>
              <w:t>TP for TR 38.842 Addition of CA_n2-n30-n77</w:t>
            </w:r>
            <w:r w:rsidRPr="00C64478">
              <w:rPr>
                <w:sz w:val="16"/>
                <w:szCs w:val="16"/>
                <w:lang w:eastAsia="zh-CN"/>
              </w:rPr>
              <w:tab/>
              <w:t>AT&amp;T</w:t>
            </w:r>
          </w:p>
          <w:p w14:paraId="5F257B80" w14:textId="09293786" w:rsidR="00C64478" w:rsidRPr="00C64478" w:rsidRDefault="00C64478" w:rsidP="00C64478">
            <w:pPr>
              <w:pStyle w:val="TAL"/>
              <w:rPr>
                <w:sz w:val="16"/>
                <w:szCs w:val="16"/>
                <w:lang w:eastAsia="zh-CN"/>
              </w:rPr>
            </w:pPr>
            <w:r w:rsidRPr="00C64478">
              <w:rPr>
                <w:sz w:val="16"/>
                <w:szCs w:val="16"/>
                <w:lang w:eastAsia="zh-CN"/>
              </w:rPr>
              <w:t>R4-211</w:t>
            </w:r>
            <w:r>
              <w:rPr>
                <w:sz w:val="16"/>
                <w:szCs w:val="16"/>
                <w:lang w:eastAsia="zh-CN"/>
              </w:rPr>
              <w:t xml:space="preserve">9888 </w:t>
            </w:r>
            <w:r w:rsidRPr="00C64478">
              <w:rPr>
                <w:sz w:val="16"/>
                <w:szCs w:val="16"/>
                <w:lang w:eastAsia="zh-CN"/>
              </w:rPr>
              <w:t>TP for TR 38.842 Addition of CA_n5-n12-n77</w:t>
            </w:r>
            <w:r w:rsidRPr="00C64478">
              <w:rPr>
                <w:sz w:val="16"/>
                <w:szCs w:val="16"/>
                <w:lang w:eastAsia="zh-CN"/>
              </w:rPr>
              <w:tab/>
              <w:t>AT&amp;T</w:t>
            </w:r>
          </w:p>
          <w:p w14:paraId="3BFFB4CB" w14:textId="79E51B3F" w:rsidR="00C64478" w:rsidRPr="00C64478" w:rsidRDefault="00C64478" w:rsidP="00C64478">
            <w:pPr>
              <w:pStyle w:val="TAL"/>
              <w:rPr>
                <w:sz w:val="16"/>
                <w:szCs w:val="16"/>
                <w:lang w:eastAsia="zh-CN"/>
              </w:rPr>
            </w:pPr>
            <w:r>
              <w:rPr>
                <w:sz w:val="16"/>
                <w:szCs w:val="16"/>
                <w:lang w:eastAsia="zh-CN"/>
              </w:rPr>
              <w:t xml:space="preserve">R4-2119889 </w:t>
            </w:r>
            <w:r w:rsidRPr="00C64478">
              <w:rPr>
                <w:sz w:val="16"/>
                <w:szCs w:val="16"/>
                <w:lang w:eastAsia="zh-CN"/>
              </w:rPr>
              <w:t>TP for TR 38.842 Addition of CA_n5-n14-n77</w:t>
            </w:r>
            <w:r w:rsidRPr="00C64478">
              <w:rPr>
                <w:sz w:val="16"/>
                <w:szCs w:val="16"/>
                <w:lang w:eastAsia="zh-CN"/>
              </w:rPr>
              <w:tab/>
              <w:t>AT&amp;T</w:t>
            </w:r>
          </w:p>
          <w:p w14:paraId="5BC79AAC" w14:textId="43BABC1A" w:rsidR="00C64478" w:rsidRPr="00C64478" w:rsidRDefault="00C64478" w:rsidP="00C64478">
            <w:pPr>
              <w:pStyle w:val="TAL"/>
              <w:rPr>
                <w:sz w:val="16"/>
                <w:szCs w:val="16"/>
                <w:lang w:eastAsia="zh-CN"/>
              </w:rPr>
            </w:pPr>
            <w:r w:rsidRPr="00C64478">
              <w:rPr>
                <w:sz w:val="16"/>
                <w:szCs w:val="16"/>
                <w:lang w:eastAsia="zh-CN"/>
              </w:rPr>
              <w:t>R4-2117257</w:t>
            </w:r>
            <w:r>
              <w:rPr>
                <w:sz w:val="16"/>
                <w:szCs w:val="16"/>
                <w:lang w:eastAsia="zh-CN"/>
              </w:rPr>
              <w:t xml:space="preserve"> </w:t>
            </w:r>
            <w:r w:rsidRPr="00C64478">
              <w:rPr>
                <w:sz w:val="16"/>
                <w:szCs w:val="16"/>
                <w:lang w:eastAsia="zh-CN"/>
              </w:rPr>
              <w:t>TP for TR 38.842 Addition of CA_n5-n30-n77</w:t>
            </w:r>
            <w:r w:rsidRPr="00C64478">
              <w:rPr>
                <w:sz w:val="16"/>
                <w:szCs w:val="16"/>
                <w:lang w:eastAsia="zh-CN"/>
              </w:rPr>
              <w:tab/>
              <w:t>AT&amp;T</w:t>
            </w:r>
          </w:p>
          <w:p w14:paraId="1385AAE7" w14:textId="3C3B5252" w:rsidR="00C64478" w:rsidRPr="00C64478" w:rsidRDefault="00C64478" w:rsidP="00C64478">
            <w:pPr>
              <w:pStyle w:val="TAL"/>
              <w:rPr>
                <w:sz w:val="16"/>
                <w:szCs w:val="16"/>
                <w:lang w:eastAsia="zh-CN"/>
              </w:rPr>
            </w:pPr>
            <w:r w:rsidRPr="00C64478">
              <w:rPr>
                <w:sz w:val="16"/>
                <w:szCs w:val="16"/>
                <w:lang w:eastAsia="zh-CN"/>
              </w:rPr>
              <w:t>R4-2117258</w:t>
            </w:r>
            <w:r>
              <w:rPr>
                <w:sz w:val="16"/>
                <w:szCs w:val="16"/>
                <w:lang w:eastAsia="zh-CN"/>
              </w:rPr>
              <w:t xml:space="preserve"> </w:t>
            </w:r>
            <w:r w:rsidRPr="00C64478">
              <w:rPr>
                <w:sz w:val="16"/>
                <w:szCs w:val="16"/>
                <w:lang w:eastAsia="zh-CN"/>
              </w:rPr>
              <w:t>TP for TR 38.842 Addition of CA_n12-n30-n77</w:t>
            </w:r>
            <w:r w:rsidRPr="00C64478">
              <w:rPr>
                <w:sz w:val="16"/>
                <w:szCs w:val="16"/>
                <w:lang w:eastAsia="zh-CN"/>
              </w:rPr>
              <w:tab/>
              <w:t>AT&amp;T</w:t>
            </w:r>
          </w:p>
          <w:p w14:paraId="09FA2169" w14:textId="707F6336" w:rsidR="00C64478" w:rsidRPr="00C64478" w:rsidRDefault="00C64478" w:rsidP="00C64478">
            <w:pPr>
              <w:pStyle w:val="TAL"/>
              <w:rPr>
                <w:sz w:val="16"/>
                <w:szCs w:val="16"/>
                <w:lang w:eastAsia="zh-CN"/>
              </w:rPr>
            </w:pPr>
            <w:r w:rsidRPr="00C64478">
              <w:rPr>
                <w:sz w:val="16"/>
                <w:szCs w:val="16"/>
                <w:lang w:eastAsia="zh-CN"/>
              </w:rPr>
              <w:t>R4-2117259</w:t>
            </w:r>
            <w:r>
              <w:rPr>
                <w:sz w:val="16"/>
                <w:szCs w:val="16"/>
                <w:lang w:eastAsia="zh-CN"/>
              </w:rPr>
              <w:t xml:space="preserve"> </w:t>
            </w:r>
            <w:r w:rsidRPr="00C64478">
              <w:rPr>
                <w:sz w:val="16"/>
                <w:szCs w:val="16"/>
                <w:lang w:eastAsia="zh-CN"/>
              </w:rPr>
              <w:t>TP for TR 38.842 Addition of CA_n12-n66-n77</w:t>
            </w:r>
            <w:r w:rsidRPr="00C64478">
              <w:rPr>
                <w:sz w:val="16"/>
                <w:szCs w:val="16"/>
                <w:lang w:eastAsia="zh-CN"/>
              </w:rPr>
              <w:tab/>
              <w:t>AT&amp;T</w:t>
            </w:r>
          </w:p>
          <w:p w14:paraId="5BE0632E" w14:textId="502D621B" w:rsidR="00C64478" w:rsidRPr="00C64478" w:rsidRDefault="00C64478" w:rsidP="00C64478">
            <w:pPr>
              <w:pStyle w:val="TAL"/>
              <w:rPr>
                <w:sz w:val="16"/>
                <w:szCs w:val="16"/>
                <w:lang w:eastAsia="zh-CN"/>
              </w:rPr>
            </w:pPr>
            <w:r w:rsidRPr="00C64478">
              <w:rPr>
                <w:sz w:val="16"/>
                <w:szCs w:val="16"/>
                <w:lang w:eastAsia="zh-CN"/>
              </w:rPr>
              <w:t>R4-2117260</w:t>
            </w:r>
            <w:r>
              <w:rPr>
                <w:sz w:val="16"/>
                <w:szCs w:val="16"/>
                <w:lang w:eastAsia="zh-CN"/>
              </w:rPr>
              <w:t xml:space="preserve"> </w:t>
            </w:r>
            <w:r w:rsidRPr="00C64478">
              <w:rPr>
                <w:sz w:val="16"/>
                <w:szCs w:val="16"/>
                <w:lang w:eastAsia="zh-CN"/>
              </w:rPr>
              <w:t>TP for TR 38.842 Addition of CA_n14-n30-n77</w:t>
            </w:r>
            <w:r w:rsidRPr="00C64478">
              <w:rPr>
                <w:sz w:val="16"/>
                <w:szCs w:val="16"/>
                <w:lang w:eastAsia="zh-CN"/>
              </w:rPr>
              <w:tab/>
              <w:t>AT&amp;T</w:t>
            </w:r>
          </w:p>
          <w:p w14:paraId="4A49B1BA" w14:textId="049EFC5A" w:rsidR="00C64478" w:rsidRPr="00C64478" w:rsidRDefault="00C64478" w:rsidP="00C64478">
            <w:pPr>
              <w:pStyle w:val="TAL"/>
              <w:rPr>
                <w:sz w:val="16"/>
                <w:szCs w:val="16"/>
                <w:lang w:eastAsia="zh-CN"/>
              </w:rPr>
            </w:pPr>
            <w:r w:rsidRPr="00C64478">
              <w:rPr>
                <w:sz w:val="16"/>
                <w:szCs w:val="16"/>
                <w:lang w:eastAsia="zh-CN"/>
              </w:rPr>
              <w:t>R4-2117261</w:t>
            </w:r>
            <w:r>
              <w:rPr>
                <w:sz w:val="16"/>
                <w:szCs w:val="16"/>
                <w:lang w:eastAsia="zh-CN"/>
              </w:rPr>
              <w:t xml:space="preserve"> </w:t>
            </w:r>
            <w:r w:rsidRPr="00C64478">
              <w:rPr>
                <w:sz w:val="16"/>
                <w:szCs w:val="16"/>
                <w:lang w:eastAsia="zh-CN"/>
              </w:rPr>
              <w:t>TP for TR 38.842 Addition of CA_n14-n66-n77</w:t>
            </w:r>
            <w:r w:rsidRPr="00C64478">
              <w:rPr>
                <w:sz w:val="16"/>
                <w:szCs w:val="16"/>
                <w:lang w:eastAsia="zh-CN"/>
              </w:rPr>
              <w:tab/>
              <w:t>AT&amp;T</w:t>
            </w:r>
          </w:p>
          <w:p w14:paraId="66294FE1" w14:textId="5C3D6E27" w:rsidR="00421BDE" w:rsidRDefault="00C64478">
            <w:pPr>
              <w:pStyle w:val="TAL"/>
              <w:rPr>
                <w:sz w:val="16"/>
                <w:szCs w:val="16"/>
                <w:lang w:eastAsia="zh-CN"/>
              </w:rPr>
            </w:pPr>
            <w:r w:rsidRPr="00C64478">
              <w:rPr>
                <w:sz w:val="16"/>
                <w:szCs w:val="16"/>
                <w:lang w:eastAsia="zh-CN"/>
              </w:rPr>
              <w:t>R4-2117262</w:t>
            </w:r>
            <w:r>
              <w:rPr>
                <w:sz w:val="16"/>
                <w:szCs w:val="16"/>
                <w:lang w:eastAsia="zh-CN"/>
              </w:rPr>
              <w:t xml:space="preserve"> </w:t>
            </w:r>
            <w:r w:rsidRPr="00C64478">
              <w:rPr>
                <w:sz w:val="16"/>
                <w:szCs w:val="16"/>
                <w:lang w:eastAsia="zh-CN"/>
              </w:rPr>
              <w:t>TP for TR 38.842 Addition of CA_n30-n66-n77</w:t>
            </w:r>
            <w:r w:rsidRPr="00C64478">
              <w:rPr>
                <w:sz w:val="16"/>
                <w:szCs w:val="16"/>
                <w:lang w:eastAsia="zh-CN"/>
              </w:rPr>
              <w:tab/>
              <w:t>AT&amp;T</w:t>
            </w:r>
          </w:p>
        </w:tc>
        <w:tc>
          <w:tcPr>
            <w:tcW w:w="708" w:type="dxa"/>
            <w:shd w:val="solid" w:color="FFFFFF" w:fill="auto"/>
          </w:tcPr>
          <w:p w14:paraId="59EA4CBE" w14:textId="518ECD35" w:rsidR="00421BDE" w:rsidRDefault="00421BDE">
            <w:pPr>
              <w:pStyle w:val="TAC"/>
              <w:jc w:val="left"/>
              <w:rPr>
                <w:sz w:val="16"/>
                <w:szCs w:val="16"/>
                <w:lang w:eastAsia="zh-CN"/>
              </w:rPr>
            </w:pPr>
            <w:r>
              <w:rPr>
                <w:sz w:val="16"/>
                <w:szCs w:val="16"/>
                <w:lang w:eastAsia="zh-CN"/>
              </w:rPr>
              <w:t>0.2.0</w:t>
            </w:r>
          </w:p>
        </w:tc>
      </w:tr>
      <w:tr w:rsidR="00F57E6F" w:rsidRPr="008245FE" w14:paraId="5AB71C98" w14:textId="77777777" w:rsidTr="00B6567C">
        <w:trPr>
          <w:ins w:id="5861" w:author="Jin Wang" w:date="2022-03-07T12:04:00Z"/>
        </w:trPr>
        <w:tc>
          <w:tcPr>
            <w:tcW w:w="800" w:type="dxa"/>
            <w:shd w:val="solid" w:color="FFFFFF" w:fill="auto"/>
          </w:tcPr>
          <w:p w14:paraId="5CA65684" w14:textId="3D9A698B" w:rsidR="00F57E6F" w:rsidRDefault="00F57E6F">
            <w:pPr>
              <w:pStyle w:val="TAC"/>
              <w:jc w:val="left"/>
              <w:rPr>
                <w:ins w:id="5862" w:author="Jin Wang" w:date="2022-03-07T12:04:00Z"/>
                <w:sz w:val="16"/>
                <w:szCs w:val="16"/>
                <w:lang w:eastAsia="zh-CN"/>
              </w:rPr>
            </w:pPr>
            <w:ins w:id="5863" w:author="Jin Wang" w:date="2022-03-07T12:05:00Z">
              <w:r>
                <w:rPr>
                  <w:sz w:val="16"/>
                  <w:szCs w:val="16"/>
                  <w:lang w:eastAsia="zh-CN"/>
                </w:rPr>
                <w:t>2022-03</w:t>
              </w:r>
            </w:ins>
          </w:p>
        </w:tc>
        <w:tc>
          <w:tcPr>
            <w:tcW w:w="800" w:type="dxa"/>
            <w:shd w:val="solid" w:color="FFFFFF" w:fill="auto"/>
          </w:tcPr>
          <w:p w14:paraId="7451DF91" w14:textId="01523BF3" w:rsidR="00F57E6F" w:rsidRDefault="00F57E6F" w:rsidP="00911CC9">
            <w:pPr>
              <w:pStyle w:val="TAC"/>
              <w:jc w:val="left"/>
              <w:rPr>
                <w:ins w:id="5864" w:author="Jin Wang" w:date="2022-03-07T12:04:00Z"/>
                <w:sz w:val="16"/>
                <w:szCs w:val="16"/>
                <w:lang w:eastAsia="zh-CN"/>
              </w:rPr>
            </w:pPr>
            <w:ins w:id="5865" w:author="Jin Wang" w:date="2022-03-07T12:05:00Z">
              <w:r>
                <w:rPr>
                  <w:sz w:val="16"/>
                  <w:szCs w:val="16"/>
                  <w:lang w:eastAsia="zh-CN"/>
                </w:rPr>
                <w:t>RAN4#102-e</w:t>
              </w:r>
            </w:ins>
          </w:p>
        </w:tc>
        <w:tc>
          <w:tcPr>
            <w:tcW w:w="1094" w:type="dxa"/>
            <w:shd w:val="solid" w:color="FFFFFF" w:fill="auto"/>
          </w:tcPr>
          <w:p w14:paraId="03FAB7D0" w14:textId="40AB54A4" w:rsidR="00F57E6F" w:rsidRDefault="00F57E6F">
            <w:pPr>
              <w:pStyle w:val="TAC"/>
              <w:jc w:val="left"/>
              <w:rPr>
                <w:ins w:id="5866" w:author="Jin Wang" w:date="2022-03-07T12:04:00Z"/>
                <w:sz w:val="16"/>
                <w:szCs w:val="16"/>
                <w:lang w:eastAsia="zh-CN"/>
              </w:rPr>
            </w:pPr>
            <w:ins w:id="5867" w:author="Jin Wang" w:date="2022-03-07T12:05:00Z">
              <w:r>
                <w:rPr>
                  <w:sz w:val="16"/>
                  <w:szCs w:val="16"/>
                  <w:lang w:eastAsia="zh-CN"/>
                </w:rPr>
                <w:t>R4-2204074</w:t>
              </w:r>
            </w:ins>
          </w:p>
        </w:tc>
        <w:tc>
          <w:tcPr>
            <w:tcW w:w="425" w:type="dxa"/>
            <w:shd w:val="solid" w:color="FFFFFF" w:fill="auto"/>
          </w:tcPr>
          <w:p w14:paraId="446A5D09" w14:textId="77777777" w:rsidR="00F57E6F" w:rsidRPr="008245FE" w:rsidRDefault="00F57E6F" w:rsidP="00C17E50">
            <w:pPr>
              <w:pStyle w:val="TAL"/>
              <w:rPr>
                <w:ins w:id="5868" w:author="Jin Wang" w:date="2022-03-07T12:04:00Z"/>
                <w:sz w:val="16"/>
                <w:szCs w:val="16"/>
              </w:rPr>
            </w:pPr>
          </w:p>
        </w:tc>
        <w:tc>
          <w:tcPr>
            <w:tcW w:w="425" w:type="dxa"/>
            <w:shd w:val="solid" w:color="FFFFFF" w:fill="auto"/>
          </w:tcPr>
          <w:p w14:paraId="3F7FFE22" w14:textId="77777777" w:rsidR="00F57E6F" w:rsidRPr="008245FE" w:rsidRDefault="00F57E6F" w:rsidP="00C17E50">
            <w:pPr>
              <w:pStyle w:val="TAR"/>
              <w:jc w:val="left"/>
              <w:rPr>
                <w:ins w:id="5869" w:author="Jin Wang" w:date="2022-03-07T12:04:00Z"/>
                <w:sz w:val="16"/>
                <w:szCs w:val="16"/>
              </w:rPr>
            </w:pPr>
          </w:p>
        </w:tc>
        <w:tc>
          <w:tcPr>
            <w:tcW w:w="425" w:type="dxa"/>
            <w:shd w:val="solid" w:color="FFFFFF" w:fill="auto"/>
          </w:tcPr>
          <w:p w14:paraId="2C452C5A" w14:textId="77777777" w:rsidR="00F57E6F" w:rsidRPr="008245FE" w:rsidRDefault="00F57E6F" w:rsidP="00C17E50">
            <w:pPr>
              <w:pStyle w:val="TAC"/>
              <w:jc w:val="left"/>
              <w:rPr>
                <w:ins w:id="5870" w:author="Jin Wang" w:date="2022-03-07T12:04:00Z"/>
                <w:sz w:val="16"/>
                <w:szCs w:val="16"/>
              </w:rPr>
            </w:pPr>
          </w:p>
        </w:tc>
        <w:tc>
          <w:tcPr>
            <w:tcW w:w="4962" w:type="dxa"/>
            <w:shd w:val="solid" w:color="FFFFFF" w:fill="auto"/>
          </w:tcPr>
          <w:p w14:paraId="06B9283F" w14:textId="53E5412A" w:rsidR="00F57E6F" w:rsidRDefault="00F57E6F" w:rsidP="00F57E6F">
            <w:pPr>
              <w:pStyle w:val="TAL"/>
              <w:rPr>
                <w:ins w:id="5871" w:author="Jin Wang" w:date="2022-03-07T12:05:00Z"/>
                <w:sz w:val="16"/>
                <w:szCs w:val="16"/>
                <w:lang w:eastAsia="zh-CN"/>
              </w:rPr>
            </w:pPr>
            <w:ins w:id="5872" w:author="Jin Wang" w:date="2022-03-07T12:05:00Z">
              <w:r>
                <w:rPr>
                  <w:sz w:val="16"/>
                  <w:szCs w:val="16"/>
                  <w:lang w:eastAsia="zh-CN"/>
                </w:rPr>
                <w:t>Implement TP(s) from RAN4#10</w:t>
              </w:r>
              <w:r>
                <w:rPr>
                  <w:sz w:val="16"/>
                  <w:szCs w:val="16"/>
                  <w:lang w:eastAsia="zh-CN"/>
                </w:rPr>
                <w:t>2</w:t>
              </w:r>
              <w:r>
                <w:rPr>
                  <w:sz w:val="16"/>
                  <w:szCs w:val="16"/>
                  <w:lang w:eastAsia="zh-CN"/>
                </w:rPr>
                <w:t>-e:</w:t>
              </w:r>
            </w:ins>
          </w:p>
          <w:p w14:paraId="1D01C7CB" w14:textId="61D598D1" w:rsidR="00F57E6F" w:rsidRDefault="00F57E6F" w:rsidP="00F57E6F">
            <w:pPr>
              <w:pStyle w:val="TAL"/>
              <w:rPr>
                <w:ins w:id="5873" w:author="Jin Wang" w:date="2022-03-07T12:06:00Z"/>
                <w:sz w:val="16"/>
                <w:szCs w:val="16"/>
                <w:lang w:eastAsia="zh-CN"/>
              </w:rPr>
            </w:pPr>
            <w:ins w:id="5874" w:author="Jin Wang" w:date="2022-03-07T12:06:00Z">
              <w:r w:rsidRPr="00F57E6F">
                <w:rPr>
                  <w:sz w:val="16"/>
                  <w:szCs w:val="16"/>
                  <w:lang w:eastAsia="zh-CN"/>
                </w:rPr>
                <w:t>R4-2204018</w:t>
              </w:r>
              <w:r>
                <w:rPr>
                  <w:sz w:val="16"/>
                  <w:szCs w:val="16"/>
                  <w:lang w:eastAsia="zh-CN"/>
                </w:rPr>
                <w:t xml:space="preserve"> </w:t>
              </w:r>
              <w:r w:rsidRPr="00F57E6F">
                <w:rPr>
                  <w:sz w:val="16"/>
                  <w:szCs w:val="16"/>
                  <w:lang w:eastAsia="zh-CN"/>
                </w:rPr>
                <w:t>TP for TR 38.842 Addition of CA_n2-n29-n77</w:t>
              </w:r>
              <w:r>
                <w:rPr>
                  <w:sz w:val="16"/>
                  <w:szCs w:val="16"/>
                  <w:lang w:eastAsia="zh-CN"/>
                </w:rPr>
                <w:t xml:space="preserve"> AT&amp;T</w:t>
              </w:r>
            </w:ins>
          </w:p>
          <w:p w14:paraId="5A547B4A" w14:textId="3730E968" w:rsidR="00F57E6F" w:rsidRDefault="00F57E6F" w:rsidP="00F57E6F">
            <w:pPr>
              <w:pStyle w:val="TAL"/>
              <w:rPr>
                <w:ins w:id="5875" w:author="Jin Wang" w:date="2022-03-07T12:06:00Z"/>
                <w:sz w:val="16"/>
                <w:szCs w:val="16"/>
                <w:lang w:eastAsia="zh-CN"/>
              </w:rPr>
            </w:pPr>
            <w:ins w:id="5876" w:author="Jin Wang" w:date="2022-03-07T12:06:00Z">
              <w:r w:rsidRPr="00F57E6F">
                <w:rPr>
                  <w:sz w:val="16"/>
                  <w:szCs w:val="16"/>
                  <w:lang w:eastAsia="zh-CN"/>
                </w:rPr>
                <w:t>R4-2204019</w:t>
              </w:r>
              <w:r>
                <w:rPr>
                  <w:sz w:val="16"/>
                  <w:szCs w:val="16"/>
                  <w:lang w:eastAsia="zh-CN"/>
                </w:rPr>
                <w:t xml:space="preserve"> </w:t>
              </w:r>
              <w:r w:rsidRPr="00F57E6F">
                <w:rPr>
                  <w:sz w:val="16"/>
                  <w:szCs w:val="16"/>
                  <w:lang w:eastAsia="zh-CN"/>
                </w:rPr>
                <w:t>TP for TR 38.842 Addition of CA_n2-n66-n77</w:t>
              </w:r>
              <w:r>
                <w:rPr>
                  <w:sz w:val="16"/>
                  <w:szCs w:val="16"/>
                  <w:lang w:eastAsia="zh-CN"/>
                </w:rPr>
                <w:t xml:space="preserve"> AT&amp;T</w:t>
              </w:r>
            </w:ins>
          </w:p>
          <w:p w14:paraId="6A770EC6" w14:textId="35D43DC6" w:rsidR="00F57E6F" w:rsidRDefault="00F57E6F" w:rsidP="00F57E6F">
            <w:pPr>
              <w:pStyle w:val="TAL"/>
              <w:rPr>
                <w:ins w:id="5877" w:author="Jin Wang" w:date="2022-03-07T12:07:00Z"/>
                <w:sz w:val="16"/>
                <w:szCs w:val="16"/>
                <w:lang w:eastAsia="zh-CN"/>
              </w:rPr>
            </w:pPr>
            <w:ins w:id="5878" w:author="Jin Wang" w:date="2022-03-07T12:07:00Z">
              <w:r w:rsidRPr="00F57E6F">
                <w:rPr>
                  <w:sz w:val="16"/>
                  <w:szCs w:val="16"/>
                  <w:lang w:eastAsia="zh-CN"/>
                </w:rPr>
                <w:t>R4-2204020</w:t>
              </w:r>
            </w:ins>
            <w:ins w:id="5879" w:author="Jin Wang" w:date="2022-03-07T12:08:00Z">
              <w:r>
                <w:rPr>
                  <w:sz w:val="16"/>
                  <w:szCs w:val="16"/>
                  <w:lang w:eastAsia="zh-CN"/>
                </w:rPr>
                <w:t xml:space="preserve"> </w:t>
              </w:r>
            </w:ins>
            <w:ins w:id="5880" w:author="Jin Wang" w:date="2022-03-07T12:07:00Z">
              <w:r w:rsidRPr="00F57E6F">
                <w:rPr>
                  <w:sz w:val="16"/>
                  <w:szCs w:val="16"/>
                  <w:lang w:eastAsia="zh-CN"/>
                </w:rPr>
                <w:t>TP for TR 38.842 Addition of CA_n5-n29-n77</w:t>
              </w:r>
            </w:ins>
            <w:ins w:id="5881" w:author="Jin Wang" w:date="2022-03-07T12:08:00Z">
              <w:r>
                <w:rPr>
                  <w:sz w:val="16"/>
                  <w:szCs w:val="16"/>
                  <w:lang w:eastAsia="zh-CN"/>
                </w:rPr>
                <w:t xml:space="preserve"> AT&amp;T</w:t>
              </w:r>
            </w:ins>
          </w:p>
          <w:p w14:paraId="6CC7A113" w14:textId="4624D0F8" w:rsidR="00F57E6F" w:rsidRDefault="00F57E6F" w:rsidP="00F57E6F">
            <w:pPr>
              <w:pStyle w:val="TAL"/>
              <w:rPr>
                <w:ins w:id="5882" w:author="Jin Wang" w:date="2022-03-07T12:07:00Z"/>
                <w:sz w:val="16"/>
                <w:szCs w:val="16"/>
                <w:lang w:eastAsia="zh-CN"/>
              </w:rPr>
            </w:pPr>
            <w:ins w:id="5883" w:author="Jin Wang" w:date="2022-03-07T12:07:00Z">
              <w:r w:rsidRPr="00F57E6F">
                <w:rPr>
                  <w:sz w:val="16"/>
                  <w:szCs w:val="16"/>
                  <w:lang w:eastAsia="zh-CN"/>
                </w:rPr>
                <w:t>R4-2204021</w:t>
              </w:r>
            </w:ins>
            <w:ins w:id="5884" w:author="Jin Wang" w:date="2022-03-07T12:08:00Z">
              <w:r>
                <w:rPr>
                  <w:sz w:val="16"/>
                  <w:szCs w:val="16"/>
                  <w:lang w:eastAsia="zh-CN"/>
                </w:rPr>
                <w:t xml:space="preserve"> </w:t>
              </w:r>
            </w:ins>
            <w:ins w:id="5885" w:author="Jin Wang" w:date="2022-03-07T12:07:00Z">
              <w:r w:rsidRPr="00F57E6F">
                <w:rPr>
                  <w:sz w:val="16"/>
                  <w:szCs w:val="16"/>
                  <w:lang w:eastAsia="zh-CN"/>
                </w:rPr>
                <w:t>TP for TR 38.842 Addition of CA_n5-n66-n77</w:t>
              </w:r>
            </w:ins>
            <w:ins w:id="5886" w:author="Jin Wang" w:date="2022-03-07T12:08:00Z">
              <w:r>
                <w:rPr>
                  <w:sz w:val="16"/>
                  <w:szCs w:val="16"/>
                  <w:lang w:eastAsia="zh-CN"/>
                </w:rPr>
                <w:t xml:space="preserve"> AT&amp;T</w:t>
              </w:r>
            </w:ins>
          </w:p>
          <w:p w14:paraId="69DF2BA8" w14:textId="2A46B318" w:rsidR="00F57E6F" w:rsidRDefault="00F57E6F" w:rsidP="00F57E6F">
            <w:pPr>
              <w:pStyle w:val="TAL"/>
              <w:rPr>
                <w:ins w:id="5887" w:author="Jin Wang" w:date="2022-03-07T12:08:00Z"/>
                <w:sz w:val="16"/>
                <w:szCs w:val="16"/>
                <w:lang w:eastAsia="zh-CN"/>
              </w:rPr>
            </w:pPr>
            <w:ins w:id="5888" w:author="Jin Wang" w:date="2022-03-07T12:07:00Z">
              <w:r w:rsidRPr="00F57E6F">
                <w:rPr>
                  <w:sz w:val="16"/>
                  <w:szCs w:val="16"/>
                  <w:lang w:eastAsia="zh-CN"/>
                </w:rPr>
                <w:t>R4-2204022</w:t>
              </w:r>
            </w:ins>
            <w:ins w:id="5889" w:author="Jin Wang" w:date="2022-03-07T12:08:00Z">
              <w:r>
                <w:rPr>
                  <w:sz w:val="16"/>
                  <w:szCs w:val="16"/>
                  <w:lang w:eastAsia="zh-CN"/>
                </w:rPr>
                <w:t xml:space="preserve"> </w:t>
              </w:r>
            </w:ins>
            <w:ins w:id="5890" w:author="Jin Wang" w:date="2022-03-07T12:07:00Z">
              <w:r w:rsidRPr="00F57E6F">
                <w:rPr>
                  <w:sz w:val="16"/>
                  <w:szCs w:val="16"/>
                  <w:lang w:eastAsia="zh-CN"/>
                </w:rPr>
                <w:t>TP for TR 38.842 Addition of CA_n29-n30-n77</w:t>
              </w:r>
            </w:ins>
            <w:ins w:id="5891" w:author="Jin Wang" w:date="2022-03-07T12:08:00Z">
              <w:r>
                <w:rPr>
                  <w:sz w:val="16"/>
                  <w:szCs w:val="16"/>
                  <w:lang w:eastAsia="zh-CN"/>
                </w:rPr>
                <w:t xml:space="preserve"> AT&amp;T</w:t>
              </w:r>
            </w:ins>
          </w:p>
          <w:p w14:paraId="00BA6E3E" w14:textId="52E3620C" w:rsidR="00F57E6F" w:rsidRDefault="00F57E6F" w:rsidP="00F57E6F">
            <w:pPr>
              <w:pStyle w:val="TAL"/>
              <w:rPr>
                <w:ins w:id="5892" w:author="Jin Wang" w:date="2022-03-07T12:08:00Z"/>
                <w:sz w:val="16"/>
                <w:szCs w:val="16"/>
                <w:lang w:eastAsia="zh-CN"/>
              </w:rPr>
            </w:pPr>
            <w:ins w:id="5893" w:author="Jin Wang" w:date="2022-03-07T12:08:00Z">
              <w:r w:rsidRPr="00F57E6F">
                <w:rPr>
                  <w:sz w:val="16"/>
                  <w:szCs w:val="16"/>
                  <w:lang w:eastAsia="zh-CN"/>
                </w:rPr>
                <w:t>R4-2204023</w:t>
              </w:r>
              <w:r>
                <w:rPr>
                  <w:sz w:val="16"/>
                  <w:szCs w:val="16"/>
                  <w:lang w:eastAsia="zh-CN"/>
                </w:rPr>
                <w:t xml:space="preserve"> </w:t>
              </w:r>
              <w:r w:rsidRPr="00F57E6F">
                <w:rPr>
                  <w:sz w:val="16"/>
                  <w:szCs w:val="16"/>
                  <w:lang w:eastAsia="zh-CN"/>
                </w:rPr>
                <w:t>TP for TR 38.842 Addition of CA_n29-n66-n77</w:t>
              </w:r>
              <w:r>
                <w:rPr>
                  <w:sz w:val="16"/>
                  <w:szCs w:val="16"/>
                  <w:lang w:eastAsia="zh-CN"/>
                </w:rPr>
                <w:t xml:space="preserve"> AT&amp;T</w:t>
              </w:r>
            </w:ins>
          </w:p>
          <w:p w14:paraId="13517414" w14:textId="1B096994" w:rsidR="00F57E6F" w:rsidRDefault="00F57E6F" w:rsidP="00F57E6F">
            <w:pPr>
              <w:pStyle w:val="TAL"/>
              <w:rPr>
                <w:ins w:id="5894" w:author="Jin Wang" w:date="2022-03-07T12:08:00Z"/>
                <w:sz w:val="16"/>
                <w:szCs w:val="16"/>
                <w:lang w:eastAsia="zh-CN"/>
              </w:rPr>
            </w:pPr>
            <w:ins w:id="5895" w:author="Jin Wang" w:date="2022-03-07T12:08:00Z">
              <w:r w:rsidRPr="00F57E6F">
                <w:rPr>
                  <w:sz w:val="16"/>
                  <w:szCs w:val="16"/>
                  <w:lang w:eastAsia="zh-CN"/>
                </w:rPr>
                <w:t>R4-2206469</w:t>
              </w:r>
            </w:ins>
            <w:ins w:id="5896" w:author="Jin Wang" w:date="2022-03-07T12:09:00Z">
              <w:r>
                <w:rPr>
                  <w:sz w:val="16"/>
                  <w:szCs w:val="16"/>
                  <w:lang w:eastAsia="zh-CN"/>
                </w:rPr>
                <w:t xml:space="preserve"> </w:t>
              </w:r>
            </w:ins>
            <w:ins w:id="5897" w:author="Jin Wang" w:date="2022-03-07T12:08:00Z">
              <w:r w:rsidRPr="00F57E6F">
                <w:rPr>
                  <w:sz w:val="16"/>
                  <w:szCs w:val="16"/>
                  <w:lang w:eastAsia="zh-CN"/>
                </w:rPr>
                <w:t>TP for TR 38.842 to add CA_n5-n7-n78</w:t>
              </w:r>
            </w:ins>
            <w:ins w:id="5898" w:author="Jin Wang" w:date="2022-03-07T12:09:00Z">
              <w:r>
                <w:rPr>
                  <w:sz w:val="16"/>
                  <w:szCs w:val="16"/>
                  <w:lang w:eastAsia="zh-CN"/>
                </w:rPr>
                <w:t xml:space="preserve"> Ericsson, Telstra</w:t>
              </w:r>
            </w:ins>
          </w:p>
          <w:p w14:paraId="74C355E7" w14:textId="62B65EC7" w:rsidR="00F57E6F" w:rsidRDefault="00F57E6F">
            <w:pPr>
              <w:pStyle w:val="TAL"/>
              <w:rPr>
                <w:ins w:id="5899" w:author="Jin Wang" w:date="2022-03-07T12:04:00Z"/>
                <w:sz w:val="16"/>
                <w:szCs w:val="16"/>
                <w:lang w:eastAsia="zh-CN"/>
              </w:rPr>
            </w:pPr>
            <w:ins w:id="5900" w:author="Jin Wang" w:date="2022-03-07T12:09:00Z">
              <w:r w:rsidRPr="00F57E6F">
                <w:rPr>
                  <w:sz w:val="16"/>
                  <w:szCs w:val="16"/>
                  <w:lang w:eastAsia="zh-CN"/>
                </w:rPr>
                <w:t>R4-2206470</w:t>
              </w:r>
              <w:r>
                <w:rPr>
                  <w:sz w:val="16"/>
                  <w:szCs w:val="16"/>
                  <w:lang w:eastAsia="zh-CN"/>
                </w:rPr>
                <w:t xml:space="preserve"> </w:t>
              </w:r>
              <w:r w:rsidRPr="00F57E6F">
                <w:rPr>
                  <w:sz w:val="16"/>
                  <w:szCs w:val="16"/>
                  <w:lang w:eastAsia="zh-CN"/>
                </w:rPr>
                <w:t>TP for TR 38.842 to add CA_n7-n28-n78</w:t>
              </w:r>
              <w:r>
                <w:rPr>
                  <w:sz w:val="16"/>
                  <w:szCs w:val="16"/>
                  <w:lang w:eastAsia="zh-CN"/>
                </w:rPr>
                <w:t xml:space="preserve"> </w:t>
              </w:r>
              <w:r>
                <w:rPr>
                  <w:sz w:val="16"/>
                  <w:szCs w:val="16"/>
                  <w:lang w:eastAsia="zh-CN"/>
                </w:rPr>
                <w:t>Ericsson, Telstra</w:t>
              </w:r>
            </w:ins>
          </w:p>
        </w:tc>
        <w:tc>
          <w:tcPr>
            <w:tcW w:w="708" w:type="dxa"/>
            <w:shd w:val="solid" w:color="FFFFFF" w:fill="auto"/>
          </w:tcPr>
          <w:p w14:paraId="04C37DA0" w14:textId="520EB41A" w:rsidR="00F57E6F" w:rsidRDefault="00F57E6F">
            <w:pPr>
              <w:pStyle w:val="TAC"/>
              <w:jc w:val="left"/>
              <w:rPr>
                <w:ins w:id="5901" w:author="Jin Wang" w:date="2022-03-07T12:04:00Z"/>
                <w:sz w:val="16"/>
                <w:szCs w:val="16"/>
                <w:lang w:eastAsia="zh-CN"/>
              </w:rPr>
            </w:pPr>
            <w:ins w:id="5902" w:author="Jin Wang" w:date="2022-03-07T12:05:00Z">
              <w:r>
                <w:rPr>
                  <w:sz w:val="16"/>
                  <w:szCs w:val="16"/>
                  <w:lang w:eastAsia="zh-CN"/>
                </w:rPr>
                <w:t>0.3.0</w:t>
              </w:r>
            </w:ins>
          </w:p>
        </w:tc>
      </w:tr>
    </w:tbl>
    <w:p w14:paraId="5663F78D" w14:textId="78620BB5"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03EE" w14:textId="77777777" w:rsidR="003D4344" w:rsidRDefault="003D4344">
      <w:r>
        <w:separator/>
      </w:r>
    </w:p>
  </w:endnote>
  <w:endnote w:type="continuationSeparator" w:id="0">
    <w:p w14:paraId="215FDDA5" w14:textId="77777777" w:rsidR="003D4344" w:rsidRDefault="003D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534723" w:rsidRDefault="00534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5D2E" w14:textId="77777777" w:rsidR="003D4344" w:rsidRDefault="003D4344">
      <w:r>
        <w:separator/>
      </w:r>
    </w:p>
  </w:footnote>
  <w:footnote w:type="continuationSeparator" w:id="0">
    <w:p w14:paraId="2DD92B7A" w14:textId="77777777" w:rsidR="003D4344" w:rsidRDefault="003D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26EA87B9" w:rsidR="00534723" w:rsidRDefault="005347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E6F">
      <w:rPr>
        <w:rFonts w:ascii="Arial" w:hAnsi="Arial" w:cs="Arial"/>
        <w:b/>
        <w:noProof/>
        <w:sz w:val="18"/>
        <w:szCs w:val="18"/>
      </w:rPr>
      <w:t>3GPP TR 38.842 V0.3.0 (2022-03)</w:t>
    </w:r>
    <w:r>
      <w:rPr>
        <w:rFonts w:ascii="Arial" w:hAnsi="Arial" w:cs="Arial"/>
        <w:b/>
        <w:sz w:val="18"/>
        <w:szCs w:val="18"/>
      </w:rPr>
      <w:fldChar w:fldCharType="end"/>
    </w:r>
  </w:p>
  <w:p w14:paraId="5663F799" w14:textId="77777777" w:rsidR="00534723" w:rsidRDefault="005347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7923">
      <w:rPr>
        <w:rFonts w:ascii="Arial" w:hAnsi="Arial" w:cs="Arial"/>
        <w:b/>
        <w:noProof/>
        <w:sz w:val="18"/>
        <w:szCs w:val="18"/>
      </w:rPr>
      <w:t>2</w:t>
    </w:r>
    <w:r>
      <w:rPr>
        <w:rFonts w:ascii="Arial" w:hAnsi="Arial" w:cs="Arial"/>
        <w:b/>
        <w:sz w:val="18"/>
        <w:szCs w:val="18"/>
      </w:rPr>
      <w:fldChar w:fldCharType="end"/>
    </w:r>
  </w:p>
  <w:p w14:paraId="5663F79A" w14:textId="673FB423" w:rsidR="00534723" w:rsidRDefault="005347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E6F">
      <w:rPr>
        <w:rFonts w:ascii="Arial" w:hAnsi="Arial" w:cs="Arial"/>
        <w:b/>
        <w:noProof/>
        <w:sz w:val="18"/>
        <w:szCs w:val="18"/>
      </w:rPr>
      <w:t>Release 17</w:t>
    </w:r>
    <w:r>
      <w:rPr>
        <w:rFonts w:ascii="Arial" w:hAnsi="Arial" w:cs="Arial"/>
        <w:b/>
        <w:sz w:val="18"/>
        <w:szCs w:val="18"/>
      </w:rPr>
      <w:fldChar w:fldCharType="end"/>
    </w:r>
  </w:p>
  <w:p w14:paraId="5663F79B" w14:textId="77777777" w:rsidR="00534723" w:rsidRDefault="0053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20DC"/>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B0B8B"/>
    <w:rsid w:val="000C163F"/>
    <w:rsid w:val="000C47C3"/>
    <w:rsid w:val="000D010C"/>
    <w:rsid w:val="000D4EF0"/>
    <w:rsid w:val="000D58AB"/>
    <w:rsid w:val="000D6165"/>
    <w:rsid w:val="000D65D2"/>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4190D"/>
    <w:rsid w:val="00142BE1"/>
    <w:rsid w:val="001500F6"/>
    <w:rsid w:val="001511D1"/>
    <w:rsid w:val="00154A49"/>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B7442"/>
    <w:rsid w:val="001C054E"/>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039E8"/>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327B"/>
    <w:rsid w:val="00276309"/>
    <w:rsid w:val="00282FCD"/>
    <w:rsid w:val="002879D1"/>
    <w:rsid w:val="0029753E"/>
    <w:rsid w:val="00297D4D"/>
    <w:rsid w:val="002B3E28"/>
    <w:rsid w:val="002B6339"/>
    <w:rsid w:val="002B7FD4"/>
    <w:rsid w:val="002E00EE"/>
    <w:rsid w:val="002E2918"/>
    <w:rsid w:val="002E68E1"/>
    <w:rsid w:val="002E70F2"/>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85EA9"/>
    <w:rsid w:val="003906DB"/>
    <w:rsid w:val="003925BB"/>
    <w:rsid w:val="00395513"/>
    <w:rsid w:val="003A2FF0"/>
    <w:rsid w:val="003A34BA"/>
    <w:rsid w:val="003A7A9D"/>
    <w:rsid w:val="003B6646"/>
    <w:rsid w:val="003C3971"/>
    <w:rsid w:val="003D10BE"/>
    <w:rsid w:val="003D4344"/>
    <w:rsid w:val="003E2A6E"/>
    <w:rsid w:val="003F73B5"/>
    <w:rsid w:val="004069B7"/>
    <w:rsid w:val="00406DF1"/>
    <w:rsid w:val="004112AB"/>
    <w:rsid w:val="00421BDE"/>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D6CBD"/>
    <w:rsid w:val="004E213A"/>
    <w:rsid w:val="004F0988"/>
    <w:rsid w:val="004F32BA"/>
    <w:rsid w:val="004F3340"/>
    <w:rsid w:val="004F4C43"/>
    <w:rsid w:val="00501EDC"/>
    <w:rsid w:val="00503524"/>
    <w:rsid w:val="00506671"/>
    <w:rsid w:val="005070CB"/>
    <w:rsid w:val="0050798B"/>
    <w:rsid w:val="005107C0"/>
    <w:rsid w:val="00511361"/>
    <w:rsid w:val="005209E9"/>
    <w:rsid w:val="00530DFD"/>
    <w:rsid w:val="00531F65"/>
    <w:rsid w:val="0053388B"/>
    <w:rsid w:val="0053442A"/>
    <w:rsid w:val="00534723"/>
    <w:rsid w:val="00534AB7"/>
    <w:rsid w:val="00534B2F"/>
    <w:rsid w:val="00535773"/>
    <w:rsid w:val="00540E81"/>
    <w:rsid w:val="00543E6C"/>
    <w:rsid w:val="005533A7"/>
    <w:rsid w:val="00565087"/>
    <w:rsid w:val="00575315"/>
    <w:rsid w:val="005756F6"/>
    <w:rsid w:val="00577923"/>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6DE"/>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1298"/>
    <w:rsid w:val="006C3D95"/>
    <w:rsid w:val="006D4879"/>
    <w:rsid w:val="006E011F"/>
    <w:rsid w:val="006E5C86"/>
    <w:rsid w:val="006E6495"/>
    <w:rsid w:val="006F736E"/>
    <w:rsid w:val="00701116"/>
    <w:rsid w:val="00701600"/>
    <w:rsid w:val="00704E94"/>
    <w:rsid w:val="00713C44"/>
    <w:rsid w:val="007161C0"/>
    <w:rsid w:val="00722D97"/>
    <w:rsid w:val="007260AF"/>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12BC"/>
    <w:rsid w:val="007E45E1"/>
    <w:rsid w:val="007E499D"/>
    <w:rsid w:val="007E5F30"/>
    <w:rsid w:val="007F0F4A"/>
    <w:rsid w:val="007F4BD3"/>
    <w:rsid w:val="008000C3"/>
    <w:rsid w:val="008028A4"/>
    <w:rsid w:val="00806948"/>
    <w:rsid w:val="00813F1A"/>
    <w:rsid w:val="00816387"/>
    <w:rsid w:val="00821290"/>
    <w:rsid w:val="008245FE"/>
    <w:rsid w:val="00824A57"/>
    <w:rsid w:val="008251C4"/>
    <w:rsid w:val="0082720C"/>
    <w:rsid w:val="008279EB"/>
    <w:rsid w:val="00830747"/>
    <w:rsid w:val="00830E3E"/>
    <w:rsid w:val="00831C33"/>
    <w:rsid w:val="00834DC0"/>
    <w:rsid w:val="00835C35"/>
    <w:rsid w:val="00844A9C"/>
    <w:rsid w:val="00845A04"/>
    <w:rsid w:val="008579A2"/>
    <w:rsid w:val="008678C3"/>
    <w:rsid w:val="008768CA"/>
    <w:rsid w:val="00881E1F"/>
    <w:rsid w:val="00884F72"/>
    <w:rsid w:val="008A74DF"/>
    <w:rsid w:val="008B1478"/>
    <w:rsid w:val="008B238B"/>
    <w:rsid w:val="008B678F"/>
    <w:rsid w:val="008C27AC"/>
    <w:rsid w:val="008C384C"/>
    <w:rsid w:val="008C73B5"/>
    <w:rsid w:val="008E1C95"/>
    <w:rsid w:val="008E5D32"/>
    <w:rsid w:val="008F02EA"/>
    <w:rsid w:val="008F09CE"/>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49D7"/>
    <w:rsid w:val="00997344"/>
    <w:rsid w:val="00997F47"/>
    <w:rsid w:val="009A40E6"/>
    <w:rsid w:val="009B093D"/>
    <w:rsid w:val="009C06FC"/>
    <w:rsid w:val="009D5C42"/>
    <w:rsid w:val="009F11A2"/>
    <w:rsid w:val="009F37B7"/>
    <w:rsid w:val="009F6A38"/>
    <w:rsid w:val="00A034C5"/>
    <w:rsid w:val="00A047D8"/>
    <w:rsid w:val="00A06654"/>
    <w:rsid w:val="00A10C8E"/>
    <w:rsid w:val="00A10F02"/>
    <w:rsid w:val="00A112C5"/>
    <w:rsid w:val="00A12676"/>
    <w:rsid w:val="00A16442"/>
    <w:rsid w:val="00A164B4"/>
    <w:rsid w:val="00A168CF"/>
    <w:rsid w:val="00A237E4"/>
    <w:rsid w:val="00A26956"/>
    <w:rsid w:val="00A270B6"/>
    <w:rsid w:val="00A27486"/>
    <w:rsid w:val="00A43052"/>
    <w:rsid w:val="00A4310A"/>
    <w:rsid w:val="00A45663"/>
    <w:rsid w:val="00A53724"/>
    <w:rsid w:val="00A53EC8"/>
    <w:rsid w:val="00A542FD"/>
    <w:rsid w:val="00A56066"/>
    <w:rsid w:val="00A57894"/>
    <w:rsid w:val="00A62252"/>
    <w:rsid w:val="00A65512"/>
    <w:rsid w:val="00A7056D"/>
    <w:rsid w:val="00A73129"/>
    <w:rsid w:val="00A7486F"/>
    <w:rsid w:val="00A82346"/>
    <w:rsid w:val="00A92BA1"/>
    <w:rsid w:val="00AA16BD"/>
    <w:rsid w:val="00AA43E0"/>
    <w:rsid w:val="00AB3697"/>
    <w:rsid w:val="00AC4042"/>
    <w:rsid w:val="00AC6BC6"/>
    <w:rsid w:val="00AD0178"/>
    <w:rsid w:val="00AD6F08"/>
    <w:rsid w:val="00AE2FB7"/>
    <w:rsid w:val="00AE608E"/>
    <w:rsid w:val="00AE65E2"/>
    <w:rsid w:val="00B0188E"/>
    <w:rsid w:val="00B15449"/>
    <w:rsid w:val="00B17E85"/>
    <w:rsid w:val="00B20BB6"/>
    <w:rsid w:val="00B33817"/>
    <w:rsid w:val="00B360E5"/>
    <w:rsid w:val="00B43D21"/>
    <w:rsid w:val="00B4656B"/>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7041"/>
    <w:rsid w:val="00C074DD"/>
    <w:rsid w:val="00C1031D"/>
    <w:rsid w:val="00C1303A"/>
    <w:rsid w:val="00C1496A"/>
    <w:rsid w:val="00C17E50"/>
    <w:rsid w:val="00C33079"/>
    <w:rsid w:val="00C36D79"/>
    <w:rsid w:val="00C45114"/>
    <w:rsid w:val="00C45231"/>
    <w:rsid w:val="00C47410"/>
    <w:rsid w:val="00C52673"/>
    <w:rsid w:val="00C6186E"/>
    <w:rsid w:val="00C61A21"/>
    <w:rsid w:val="00C62476"/>
    <w:rsid w:val="00C64478"/>
    <w:rsid w:val="00C701B4"/>
    <w:rsid w:val="00C72833"/>
    <w:rsid w:val="00C749A0"/>
    <w:rsid w:val="00C80F1D"/>
    <w:rsid w:val="00C9082B"/>
    <w:rsid w:val="00C93F40"/>
    <w:rsid w:val="00C95FDE"/>
    <w:rsid w:val="00CA1D68"/>
    <w:rsid w:val="00CA3D0C"/>
    <w:rsid w:val="00CA6405"/>
    <w:rsid w:val="00CB2DFD"/>
    <w:rsid w:val="00CB3365"/>
    <w:rsid w:val="00CB5A00"/>
    <w:rsid w:val="00CC1F9F"/>
    <w:rsid w:val="00CD2A16"/>
    <w:rsid w:val="00CD4FF2"/>
    <w:rsid w:val="00CF1BEB"/>
    <w:rsid w:val="00CF5067"/>
    <w:rsid w:val="00D044CC"/>
    <w:rsid w:val="00D04E9C"/>
    <w:rsid w:val="00D070E8"/>
    <w:rsid w:val="00D07222"/>
    <w:rsid w:val="00D179DF"/>
    <w:rsid w:val="00D36A9E"/>
    <w:rsid w:val="00D420A4"/>
    <w:rsid w:val="00D420B6"/>
    <w:rsid w:val="00D42A9A"/>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E73C1"/>
    <w:rsid w:val="00DF2B1F"/>
    <w:rsid w:val="00DF2DB7"/>
    <w:rsid w:val="00DF62CD"/>
    <w:rsid w:val="00E01C8F"/>
    <w:rsid w:val="00E03B4C"/>
    <w:rsid w:val="00E0464B"/>
    <w:rsid w:val="00E07074"/>
    <w:rsid w:val="00E14C9F"/>
    <w:rsid w:val="00E16509"/>
    <w:rsid w:val="00E226BA"/>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4B1F"/>
    <w:rsid w:val="00F46759"/>
    <w:rsid w:val="00F57E6F"/>
    <w:rsid w:val="00F60098"/>
    <w:rsid w:val="00F61C5C"/>
    <w:rsid w:val="00F653B8"/>
    <w:rsid w:val="00F7341C"/>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D044CC"/>
    <w:rPr>
      <w:lang w:val="en-GB" w:eastAsia="en-US"/>
    </w:rPr>
  </w:style>
  <w:style w:type="paragraph" w:styleId="Revision">
    <w:name w:val="Revision"/>
    <w:hidden/>
    <w:uiPriority w:val="99"/>
    <w:semiHidden/>
    <w:rsid w:val="001B74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48A8-B589-44B2-8F22-659600DE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53</Pages>
  <Words>15197</Words>
  <Characters>86627</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32</cp:revision>
  <cp:lastPrinted>2019-02-25T14:05:00Z</cp:lastPrinted>
  <dcterms:created xsi:type="dcterms:W3CDTF">2021-06-10T08:04:00Z</dcterms:created>
  <dcterms:modified xsi:type="dcterms:W3CDTF">2022-03-07T12:09:00Z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1637230967</vt:lpwstr>
  </property>
</Properties>
</file>